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562BF" w14:textId="77777777" w:rsidR="007248C5" w:rsidRDefault="007248C5" w:rsidP="007248C5">
      <w:pPr>
        <w:pStyle w:val="CRCoverPage"/>
        <w:tabs>
          <w:tab w:val="right" w:pos="9639"/>
        </w:tabs>
        <w:spacing w:after="0"/>
        <w:rPr>
          <w:b/>
          <w:i/>
          <w:noProof/>
          <w:sz w:val="28"/>
        </w:rPr>
      </w:pPr>
      <w:r>
        <w:rPr>
          <w:b/>
          <w:noProof/>
          <w:sz w:val="24"/>
        </w:rPr>
        <w:t>3GPP TSG-</w:t>
      </w:r>
      <w:r w:rsidR="00CB1A9B">
        <w:fldChar w:fldCharType="begin"/>
      </w:r>
      <w:r w:rsidR="00CB1A9B">
        <w:instrText xml:space="preserve"> DOCPROPERTY  TSG/WGRef  \* MERGEFORMAT </w:instrText>
      </w:r>
      <w:r w:rsidR="00CB1A9B">
        <w:fldChar w:fldCharType="separate"/>
      </w:r>
      <w:r>
        <w:rPr>
          <w:b/>
          <w:noProof/>
          <w:sz w:val="24"/>
        </w:rPr>
        <w:t>SA5</w:t>
      </w:r>
      <w:r w:rsidR="00CB1A9B">
        <w:rPr>
          <w:b/>
          <w:noProof/>
          <w:sz w:val="24"/>
        </w:rPr>
        <w:fldChar w:fldCharType="end"/>
      </w:r>
      <w:r>
        <w:rPr>
          <w:b/>
          <w:noProof/>
          <w:sz w:val="24"/>
        </w:rPr>
        <w:t xml:space="preserve"> Meeting #</w:t>
      </w:r>
      <w:r w:rsidR="00CB1A9B">
        <w:fldChar w:fldCharType="begin"/>
      </w:r>
      <w:r w:rsidR="00CB1A9B">
        <w:instrText xml:space="preserve"> DOCPROPERTY  MtgSeq  \* MERGEFORMAT </w:instrText>
      </w:r>
      <w:r w:rsidR="00CB1A9B">
        <w:fldChar w:fldCharType="separate"/>
      </w:r>
      <w:r w:rsidRPr="00EB09B7">
        <w:rPr>
          <w:b/>
          <w:noProof/>
          <w:sz w:val="24"/>
        </w:rPr>
        <w:t>159</w:t>
      </w:r>
      <w:r w:rsidR="00CB1A9B">
        <w:rPr>
          <w:b/>
          <w:noProof/>
          <w:sz w:val="24"/>
        </w:rPr>
        <w:fldChar w:fldCharType="end"/>
      </w:r>
      <w:r w:rsidR="00CB1A9B">
        <w:fldChar w:fldCharType="begin"/>
      </w:r>
      <w:r w:rsidR="00CB1A9B">
        <w:instrText xml:space="preserve"> DOCPROPERTY  MtgTitle  \* MERGEFORMAT </w:instrText>
      </w:r>
      <w:r w:rsidR="00CB1A9B">
        <w:fldChar w:fldCharType="separate"/>
      </w:r>
      <w:r w:rsidR="00CB1A9B">
        <w:fldChar w:fldCharType="end"/>
      </w:r>
      <w:r>
        <w:rPr>
          <w:b/>
          <w:i/>
          <w:noProof/>
          <w:sz w:val="28"/>
        </w:rPr>
        <w:tab/>
      </w:r>
      <w:r w:rsidR="00CB1A9B">
        <w:fldChar w:fldCharType="begin"/>
      </w:r>
      <w:r w:rsidR="00CB1A9B">
        <w:instrText xml:space="preserve"> DOCPROPERTY  Tdoc#  \* MERGEFORMAT </w:instrText>
      </w:r>
      <w:r w:rsidR="00CB1A9B">
        <w:fldChar w:fldCharType="separate"/>
      </w:r>
      <w:r w:rsidRPr="00E13F3D">
        <w:rPr>
          <w:b/>
          <w:i/>
          <w:noProof/>
          <w:sz w:val="28"/>
        </w:rPr>
        <w:t>S5-250245</w:t>
      </w:r>
      <w:r w:rsidR="00CB1A9B">
        <w:rPr>
          <w:b/>
          <w:i/>
          <w:noProof/>
          <w:sz w:val="28"/>
        </w:rPr>
        <w:fldChar w:fldCharType="end"/>
      </w:r>
    </w:p>
    <w:p w14:paraId="312A3266" w14:textId="77777777" w:rsidR="007248C5" w:rsidRDefault="00CB1A9B" w:rsidP="007248C5">
      <w:pPr>
        <w:pStyle w:val="CRCoverPage"/>
        <w:outlineLvl w:val="0"/>
        <w:rPr>
          <w:b/>
          <w:noProof/>
          <w:sz w:val="24"/>
        </w:rPr>
      </w:pPr>
      <w:r>
        <w:fldChar w:fldCharType="begin"/>
      </w:r>
      <w:r>
        <w:instrText xml:space="preserve"> DOCPROPERTY  Location  \* MERGEFORMAT </w:instrText>
      </w:r>
      <w:r>
        <w:fldChar w:fldCharType="separate"/>
      </w:r>
      <w:r w:rsidR="007248C5" w:rsidRPr="00BA51D9">
        <w:rPr>
          <w:b/>
          <w:noProof/>
          <w:sz w:val="24"/>
        </w:rPr>
        <w:t>Sophia-Antipolis</w:t>
      </w:r>
      <w:r>
        <w:rPr>
          <w:b/>
          <w:noProof/>
          <w:sz w:val="24"/>
        </w:rPr>
        <w:fldChar w:fldCharType="end"/>
      </w:r>
      <w:r w:rsidR="007248C5">
        <w:rPr>
          <w:b/>
          <w:noProof/>
          <w:sz w:val="24"/>
        </w:rPr>
        <w:t xml:space="preserve">, </w:t>
      </w:r>
      <w:r>
        <w:fldChar w:fldCharType="begin"/>
      </w:r>
      <w:r>
        <w:instrText xml:space="preserve"> DOCPROPERTY  Country  \* MERGEFORMAT </w:instrText>
      </w:r>
      <w:r>
        <w:fldChar w:fldCharType="separate"/>
      </w:r>
      <w:r w:rsidR="007248C5" w:rsidRPr="00BA51D9">
        <w:rPr>
          <w:b/>
          <w:noProof/>
          <w:sz w:val="24"/>
        </w:rPr>
        <w:t>France</w:t>
      </w:r>
      <w:r>
        <w:rPr>
          <w:b/>
          <w:noProof/>
          <w:sz w:val="24"/>
        </w:rPr>
        <w:fldChar w:fldCharType="end"/>
      </w:r>
      <w:r w:rsidR="007248C5">
        <w:rPr>
          <w:b/>
          <w:noProof/>
          <w:sz w:val="24"/>
        </w:rPr>
        <w:t xml:space="preserve">, </w:t>
      </w:r>
      <w:r>
        <w:fldChar w:fldCharType="begin"/>
      </w:r>
      <w:r>
        <w:instrText xml:space="preserve"> DOCPROPERTY  StartDate  \* MERGEFORMAT </w:instrText>
      </w:r>
      <w:r>
        <w:fldChar w:fldCharType="separate"/>
      </w:r>
      <w:r w:rsidR="007248C5" w:rsidRPr="00BA51D9">
        <w:rPr>
          <w:b/>
          <w:noProof/>
          <w:sz w:val="24"/>
        </w:rPr>
        <w:t>17th Feb 2025</w:t>
      </w:r>
      <w:r>
        <w:rPr>
          <w:b/>
          <w:noProof/>
          <w:sz w:val="24"/>
        </w:rPr>
        <w:fldChar w:fldCharType="end"/>
      </w:r>
      <w:r w:rsidR="007248C5">
        <w:rPr>
          <w:b/>
          <w:noProof/>
          <w:sz w:val="24"/>
        </w:rPr>
        <w:t xml:space="preserve"> - </w:t>
      </w:r>
      <w:r>
        <w:fldChar w:fldCharType="begin"/>
      </w:r>
      <w:r>
        <w:instrText xml:space="preserve"> DOCPROPERTY  EndDate  \* MERGEFORMAT </w:instrText>
      </w:r>
      <w:r>
        <w:fldChar w:fldCharType="separate"/>
      </w:r>
      <w:r w:rsidR="007248C5"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8C5" w14:paraId="2CC469CD" w14:textId="77777777" w:rsidTr="003C57BB">
        <w:tc>
          <w:tcPr>
            <w:tcW w:w="9641" w:type="dxa"/>
            <w:gridSpan w:val="9"/>
            <w:tcBorders>
              <w:top w:val="single" w:sz="4" w:space="0" w:color="auto"/>
              <w:left w:val="single" w:sz="4" w:space="0" w:color="auto"/>
              <w:right w:val="single" w:sz="4" w:space="0" w:color="auto"/>
            </w:tcBorders>
          </w:tcPr>
          <w:p w14:paraId="3ADC3405" w14:textId="77777777" w:rsidR="007248C5" w:rsidRDefault="007248C5" w:rsidP="003C57BB">
            <w:pPr>
              <w:pStyle w:val="CRCoverPage"/>
              <w:spacing w:after="0"/>
              <w:jc w:val="right"/>
              <w:rPr>
                <w:i/>
                <w:noProof/>
              </w:rPr>
            </w:pPr>
            <w:r>
              <w:rPr>
                <w:i/>
                <w:noProof/>
                <w:sz w:val="14"/>
              </w:rPr>
              <w:t>CR-Form-v12.3</w:t>
            </w:r>
          </w:p>
        </w:tc>
      </w:tr>
      <w:tr w:rsidR="007248C5" w14:paraId="6E54A0C0" w14:textId="77777777" w:rsidTr="003C57BB">
        <w:tc>
          <w:tcPr>
            <w:tcW w:w="9641" w:type="dxa"/>
            <w:gridSpan w:val="9"/>
            <w:tcBorders>
              <w:left w:val="single" w:sz="4" w:space="0" w:color="auto"/>
              <w:right w:val="single" w:sz="4" w:space="0" w:color="auto"/>
            </w:tcBorders>
          </w:tcPr>
          <w:p w14:paraId="061BA9FA" w14:textId="77777777" w:rsidR="007248C5" w:rsidRDefault="007248C5" w:rsidP="003C57BB">
            <w:pPr>
              <w:pStyle w:val="CRCoverPage"/>
              <w:spacing w:after="0"/>
              <w:jc w:val="center"/>
              <w:rPr>
                <w:noProof/>
              </w:rPr>
            </w:pPr>
            <w:r>
              <w:rPr>
                <w:b/>
                <w:noProof/>
                <w:sz w:val="32"/>
              </w:rPr>
              <w:t>CHANGE REQUEST</w:t>
            </w:r>
          </w:p>
        </w:tc>
      </w:tr>
      <w:tr w:rsidR="007248C5" w14:paraId="27CE8C26" w14:textId="77777777" w:rsidTr="003C57BB">
        <w:tc>
          <w:tcPr>
            <w:tcW w:w="9641" w:type="dxa"/>
            <w:gridSpan w:val="9"/>
            <w:tcBorders>
              <w:left w:val="single" w:sz="4" w:space="0" w:color="auto"/>
              <w:right w:val="single" w:sz="4" w:space="0" w:color="auto"/>
            </w:tcBorders>
          </w:tcPr>
          <w:p w14:paraId="3FA7EA26" w14:textId="77777777" w:rsidR="007248C5" w:rsidRDefault="007248C5" w:rsidP="003C57BB">
            <w:pPr>
              <w:pStyle w:val="CRCoverPage"/>
              <w:spacing w:after="0"/>
              <w:rPr>
                <w:noProof/>
                <w:sz w:val="8"/>
                <w:szCs w:val="8"/>
              </w:rPr>
            </w:pPr>
          </w:p>
        </w:tc>
      </w:tr>
      <w:tr w:rsidR="007248C5" w14:paraId="3DC40E64" w14:textId="77777777" w:rsidTr="003C57BB">
        <w:tc>
          <w:tcPr>
            <w:tcW w:w="142" w:type="dxa"/>
            <w:tcBorders>
              <w:left w:val="single" w:sz="4" w:space="0" w:color="auto"/>
            </w:tcBorders>
          </w:tcPr>
          <w:p w14:paraId="39E34733" w14:textId="77777777" w:rsidR="007248C5" w:rsidRDefault="007248C5" w:rsidP="003C57BB">
            <w:pPr>
              <w:pStyle w:val="CRCoverPage"/>
              <w:spacing w:after="0"/>
              <w:jc w:val="right"/>
              <w:rPr>
                <w:noProof/>
              </w:rPr>
            </w:pPr>
          </w:p>
        </w:tc>
        <w:tc>
          <w:tcPr>
            <w:tcW w:w="1559" w:type="dxa"/>
            <w:shd w:val="pct30" w:color="FFFF00" w:fill="auto"/>
          </w:tcPr>
          <w:p w14:paraId="5F2F4E9C" w14:textId="77777777" w:rsidR="007248C5" w:rsidRPr="00410371" w:rsidRDefault="00CB1A9B" w:rsidP="003C57BB">
            <w:pPr>
              <w:pStyle w:val="CRCoverPage"/>
              <w:spacing w:after="0"/>
              <w:jc w:val="right"/>
              <w:rPr>
                <w:b/>
                <w:noProof/>
                <w:sz w:val="28"/>
              </w:rPr>
            </w:pPr>
            <w:r>
              <w:fldChar w:fldCharType="begin"/>
            </w:r>
            <w:r>
              <w:instrText xml:space="preserve"> DOCPROPERTY  Spec#  \* MERGEFORMAT </w:instrText>
            </w:r>
            <w:r>
              <w:fldChar w:fldCharType="separate"/>
            </w:r>
            <w:r w:rsidR="007248C5" w:rsidRPr="00410371">
              <w:rPr>
                <w:b/>
                <w:noProof/>
                <w:sz w:val="28"/>
              </w:rPr>
              <w:t>28.622</w:t>
            </w:r>
            <w:r>
              <w:rPr>
                <w:b/>
                <w:noProof/>
                <w:sz w:val="28"/>
              </w:rPr>
              <w:fldChar w:fldCharType="end"/>
            </w:r>
          </w:p>
        </w:tc>
        <w:tc>
          <w:tcPr>
            <w:tcW w:w="709" w:type="dxa"/>
          </w:tcPr>
          <w:p w14:paraId="34E7A3C5" w14:textId="77777777" w:rsidR="007248C5" w:rsidRDefault="007248C5" w:rsidP="003C57BB">
            <w:pPr>
              <w:pStyle w:val="CRCoverPage"/>
              <w:spacing w:after="0"/>
              <w:jc w:val="center"/>
              <w:rPr>
                <w:noProof/>
              </w:rPr>
            </w:pPr>
            <w:r>
              <w:rPr>
                <w:b/>
                <w:noProof/>
                <w:sz w:val="28"/>
              </w:rPr>
              <w:t>CR</w:t>
            </w:r>
          </w:p>
        </w:tc>
        <w:tc>
          <w:tcPr>
            <w:tcW w:w="1276" w:type="dxa"/>
            <w:shd w:val="pct30" w:color="FFFF00" w:fill="auto"/>
          </w:tcPr>
          <w:p w14:paraId="35828207" w14:textId="77777777" w:rsidR="007248C5" w:rsidRPr="00410371" w:rsidRDefault="00CB1A9B" w:rsidP="003C57BB">
            <w:pPr>
              <w:pStyle w:val="CRCoverPage"/>
              <w:spacing w:after="0"/>
              <w:rPr>
                <w:noProof/>
              </w:rPr>
            </w:pPr>
            <w:r>
              <w:fldChar w:fldCharType="begin"/>
            </w:r>
            <w:r>
              <w:instrText xml:space="preserve"> DOCPROPERTY  Cr#  \* MERGEFORMAT </w:instrText>
            </w:r>
            <w:r>
              <w:fldChar w:fldCharType="separate"/>
            </w:r>
            <w:r w:rsidR="007248C5" w:rsidRPr="00410371">
              <w:rPr>
                <w:b/>
                <w:noProof/>
                <w:sz w:val="28"/>
              </w:rPr>
              <w:t>0526</w:t>
            </w:r>
            <w:r>
              <w:rPr>
                <w:b/>
                <w:noProof/>
                <w:sz w:val="28"/>
              </w:rPr>
              <w:fldChar w:fldCharType="end"/>
            </w:r>
          </w:p>
        </w:tc>
        <w:tc>
          <w:tcPr>
            <w:tcW w:w="709" w:type="dxa"/>
          </w:tcPr>
          <w:p w14:paraId="6AC308A1" w14:textId="77777777" w:rsidR="007248C5" w:rsidRDefault="007248C5" w:rsidP="003C57BB">
            <w:pPr>
              <w:pStyle w:val="CRCoverPage"/>
              <w:tabs>
                <w:tab w:val="right" w:pos="625"/>
              </w:tabs>
              <w:spacing w:after="0"/>
              <w:jc w:val="center"/>
              <w:rPr>
                <w:noProof/>
              </w:rPr>
            </w:pPr>
            <w:r>
              <w:rPr>
                <w:b/>
                <w:bCs/>
                <w:noProof/>
                <w:sz w:val="28"/>
              </w:rPr>
              <w:t>rev</w:t>
            </w:r>
          </w:p>
        </w:tc>
        <w:tc>
          <w:tcPr>
            <w:tcW w:w="992" w:type="dxa"/>
            <w:shd w:val="pct30" w:color="FFFF00" w:fill="auto"/>
          </w:tcPr>
          <w:p w14:paraId="572EEA45" w14:textId="77777777" w:rsidR="007248C5" w:rsidRPr="00410371" w:rsidRDefault="00CB1A9B" w:rsidP="003C57BB">
            <w:pPr>
              <w:pStyle w:val="CRCoverPage"/>
              <w:spacing w:after="0"/>
              <w:jc w:val="center"/>
              <w:rPr>
                <w:b/>
                <w:noProof/>
              </w:rPr>
            </w:pPr>
            <w:r>
              <w:fldChar w:fldCharType="begin"/>
            </w:r>
            <w:r>
              <w:instrText xml:space="preserve"> DOCPROPERTY  Revision  \* MERGEFORMAT </w:instrText>
            </w:r>
            <w:r>
              <w:fldChar w:fldCharType="separate"/>
            </w:r>
            <w:r w:rsidR="007248C5" w:rsidRPr="00410371">
              <w:rPr>
                <w:b/>
                <w:noProof/>
                <w:sz w:val="28"/>
              </w:rPr>
              <w:t>-</w:t>
            </w:r>
            <w:r>
              <w:rPr>
                <w:b/>
                <w:noProof/>
                <w:sz w:val="28"/>
              </w:rPr>
              <w:fldChar w:fldCharType="end"/>
            </w:r>
          </w:p>
        </w:tc>
        <w:tc>
          <w:tcPr>
            <w:tcW w:w="2410" w:type="dxa"/>
          </w:tcPr>
          <w:p w14:paraId="3DDE347B" w14:textId="77777777" w:rsidR="007248C5" w:rsidRDefault="007248C5" w:rsidP="003C5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901D3E" w14:textId="77777777" w:rsidR="007248C5" w:rsidRPr="00410371" w:rsidRDefault="00CB1A9B" w:rsidP="003C57BB">
            <w:pPr>
              <w:pStyle w:val="CRCoverPage"/>
              <w:spacing w:after="0"/>
              <w:jc w:val="center"/>
              <w:rPr>
                <w:noProof/>
                <w:sz w:val="28"/>
              </w:rPr>
            </w:pPr>
            <w:r>
              <w:fldChar w:fldCharType="begin"/>
            </w:r>
            <w:r>
              <w:instrText xml:space="preserve"> DOCPROPERTY  Version  \* MERGEFORMAT </w:instrText>
            </w:r>
            <w:r>
              <w:fldChar w:fldCharType="separate"/>
            </w:r>
            <w:r w:rsidR="007248C5" w:rsidRPr="00410371">
              <w:rPr>
                <w:b/>
                <w:noProof/>
                <w:sz w:val="28"/>
              </w:rPr>
              <w:t>19.2.0</w:t>
            </w:r>
            <w:r>
              <w:rPr>
                <w:b/>
                <w:noProof/>
                <w:sz w:val="28"/>
              </w:rPr>
              <w:fldChar w:fldCharType="end"/>
            </w:r>
          </w:p>
        </w:tc>
        <w:tc>
          <w:tcPr>
            <w:tcW w:w="143" w:type="dxa"/>
            <w:tcBorders>
              <w:right w:val="single" w:sz="4" w:space="0" w:color="auto"/>
            </w:tcBorders>
          </w:tcPr>
          <w:p w14:paraId="03BE7CBD" w14:textId="77777777" w:rsidR="007248C5" w:rsidRDefault="007248C5" w:rsidP="003C57BB">
            <w:pPr>
              <w:pStyle w:val="CRCoverPage"/>
              <w:spacing w:after="0"/>
              <w:rPr>
                <w:noProof/>
              </w:rPr>
            </w:pPr>
          </w:p>
        </w:tc>
      </w:tr>
      <w:tr w:rsidR="007248C5" w14:paraId="4386F2D2" w14:textId="77777777" w:rsidTr="003C57BB">
        <w:tc>
          <w:tcPr>
            <w:tcW w:w="9641" w:type="dxa"/>
            <w:gridSpan w:val="9"/>
            <w:tcBorders>
              <w:left w:val="single" w:sz="4" w:space="0" w:color="auto"/>
              <w:right w:val="single" w:sz="4" w:space="0" w:color="auto"/>
            </w:tcBorders>
          </w:tcPr>
          <w:p w14:paraId="2568E0DB" w14:textId="77777777" w:rsidR="007248C5" w:rsidRDefault="007248C5" w:rsidP="003C57BB">
            <w:pPr>
              <w:pStyle w:val="CRCoverPage"/>
              <w:spacing w:after="0"/>
              <w:rPr>
                <w:noProof/>
              </w:rPr>
            </w:pPr>
          </w:p>
        </w:tc>
      </w:tr>
      <w:tr w:rsidR="007248C5" w14:paraId="432921D3" w14:textId="77777777" w:rsidTr="003C57BB">
        <w:tc>
          <w:tcPr>
            <w:tcW w:w="9641" w:type="dxa"/>
            <w:gridSpan w:val="9"/>
            <w:tcBorders>
              <w:top w:val="single" w:sz="4" w:space="0" w:color="auto"/>
            </w:tcBorders>
          </w:tcPr>
          <w:p w14:paraId="2B1E4426" w14:textId="77777777" w:rsidR="007248C5" w:rsidRPr="00F25D98" w:rsidRDefault="007248C5" w:rsidP="003C57B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248C5" w14:paraId="48D6B5F1" w14:textId="77777777" w:rsidTr="003C57BB">
        <w:tc>
          <w:tcPr>
            <w:tcW w:w="9641" w:type="dxa"/>
            <w:gridSpan w:val="9"/>
          </w:tcPr>
          <w:p w14:paraId="1C036216" w14:textId="77777777" w:rsidR="007248C5" w:rsidRDefault="007248C5" w:rsidP="003C57BB">
            <w:pPr>
              <w:pStyle w:val="CRCoverPage"/>
              <w:spacing w:after="0"/>
              <w:rPr>
                <w:noProof/>
                <w:sz w:val="8"/>
                <w:szCs w:val="8"/>
              </w:rPr>
            </w:pPr>
          </w:p>
        </w:tc>
      </w:tr>
    </w:tbl>
    <w:p w14:paraId="700EB11F" w14:textId="77777777" w:rsidR="007248C5" w:rsidRDefault="007248C5" w:rsidP="007248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8C5" w14:paraId="0F86B40B" w14:textId="77777777" w:rsidTr="003C57BB">
        <w:tc>
          <w:tcPr>
            <w:tcW w:w="2835" w:type="dxa"/>
          </w:tcPr>
          <w:p w14:paraId="7EADD28B" w14:textId="77777777" w:rsidR="007248C5" w:rsidRDefault="007248C5" w:rsidP="003C57BB">
            <w:pPr>
              <w:pStyle w:val="CRCoverPage"/>
              <w:tabs>
                <w:tab w:val="right" w:pos="2751"/>
              </w:tabs>
              <w:spacing w:after="0"/>
              <w:rPr>
                <w:b/>
                <w:i/>
                <w:noProof/>
              </w:rPr>
            </w:pPr>
            <w:r>
              <w:rPr>
                <w:b/>
                <w:i/>
                <w:noProof/>
              </w:rPr>
              <w:t>Proposed change affects:</w:t>
            </w:r>
          </w:p>
        </w:tc>
        <w:tc>
          <w:tcPr>
            <w:tcW w:w="1418" w:type="dxa"/>
          </w:tcPr>
          <w:p w14:paraId="6D730811" w14:textId="77777777" w:rsidR="007248C5" w:rsidRDefault="007248C5" w:rsidP="003C5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0971D4" w14:textId="77777777" w:rsidR="007248C5" w:rsidRDefault="007248C5" w:rsidP="003C57BB">
            <w:pPr>
              <w:pStyle w:val="CRCoverPage"/>
              <w:spacing w:after="0"/>
              <w:jc w:val="center"/>
              <w:rPr>
                <w:b/>
                <w:caps/>
                <w:noProof/>
              </w:rPr>
            </w:pPr>
          </w:p>
        </w:tc>
        <w:tc>
          <w:tcPr>
            <w:tcW w:w="709" w:type="dxa"/>
            <w:tcBorders>
              <w:left w:val="single" w:sz="4" w:space="0" w:color="auto"/>
            </w:tcBorders>
          </w:tcPr>
          <w:p w14:paraId="1260C363" w14:textId="77777777" w:rsidR="007248C5" w:rsidRDefault="007248C5" w:rsidP="003C5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3459B3" w14:textId="77777777" w:rsidR="007248C5" w:rsidRDefault="007248C5" w:rsidP="003C57BB">
            <w:pPr>
              <w:pStyle w:val="CRCoverPage"/>
              <w:spacing w:after="0"/>
              <w:jc w:val="center"/>
              <w:rPr>
                <w:b/>
                <w:caps/>
                <w:noProof/>
              </w:rPr>
            </w:pPr>
          </w:p>
        </w:tc>
        <w:tc>
          <w:tcPr>
            <w:tcW w:w="2126" w:type="dxa"/>
          </w:tcPr>
          <w:p w14:paraId="6461EC5C" w14:textId="77777777" w:rsidR="007248C5" w:rsidRDefault="007248C5" w:rsidP="003C5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57870" w14:textId="4907D99F" w:rsidR="007248C5" w:rsidRDefault="007248C5" w:rsidP="003C57BB">
            <w:pPr>
              <w:pStyle w:val="CRCoverPage"/>
              <w:spacing w:after="0"/>
              <w:jc w:val="center"/>
              <w:rPr>
                <w:b/>
                <w:caps/>
                <w:noProof/>
              </w:rPr>
            </w:pPr>
            <w:r>
              <w:rPr>
                <w:b/>
                <w:caps/>
                <w:noProof/>
              </w:rPr>
              <w:t>X</w:t>
            </w:r>
          </w:p>
        </w:tc>
        <w:tc>
          <w:tcPr>
            <w:tcW w:w="1418" w:type="dxa"/>
            <w:tcBorders>
              <w:left w:val="nil"/>
            </w:tcBorders>
          </w:tcPr>
          <w:p w14:paraId="1BDA3390" w14:textId="77777777" w:rsidR="007248C5" w:rsidRDefault="007248C5" w:rsidP="003C5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CABF" w14:textId="4D34836D" w:rsidR="007248C5" w:rsidRDefault="007248C5" w:rsidP="003C57BB">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20EB1" w:rsidR="001E41F3" w:rsidRDefault="00CB1A9B">
            <w:pPr>
              <w:pStyle w:val="CRCoverPage"/>
              <w:spacing w:after="0"/>
              <w:ind w:left="100"/>
              <w:rPr>
                <w:noProof/>
              </w:rPr>
            </w:pPr>
            <w:r>
              <w:fldChar w:fldCharType="begin"/>
            </w:r>
            <w:r>
              <w:instrText xml:space="preserve"> DOCPROPERTY  CrTitle  \* MERGEFORMAT </w:instrText>
            </w:r>
            <w:r>
              <w:fldChar w:fldCharType="separate"/>
            </w:r>
            <w:r w:rsidR="009E3D5A">
              <w:t>Rel-1</w:t>
            </w:r>
            <w:r w:rsidR="005777AE">
              <w:t>9</w:t>
            </w:r>
            <w:r w:rsidR="009E3D5A">
              <w:t xml:space="preserve"> CR T</w:t>
            </w:r>
            <w:r w:rsidR="00AC7453">
              <w:t>S</w:t>
            </w:r>
            <w:r w:rsidR="009E3D5A">
              <w:t xml:space="preserve"> 28.</w:t>
            </w:r>
            <w:r w:rsidR="006A7004">
              <w:t xml:space="preserve">622 </w:t>
            </w:r>
            <w:r w:rsidR="0022531C">
              <w:t xml:space="preserve">Add RRC report </w:t>
            </w:r>
            <w:r w:rsidR="00416EAA">
              <w:t xml:space="preserve">in missing </w:t>
            </w:r>
            <w:r>
              <w:fldChar w:fldCharType="end"/>
            </w:r>
            <w:r w:rsidR="00331F1A">
              <w:t>IOCs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B1A9B">
            <w:pPr>
              <w:pStyle w:val="CRCoverPage"/>
              <w:spacing w:after="0"/>
              <w:ind w:left="100"/>
              <w:rPr>
                <w:noProof/>
              </w:rPr>
            </w:pPr>
            <w:r>
              <w:fldChar w:fldCharType="begin"/>
            </w:r>
            <w:r>
              <w:instrText>DOCPROPERTY  SourceIfWg  \* MERGEFORMAT</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CB1A9B">
              <w:fldChar w:fldCharType="begin"/>
            </w:r>
            <w:r w:rsidR="00CB1A9B">
              <w:instrText>DOCPROPERTY  SourceIfTsg  \* MERGEFORMAT</w:instrText>
            </w:r>
            <w:r w:rsidR="00CB1A9B">
              <w:fldChar w:fldCharType="separate"/>
            </w:r>
            <w:r w:rsidR="00CB1A9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04B6F" w:rsidR="001E41F3" w:rsidRDefault="00F82E73">
            <w:pPr>
              <w:pStyle w:val="CRCoverPage"/>
              <w:spacing w:after="0"/>
              <w:ind w:left="100"/>
              <w:rPr>
                <w:noProof/>
              </w:rPr>
            </w:pPr>
            <w:proofErr w:type="spellStart"/>
            <w:r>
              <w:t>T</w:t>
            </w:r>
            <w:r w:rsidR="00403FE2">
              <w:t>raceQoE_OAM</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3EE0F" w:rsidR="001E41F3" w:rsidRDefault="00E4053E">
            <w:pPr>
              <w:pStyle w:val="CRCoverPage"/>
              <w:spacing w:after="0"/>
              <w:ind w:left="100"/>
              <w:rPr>
                <w:noProof/>
              </w:rPr>
            </w:pPr>
            <w:r>
              <w:t>2025-02-07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D7E49" w:rsidR="001E41F3" w:rsidRPr="00B26C9B" w:rsidRDefault="00A6032C" w:rsidP="00D24991">
            <w:pPr>
              <w:pStyle w:val="CRCoverPage"/>
              <w:spacing w:after="0"/>
              <w:ind w:left="100" w:right="-609"/>
              <w:rPr>
                <w:b/>
                <w:bCs/>
                <w:noProof/>
              </w:rPr>
            </w:pPr>
            <w:r w:rsidRPr="00B26C9B">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23CE8" w:rsidR="001E41F3" w:rsidRDefault="00D329CA">
            <w:pPr>
              <w:pStyle w:val="CRCoverPage"/>
              <w:spacing w:after="0"/>
              <w:ind w:left="100"/>
              <w:rPr>
                <w:noProof/>
              </w:rPr>
            </w:pPr>
            <w:r>
              <w:t>Rel-1</w:t>
            </w:r>
            <w:r w:rsidR="005E007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F751B" w14:textId="77777777" w:rsidR="00DD569D" w:rsidRDefault="00740B70" w:rsidP="00DD569D">
            <w:pPr>
              <w:pStyle w:val="CRCoverPage"/>
              <w:spacing w:after="0"/>
              <w:rPr>
                <w:noProof/>
                <w:color w:val="000000" w:themeColor="text1"/>
              </w:rPr>
            </w:pPr>
            <w:r>
              <w:rPr>
                <w:noProof/>
                <w:color w:val="000000" w:themeColor="text1"/>
              </w:rPr>
              <w:t>SP-</w:t>
            </w:r>
            <w:r w:rsidR="001D4461">
              <w:rPr>
                <w:noProof/>
                <w:color w:val="000000" w:themeColor="text1"/>
              </w:rPr>
              <w:t xml:space="preserve">241185 </w:t>
            </w:r>
            <w:r w:rsidR="0003547B">
              <w:rPr>
                <w:noProof/>
                <w:color w:val="000000" w:themeColor="text1"/>
              </w:rPr>
              <w:t>added the feature for tracing RRC reports.</w:t>
            </w:r>
          </w:p>
          <w:p w14:paraId="7CB86C6F" w14:textId="1A466EB6" w:rsidR="0003547B" w:rsidRPr="00F36E28" w:rsidRDefault="0003547B" w:rsidP="00DD569D">
            <w:pPr>
              <w:pStyle w:val="CRCoverPage"/>
              <w:spacing w:after="0"/>
              <w:rPr>
                <w:noProof/>
                <w:color w:val="000000" w:themeColor="text1"/>
              </w:rPr>
            </w:pPr>
            <w:r>
              <w:rPr>
                <w:noProof/>
                <w:color w:val="000000" w:themeColor="text1"/>
              </w:rPr>
              <w:t>The ManagementDataCollection</w:t>
            </w:r>
            <w:r w:rsidR="00331F1A">
              <w:rPr>
                <w:noProof/>
                <w:color w:val="000000" w:themeColor="text1"/>
              </w:rPr>
              <w:t xml:space="preserve"> and TraceJob</w:t>
            </w:r>
            <w:r>
              <w:rPr>
                <w:noProof/>
                <w:color w:val="000000" w:themeColor="text1"/>
              </w:rPr>
              <w:t xml:space="preserve"> IOC</w:t>
            </w:r>
            <w:r w:rsidR="00331F1A">
              <w:rPr>
                <w:noProof/>
                <w:color w:val="000000" w:themeColor="text1"/>
              </w:rPr>
              <w:t>s</w:t>
            </w:r>
            <w:r>
              <w:rPr>
                <w:noProof/>
                <w:color w:val="000000" w:themeColor="text1"/>
              </w:rPr>
              <w:t xml:space="preserve"> need to be updated </w:t>
            </w:r>
            <w:r w:rsidR="00A6032C">
              <w:rPr>
                <w:noProof/>
                <w:color w:val="000000" w:themeColor="text1"/>
              </w:rPr>
              <w:t xml:space="preserve">to include RRC reports. </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7A50F" w14:textId="34A982C2" w:rsidR="00935F40" w:rsidRDefault="00935F40" w:rsidP="00935F40">
            <w:pPr>
              <w:pStyle w:val="CRCoverPage"/>
              <w:spacing w:after="0"/>
              <w:rPr>
                <w:noProof/>
                <w:color w:val="000000" w:themeColor="text1"/>
              </w:rPr>
            </w:pPr>
            <w:r>
              <w:rPr>
                <w:noProof/>
                <w:color w:val="000000" w:themeColor="text1"/>
              </w:rPr>
              <w:t>For ManagementDataCollectio</w:t>
            </w:r>
            <w:r w:rsidR="00262906">
              <w:rPr>
                <w:noProof/>
                <w:color w:val="000000" w:themeColor="text1"/>
              </w:rPr>
              <w:t>n</w:t>
            </w:r>
            <w:r>
              <w:rPr>
                <w:noProof/>
                <w:color w:val="000000" w:themeColor="text1"/>
              </w:rPr>
              <w:t xml:space="preserve"> IOC:</w:t>
            </w:r>
          </w:p>
          <w:p w14:paraId="62D00DCD" w14:textId="07F65839" w:rsidR="00DD569D" w:rsidRDefault="00A6032C" w:rsidP="00D203B3">
            <w:pPr>
              <w:pStyle w:val="CRCoverPage"/>
              <w:numPr>
                <w:ilvl w:val="0"/>
                <w:numId w:val="26"/>
              </w:numPr>
              <w:spacing w:after="0"/>
              <w:rPr>
                <w:noProof/>
                <w:color w:val="000000" w:themeColor="text1"/>
              </w:rPr>
            </w:pPr>
            <w:r>
              <w:rPr>
                <w:noProof/>
                <w:color w:val="000000" w:themeColor="text1"/>
              </w:rPr>
              <w:t xml:space="preserve">Update </w:t>
            </w:r>
            <w:r w:rsidR="00935F40">
              <w:rPr>
                <w:noProof/>
                <w:color w:val="000000" w:themeColor="text1"/>
              </w:rPr>
              <w:t>IOC description</w:t>
            </w:r>
            <w:r w:rsidR="00D203B3">
              <w:rPr>
                <w:noProof/>
                <w:color w:val="000000" w:themeColor="text1"/>
              </w:rPr>
              <w:t>,</w:t>
            </w:r>
            <w:r>
              <w:rPr>
                <w:noProof/>
                <w:color w:val="000000" w:themeColor="text1"/>
              </w:rPr>
              <w:t xml:space="preserve"> to include RRC reports. </w:t>
            </w:r>
          </w:p>
          <w:p w14:paraId="5C5184BF" w14:textId="77777777" w:rsidR="00D203B3" w:rsidRDefault="00D203B3" w:rsidP="00DD569D">
            <w:pPr>
              <w:pStyle w:val="CRCoverPage"/>
              <w:numPr>
                <w:ilvl w:val="0"/>
                <w:numId w:val="26"/>
              </w:numPr>
              <w:spacing w:after="0"/>
              <w:rPr>
                <w:noProof/>
                <w:color w:val="000000" w:themeColor="text1"/>
              </w:rPr>
            </w:pPr>
            <w:r>
              <w:rPr>
                <w:noProof/>
                <w:color w:val="000000" w:themeColor="text1"/>
              </w:rPr>
              <w:t xml:space="preserve">Update description of “managementData” attribute, </w:t>
            </w:r>
            <w:r w:rsidR="006D203E">
              <w:rPr>
                <w:noProof/>
                <w:color w:val="000000" w:themeColor="text1"/>
              </w:rPr>
              <w:t xml:space="preserve">to include RRC reports. </w:t>
            </w:r>
          </w:p>
          <w:p w14:paraId="631A1B73" w14:textId="7287F5AA" w:rsidR="00935F40" w:rsidRDefault="00935F40" w:rsidP="00935F40">
            <w:pPr>
              <w:pStyle w:val="CRCoverPage"/>
              <w:spacing w:after="0"/>
              <w:rPr>
                <w:noProof/>
                <w:color w:val="000000" w:themeColor="text1"/>
              </w:rPr>
            </w:pPr>
            <w:r>
              <w:rPr>
                <w:noProof/>
                <w:color w:val="000000" w:themeColor="text1"/>
              </w:rPr>
              <w:t>For TraceJob IOC:</w:t>
            </w:r>
          </w:p>
          <w:p w14:paraId="66E33EEC" w14:textId="46DC4ED5" w:rsidR="00F329E6" w:rsidRPr="006D203E" w:rsidRDefault="00F329E6" w:rsidP="00DD569D">
            <w:pPr>
              <w:pStyle w:val="CRCoverPage"/>
              <w:numPr>
                <w:ilvl w:val="0"/>
                <w:numId w:val="26"/>
              </w:numPr>
              <w:spacing w:after="0"/>
              <w:rPr>
                <w:noProof/>
                <w:color w:val="000000" w:themeColor="text1"/>
              </w:rPr>
            </w:pPr>
            <w:r>
              <w:rPr>
                <w:noProof/>
                <w:color w:val="000000" w:themeColor="text1"/>
              </w:rPr>
              <w:t>Update description of “traceTarget” attribute, to include RRC reports.</w:t>
            </w:r>
          </w:p>
        </w:tc>
      </w:tr>
      <w:tr w:rsidR="002C57A4" w14:paraId="3B472B5D" w14:textId="77777777">
        <w:tc>
          <w:tcPr>
            <w:tcW w:w="2694" w:type="dxa"/>
            <w:gridSpan w:val="2"/>
            <w:tcBorders>
              <w:left w:val="single" w:sz="4" w:space="0" w:color="auto"/>
            </w:tcBorders>
          </w:tcPr>
          <w:p w14:paraId="77A5ACA9" w14:textId="72A2BE31" w:rsidR="002C57A4" w:rsidRDefault="002C57A4" w:rsidP="007248C5">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7C9C8" w14:textId="77777777" w:rsidR="007F5AF3" w:rsidRDefault="00B67D2F" w:rsidP="007F5AF3">
            <w:pPr>
              <w:pStyle w:val="CRCoverPage"/>
              <w:spacing w:after="0"/>
              <w:rPr>
                <w:noProof/>
              </w:rPr>
            </w:pPr>
            <w:r>
              <w:rPr>
                <w:noProof/>
              </w:rPr>
              <w:t>M</w:t>
            </w:r>
            <w:r w:rsidR="003F1489">
              <w:rPr>
                <w:noProof/>
              </w:rPr>
              <w:t>nS consumer using M</w:t>
            </w:r>
            <w:r>
              <w:rPr>
                <w:noProof/>
              </w:rPr>
              <w:t xml:space="preserve">anagementDataCollection cannot </w:t>
            </w:r>
            <w:r w:rsidR="003F1489">
              <w:rPr>
                <w:noProof/>
              </w:rPr>
              <w:t>request RRC reports.</w:t>
            </w:r>
          </w:p>
          <w:p w14:paraId="18D12E3D" w14:textId="4A09F5E6" w:rsidR="00B16C87" w:rsidRDefault="00B16C87" w:rsidP="007F5AF3">
            <w:pPr>
              <w:pStyle w:val="CRCoverPage"/>
              <w:spacing w:after="0"/>
              <w:rPr>
                <w:noProof/>
              </w:rPr>
            </w:pPr>
            <w:r>
              <w:rPr>
                <w:noProof/>
              </w:rPr>
              <w:t>RRC reporting feature is not incorporated into ManagementDataCollection and TraceJob IOCs. MnS consumer cannot request RRC reports for these IOCs.</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7CDCB7F5" w:rsidR="002C57A4" w:rsidRDefault="00FB075E" w:rsidP="007B5457">
            <w:pPr>
              <w:pStyle w:val="CRCoverPage"/>
              <w:spacing w:after="0"/>
              <w:rPr>
                <w:noProof/>
              </w:rPr>
            </w:pPr>
            <w:r>
              <w:rPr>
                <w:noProof/>
              </w:rPr>
              <w:t>4.</w:t>
            </w:r>
            <w:r w:rsidR="00D203B3">
              <w:rPr>
                <w:noProof/>
              </w:rPr>
              <w:t>3.47.1, 4.4.1</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446D0139" w:rsidR="002C57A4" w:rsidRDefault="00171F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24D4BF9A" w:rsidR="002C57A4" w:rsidRDefault="002C57A4">
            <w:pPr>
              <w:pStyle w:val="CRCoverPage"/>
              <w:spacing w:after="0"/>
              <w:jc w:val="center"/>
              <w:rPr>
                <w:b/>
                <w:caps/>
                <w:noProof/>
              </w:rPr>
            </w:pP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C79D7" w14:textId="31C6FD93" w:rsidR="004913EE" w:rsidRDefault="00F3003C" w:rsidP="00E97215">
            <w:pPr>
              <w:pStyle w:val="CRCoverPage"/>
              <w:spacing w:after="0"/>
              <w:ind w:left="99"/>
              <w:rPr>
                <w:noProof/>
              </w:rPr>
            </w:pPr>
            <w:r>
              <w:rPr>
                <w:noProof/>
              </w:rPr>
              <w:t xml:space="preserve">TS </w:t>
            </w:r>
            <w:r w:rsidR="004913EE">
              <w:rPr>
                <w:noProof/>
              </w:rPr>
              <w:t>28.623</w:t>
            </w:r>
            <w:r>
              <w:rPr>
                <w:noProof/>
              </w:rPr>
              <w:t xml:space="preserve"> </w:t>
            </w:r>
            <w:r w:rsidR="00E97215">
              <w:rPr>
                <w:noProof/>
              </w:rPr>
              <w:t xml:space="preserve"> CR050</w:t>
            </w:r>
            <w:r w:rsidR="00CB1A9B">
              <w:rPr>
                <w:noProof/>
              </w:rPr>
              <w:t>4</w:t>
            </w:r>
          </w:p>
          <w:p w14:paraId="3170D4EE" w14:textId="65EB35A8" w:rsidR="00CA1E68" w:rsidRDefault="00CA1E68" w:rsidP="00E97215">
            <w:pPr>
              <w:pStyle w:val="CRCoverPage"/>
              <w:spacing w:after="0"/>
              <w:ind w:left="99"/>
              <w:rPr>
                <w:noProof/>
              </w:rPr>
            </w:pPr>
            <w:r>
              <w:rPr>
                <w:noProof/>
              </w:rPr>
              <w:t xml:space="preserve">                   CR05</w:t>
            </w:r>
            <w:r w:rsidR="00CB1A9B">
              <w:rPr>
                <w:noProof/>
              </w:rPr>
              <w:t>0</w:t>
            </w:r>
            <w:r>
              <w:rPr>
                <w:noProof/>
              </w:rPr>
              <w:t>5</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4A25CBB5" w:rsidR="002C57A4" w:rsidRDefault="002C57A4" w:rsidP="00E9039D">
            <w:pPr>
              <w:pStyle w:val="CRCoverPage"/>
              <w:spacing w:after="0"/>
              <w:rPr>
                <w:noProof/>
              </w:rPr>
            </w:pP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4"/>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tc>
          <w:tcPr>
            <w:tcW w:w="9521" w:type="dxa"/>
            <w:shd w:val="clear" w:color="auto" w:fill="FFFFCC"/>
            <w:vAlign w:val="center"/>
          </w:tcPr>
          <w:p w14:paraId="0DE41F46" w14:textId="107D8468" w:rsidR="002C57A4" w:rsidRPr="00477531" w:rsidRDefault="002C57A4">
            <w:pPr>
              <w:jc w:val="center"/>
              <w:rPr>
                <w:rFonts w:ascii="Arial" w:hAnsi="Arial" w:cs="Arial"/>
                <w:b/>
                <w:bCs/>
                <w:sz w:val="28"/>
                <w:szCs w:val="28"/>
              </w:rPr>
            </w:pPr>
            <w:bookmarkStart w:id="1"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0347EA8" w14:textId="77777777" w:rsidR="0068259C" w:rsidRDefault="0068259C" w:rsidP="00432415"/>
    <w:p w14:paraId="24EF1F01" w14:textId="4D0A6258" w:rsidR="00945C07" w:rsidRDefault="00945C07" w:rsidP="00945C07">
      <w:pPr>
        <w:pStyle w:val="Heading3"/>
      </w:pPr>
      <w:bookmarkStart w:id="2" w:name="_Toc162446425"/>
      <w:bookmarkStart w:id="3" w:name="_Toc178092574"/>
      <w:bookmarkStart w:id="4" w:name="_Toc58580419"/>
      <w:r>
        <w:rPr>
          <w:rFonts w:cs="Arial"/>
          <w:szCs w:val="28"/>
        </w:rPr>
        <w:t>4.3.47</w:t>
      </w:r>
      <w:r>
        <w:rPr>
          <w:rFonts w:cs="Arial"/>
          <w:szCs w:val="28"/>
        </w:rPr>
        <w:tab/>
      </w:r>
      <w:bookmarkStart w:id="5" w:name="_Hlk177390634"/>
      <w:bookmarkEnd w:id="2"/>
      <w:proofErr w:type="spellStart"/>
      <w:r>
        <w:rPr>
          <w:rFonts w:ascii="Courier New" w:hAnsi="Courier New" w:cs="Courier New"/>
          <w:szCs w:val="28"/>
          <w:lang w:val="fr-FR"/>
        </w:rPr>
        <w:t>ManagementDataCollection</w:t>
      </w:r>
      <w:bookmarkEnd w:id="5"/>
      <w:proofErr w:type="spellEnd"/>
    </w:p>
    <w:p w14:paraId="04853C17" w14:textId="77777777" w:rsidR="00945C07" w:rsidRDefault="00945C07" w:rsidP="00945C07">
      <w:pPr>
        <w:pStyle w:val="Heading4"/>
      </w:pPr>
      <w:r>
        <w:t>4.3.47.1</w:t>
      </w:r>
      <w:r>
        <w:tab/>
        <w:t>Definition</w:t>
      </w:r>
      <w:bookmarkEnd w:id="3"/>
      <w:bookmarkEnd w:id="4"/>
    </w:p>
    <w:p w14:paraId="065EDFDA" w14:textId="12E72FB7" w:rsidR="00945C07" w:rsidRDefault="00945C07" w:rsidP="00945C07">
      <w:pPr>
        <w:rPr>
          <w:noProof/>
        </w:rPr>
      </w:pPr>
      <w:r>
        <w:rPr>
          <w:noProof/>
        </w:rPr>
        <w:t xml:space="preserve">This IOC represents a management data collection request job. The requested data could be of kind Trace, MDT (Minimization of Drive Test), RLF (Radio Link Failure) report, RCEF (RRC Connection Establishment Failure) report, </w:t>
      </w:r>
      <w:ins w:id="6" w:author="e159" w:date="2025-01-09T11:04:00Z">
        <w:r w:rsidR="00CF1CF7">
          <w:rPr>
            <w:noProof/>
          </w:rPr>
          <w:t xml:space="preserve">RRC report, </w:t>
        </w:r>
      </w:ins>
      <w:r>
        <w:rPr>
          <w:noProof/>
        </w:rPr>
        <w:t xml:space="preserve">PM (performance measurements), KPI (end-to-end key performance indicators) or a combination of these. </w:t>
      </w:r>
    </w:p>
    <w:p w14:paraId="00BE6918" w14:textId="0631AC72" w:rsidR="00945C07" w:rsidRDefault="00945C07" w:rsidP="00945C07">
      <w:pPr>
        <w:rPr>
          <w:noProof/>
        </w:rPr>
      </w:pPr>
      <w:bookmarkStart w:id="7" w:name="_Toc58580420"/>
      <w:bookmarkStart w:id="8" w:name="_Toc178092575"/>
      <w:bookmarkStart w:id="9" w:name="_Hlk70575558"/>
      <w:bookmarkStart w:id="10" w:name="_Hlk70527993"/>
      <w:r>
        <w:t xml:space="preserve">The attribute </w:t>
      </w:r>
      <w:proofErr w:type="spellStart"/>
      <w:r>
        <w:rPr>
          <w:rFonts w:ascii="Courier New" w:hAnsi="Courier New" w:cs="Courier New"/>
        </w:rPr>
        <w:t>managementData</w:t>
      </w:r>
      <w:proofErr w:type="spellEnd"/>
      <w:r>
        <w:rPr>
          <w:rFonts w:ascii="Courier New" w:hAnsi="Courier New" w:cs="Courier New"/>
        </w:rPr>
        <w:t xml:space="preserve"> </w:t>
      </w:r>
      <w:r>
        <w:t xml:space="preserve">defines the management data which shall be reported. This may either include a list of data categories or a list of management data identified with their name. For further details see clause 4.3.50. </w:t>
      </w:r>
      <w:r>
        <w:rPr>
          <w:noProof/>
        </w:rPr>
        <w:t xml:space="preserve">The </w:t>
      </w:r>
      <w:proofErr w:type="spellStart"/>
      <w:r>
        <w:rPr>
          <w:rFonts w:ascii="Courier New" w:hAnsi="Courier New" w:cs="Courier New"/>
        </w:rPr>
        <w:t>targetNodeFilter</w:t>
      </w:r>
      <w:proofErr w:type="spellEnd"/>
      <w:r>
        <w:rPr>
          <w:noProof/>
        </w:rPr>
        <w:t xml:space="preserve">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23D2685B" w14:textId="3AB13D2C" w:rsidR="00945C07" w:rsidRDefault="00945C07" w:rsidP="00945C07">
      <w:pPr>
        <w:rPr>
          <w:noProof/>
        </w:rPr>
      </w:pPr>
      <w:r>
        <w:rPr>
          <w:noProof/>
        </w:rPr>
        <w:t xml:space="preserve">To activate the production of the requested data, a MnS consumer has to create a </w:t>
      </w:r>
      <w:proofErr w:type="spellStart"/>
      <w:r>
        <w:rPr>
          <w:rFonts w:ascii="Courier New" w:hAnsi="Courier New" w:cs="Courier New"/>
        </w:rPr>
        <w:t>ManagementDataCollection</w:t>
      </w:r>
      <w:proofErr w:type="spellEnd"/>
      <w:r>
        <w:rPr>
          <w:noProof/>
        </w:rPr>
        <w:t xml:space="preserve"> object instance on the MnS producer. </w:t>
      </w:r>
    </w:p>
    <w:p w14:paraId="59FA2C19" w14:textId="1DAD6F2C" w:rsidR="00945C07" w:rsidRDefault="00945C07" w:rsidP="00945C07">
      <w:pPr>
        <w:rPr>
          <w:noProof/>
        </w:rPr>
      </w:pPr>
      <w:r>
        <w:rPr>
          <w:noProof/>
        </w:rPr>
        <w:t xml:space="preserve">The MnS producer may derive multiple jobs </w:t>
      </w:r>
      <w:proofErr w:type="spellStart"/>
      <w:r>
        <w:rPr>
          <w:rFonts w:ascii="Courier New" w:hAnsi="Courier New" w:cs="Courier New"/>
        </w:rPr>
        <w:t>PerfMetricJob</w:t>
      </w:r>
      <w:proofErr w:type="spellEnd"/>
      <w:r>
        <w:rPr>
          <w:noProof/>
        </w:rPr>
        <w:t xml:space="preserve">, </w:t>
      </w:r>
      <w:proofErr w:type="spellStart"/>
      <w:r>
        <w:rPr>
          <w:rFonts w:ascii="Courier New" w:hAnsi="Courier New" w:cs="Courier New"/>
        </w:rPr>
        <w:t>TraceJob</w:t>
      </w:r>
      <w:proofErr w:type="spellEnd"/>
      <w:r>
        <w:rPr>
          <w:noProof/>
        </w:rPr>
        <w:t xml:space="preserve">) from a single </w:t>
      </w:r>
      <w:proofErr w:type="spellStart"/>
      <w:r>
        <w:rPr>
          <w:rFonts w:ascii="Courier New" w:hAnsi="Courier New" w:cs="Courier New"/>
        </w:rPr>
        <w:t>ManagementDataCollection</w:t>
      </w:r>
      <w:proofErr w:type="spellEnd"/>
      <w:r>
        <w:rPr>
          <w:noProof/>
        </w:rPr>
        <w:t xml:space="preserve"> job for collecting the required management data. If the MnS producer receives the collected data from multiple sources, it consolidate the data into a set of management data for reporting.</w:t>
      </w:r>
    </w:p>
    <w:p w14:paraId="6D7A9388" w14:textId="218EA1D6" w:rsidR="00945C07" w:rsidRDefault="00945C07" w:rsidP="00945C07">
      <w:pPr>
        <w:rPr>
          <w:noProof/>
        </w:rPr>
      </w:pPr>
      <w:r>
        <w:rPr>
          <w:noProof/>
        </w:rPr>
        <w:t xml:space="preserve">The attribute </w:t>
      </w:r>
      <w:proofErr w:type="spellStart"/>
      <w:r>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 for which the management data should be reported.</w:t>
      </w:r>
    </w:p>
    <w:p w14:paraId="127AC5D7" w14:textId="216E9D2E" w:rsidR="00945C07" w:rsidRDefault="00945C07" w:rsidP="00945C07">
      <w:r>
        <w:t xml:space="preserve">The attribute </w:t>
      </w:r>
      <w:proofErr w:type="spellStart"/>
      <w:r>
        <w:rPr>
          <w:rFonts w:ascii="Courier New" w:hAnsi="Courier New" w:cs="Courier New"/>
          <w:lang w:val="en-US" w:eastAsia="zh-CN"/>
        </w:rPr>
        <w:t>reportingCtrl</w:t>
      </w:r>
      <w:proofErr w:type="spellEnd"/>
      <w:r>
        <w:t xml:space="preserve"> specifies the method and associated control parameters for reporting the produced management data to </w:t>
      </w:r>
      <w:proofErr w:type="spellStart"/>
      <w:r>
        <w:t>MnS</w:t>
      </w:r>
      <w:proofErr w:type="spellEnd"/>
      <w:r>
        <w:t xml:space="preserve"> consumers. Three methods are available: file-based reporting with selection of the file location by the </w:t>
      </w:r>
      <w:proofErr w:type="spellStart"/>
      <w:r>
        <w:t>MnS</w:t>
      </w:r>
      <w:proofErr w:type="spellEnd"/>
      <w:r>
        <w:t xml:space="preserve"> producer, file-based reporting with selection of the file location by the </w:t>
      </w:r>
      <w:proofErr w:type="spellStart"/>
      <w:r>
        <w:t>MnS</w:t>
      </w:r>
      <w:proofErr w:type="spellEnd"/>
      <w:r>
        <w:t xml:space="preserve"> consumer and stream-based reporting.</w:t>
      </w:r>
    </w:p>
    <w:p w14:paraId="0B047F48" w14:textId="2B90C262" w:rsidR="00945C07" w:rsidRDefault="00945C07" w:rsidP="00945C07">
      <w:pPr>
        <w:rPr>
          <w:rFonts w:cs="Arial"/>
        </w:rPr>
      </w:pPr>
      <w:r>
        <w:rPr>
          <w:rFonts w:cs="Arial"/>
        </w:rPr>
        <w:t xml:space="preserve">The attribute </w:t>
      </w:r>
      <w:proofErr w:type="spellStart"/>
      <w:r>
        <w:rPr>
          <w:rFonts w:ascii="Courier New" w:hAnsi="Courier New" w:cs="Courier New"/>
          <w:lang w:val="en-US" w:eastAsia="zh-CN"/>
        </w:rPr>
        <w:t>dataScope</w:t>
      </w:r>
      <w:proofErr w:type="spellEnd"/>
      <w:r>
        <w:rPr>
          <w:rFonts w:cs="Arial"/>
        </w:rPr>
        <w:t xml:space="preserve"> configures, whether the management data should be reported per S-NSSAI or per 5QI </w:t>
      </w:r>
      <w:r>
        <w:rPr>
          <w:rFonts w:cs="Arial"/>
          <w:lang w:eastAsia="zh-CN"/>
        </w:rPr>
        <w:t>or</w:t>
      </w:r>
      <w:r>
        <w:rPr>
          <w:rFonts w:cs="Arial"/>
        </w:rPr>
        <w:t xml:space="preserve"> per PLMN, if applicable.</w:t>
      </w:r>
    </w:p>
    <w:p w14:paraId="4693AD25" w14:textId="77777777" w:rsidR="00945C07" w:rsidRDefault="00945C07" w:rsidP="00945C07">
      <w:pPr>
        <w:pStyle w:val="Heading4"/>
      </w:pPr>
      <w:r>
        <w:t>4.3.47.2</w:t>
      </w:r>
      <w:r>
        <w:tab/>
        <w:t>Attributes</w:t>
      </w:r>
      <w:bookmarkEnd w:id="7"/>
      <w:bookmarkEnd w:id="8"/>
    </w:p>
    <w:p w14:paraId="2A6642ED" w14:textId="77777777" w:rsidR="00945C07" w:rsidRDefault="00945C07" w:rsidP="00945C07">
      <w:r>
        <w:t xml:space="preserve">The </w:t>
      </w:r>
      <w:proofErr w:type="spellStart"/>
      <w:r>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945C07" w14:paraId="3B57628C" w14:textId="77777777" w:rsidTr="00945C07">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02259D0" w14:textId="77777777" w:rsidR="00945C07" w:rsidRDefault="00945C07">
            <w:pPr>
              <w:keepNext/>
              <w:keepLines/>
              <w:spacing w:after="0"/>
              <w:jc w:val="center"/>
              <w:rPr>
                <w:rFonts w:ascii="Arial" w:hAnsi="Arial"/>
                <w:b/>
                <w:sz w:val="18"/>
                <w:szCs w:val="18"/>
                <w:lang w:eastAsia="de-DE"/>
              </w:rPr>
            </w:pPr>
            <w:r>
              <w:rPr>
                <w:rFonts w:ascii="Arial" w:hAnsi="Arial"/>
                <w:b/>
                <w:sz w:val="18"/>
                <w:szCs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0DC40A1" w14:textId="77777777" w:rsidR="00945C07" w:rsidRDefault="00945C07">
            <w:pPr>
              <w:keepNext/>
              <w:keepLines/>
              <w:spacing w:after="0"/>
              <w:jc w:val="center"/>
              <w:rPr>
                <w:rFonts w:ascii="Arial" w:hAnsi="Arial"/>
                <w:b/>
                <w:sz w:val="18"/>
                <w:szCs w:val="18"/>
                <w:lang w:eastAsia="de-DE"/>
              </w:rPr>
            </w:pPr>
            <w:r>
              <w:rPr>
                <w:rFonts w:ascii="Arial" w:hAnsi="Arial"/>
                <w:b/>
                <w:sz w:val="18"/>
                <w:szCs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0CA81F95" w14:textId="77777777" w:rsidR="00945C07" w:rsidRDefault="00945C07">
            <w:pPr>
              <w:keepNext/>
              <w:keepLines/>
              <w:spacing w:after="0"/>
              <w:jc w:val="center"/>
              <w:rPr>
                <w:rFonts w:ascii="Arial" w:hAnsi="Arial"/>
                <w:b/>
                <w:sz w:val="18"/>
                <w:szCs w:val="18"/>
                <w:lang w:eastAsia="de-DE"/>
              </w:rPr>
            </w:pPr>
            <w:proofErr w:type="spellStart"/>
            <w:r>
              <w:rPr>
                <w:rFonts w:ascii="Arial" w:hAnsi="Arial"/>
                <w:b/>
                <w:sz w:val="18"/>
                <w:szCs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8D0485C" w14:textId="77777777" w:rsidR="00945C07" w:rsidRDefault="00945C07">
            <w:pPr>
              <w:keepNext/>
              <w:keepLines/>
              <w:spacing w:after="0"/>
              <w:jc w:val="center"/>
              <w:rPr>
                <w:rFonts w:ascii="Arial" w:hAnsi="Arial"/>
                <w:b/>
                <w:sz w:val="18"/>
                <w:szCs w:val="18"/>
                <w:lang w:eastAsia="de-DE"/>
              </w:rPr>
            </w:pPr>
            <w:proofErr w:type="spellStart"/>
            <w:r>
              <w:rPr>
                <w:rFonts w:ascii="Arial" w:hAnsi="Arial"/>
                <w:b/>
                <w:sz w:val="18"/>
                <w:szCs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5974B1DC" w14:textId="77777777" w:rsidR="00945C07" w:rsidRDefault="00945C07">
            <w:pPr>
              <w:keepNext/>
              <w:keepLines/>
              <w:spacing w:after="0"/>
              <w:jc w:val="center"/>
              <w:rPr>
                <w:rFonts w:ascii="Arial" w:hAnsi="Arial"/>
                <w:b/>
                <w:sz w:val="18"/>
                <w:szCs w:val="18"/>
                <w:lang w:eastAsia="de-DE"/>
              </w:rPr>
            </w:pPr>
            <w:proofErr w:type="spellStart"/>
            <w:r>
              <w:rPr>
                <w:rFonts w:ascii="Arial" w:hAnsi="Arial"/>
                <w:b/>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6CD826DA" w14:textId="77777777" w:rsidR="00945C07" w:rsidRDefault="00945C07">
            <w:pPr>
              <w:keepNext/>
              <w:keepLines/>
              <w:spacing w:after="0"/>
              <w:jc w:val="center"/>
              <w:rPr>
                <w:rFonts w:ascii="Arial" w:hAnsi="Arial"/>
                <w:b/>
                <w:sz w:val="18"/>
                <w:szCs w:val="18"/>
                <w:lang w:eastAsia="de-DE"/>
              </w:rPr>
            </w:pPr>
            <w:proofErr w:type="spellStart"/>
            <w:r>
              <w:rPr>
                <w:rFonts w:ascii="Arial" w:hAnsi="Arial"/>
                <w:b/>
                <w:sz w:val="18"/>
                <w:szCs w:val="18"/>
                <w:lang w:eastAsia="de-DE"/>
              </w:rPr>
              <w:t>isNotifyable</w:t>
            </w:r>
            <w:proofErr w:type="spellEnd"/>
          </w:p>
        </w:tc>
      </w:tr>
      <w:tr w:rsidR="00945C07" w14:paraId="48101789" w14:textId="77777777" w:rsidTr="00945C07">
        <w:trPr>
          <w:cantSplit/>
        </w:trPr>
        <w:tc>
          <w:tcPr>
            <w:tcW w:w="2400" w:type="pct"/>
            <w:tcBorders>
              <w:top w:val="single" w:sz="4" w:space="0" w:color="auto"/>
              <w:left w:val="single" w:sz="4" w:space="0" w:color="auto"/>
              <w:bottom w:val="single" w:sz="4" w:space="0" w:color="auto"/>
              <w:right w:val="single" w:sz="4" w:space="0" w:color="auto"/>
            </w:tcBorders>
            <w:hideMark/>
          </w:tcPr>
          <w:p w14:paraId="226C5753" w14:textId="6B7DE6D1" w:rsidR="00945C07" w:rsidRDefault="00945C07">
            <w:pPr>
              <w:keepNext/>
              <w:keepLines/>
              <w:spacing w:after="0"/>
              <w:rPr>
                <w:rFonts w:ascii="Arial" w:hAnsi="Arial" w:cs="Arial"/>
                <w:sz w:val="18"/>
                <w:lang w:eastAsia="de-DE"/>
              </w:rPr>
            </w:pPr>
            <w:proofErr w:type="spellStart"/>
            <w:r>
              <w:rPr>
                <w:rFonts w:ascii="Courier New" w:hAnsi="Courier New" w:cs="Courier New"/>
                <w:sz w:val="18"/>
                <w:lang w:eastAsia="de-DE"/>
              </w:rPr>
              <w:t>managementData</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315EC30D"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1B6D9088"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4E7DD5"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F3E38B5"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11259E9"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945C07" w14:paraId="3587F894" w14:textId="77777777" w:rsidTr="00945C07">
        <w:trPr>
          <w:cantSplit/>
        </w:trPr>
        <w:tc>
          <w:tcPr>
            <w:tcW w:w="2400" w:type="pct"/>
            <w:tcBorders>
              <w:top w:val="single" w:sz="4" w:space="0" w:color="auto"/>
              <w:left w:val="single" w:sz="4" w:space="0" w:color="auto"/>
              <w:bottom w:val="single" w:sz="4" w:space="0" w:color="auto"/>
              <w:right w:val="single" w:sz="4" w:space="0" w:color="auto"/>
            </w:tcBorders>
            <w:hideMark/>
          </w:tcPr>
          <w:p w14:paraId="2C63BF15" w14:textId="580CC920" w:rsidR="00945C07" w:rsidRDefault="00945C07">
            <w:pPr>
              <w:keepNext/>
              <w:keepLines/>
              <w:spacing w:after="0"/>
              <w:rPr>
                <w:rFonts w:ascii="Arial" w:hAnsi="Arial" w:cs="Arial"/>
                <w:sz w:val="18"/>
                <w:lang w:eastAsia="de-DE"/>
              </w:rPr>
            </w:pPr>
            <w:proofErr w:type="spellStart"/>
            <w:r>
              <w:rPr>
                <w:rFonts w:ascii="Courier New" w:hAnsi="Courier New" w:cs="Courier New"/>
                <w:sz w:val="18"/>
                <w:lang w:eastAsia="de-DE"/>
              </w:rPr>
              <w:t>targetNodeFilter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9A65A14"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4DDA75C0"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0E42156"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ADFD13C"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76AC157"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945C07" w14:paraId="445A4B9D" w14:textId="77777777" w:rsidTr="00945C07">
        <w:trPr>
          <w:cantSplit/>
        </w:trPr>
        <w:tc>
          <w:tcPr>
            <w:tcW w:w="2400" w:type="pct"/>
            <w:tcBorders>
              <w:top w:val="single" w:sz="4" w:space="0" w:color="auto"/>
              <w:left w:val="single" w:sz="4" w:space="0" w:color="auto"/>
              <w:bottom w:val="single" w:sz="4" w:space="0" w:color="auto"/>
              <w:right w:val="single" w:sz="4" w:space="0" w:color="auto"/>
            </w:tcBorders>
            <w:hideMark/>
          </w:tcPr>
          <w:p w14:paraId="3C5814AA" w14:textId="7D8CAB5C" w:rsidR="00945C07" w:rsidRDefault="00945C07">
            <w:pPr>
              <w:keepNext/>
              <w:keepLines/>
              <w:spacing w:after="0"/>
              <w:rPr>
                <w:rFonts w:ascii="Arial" w:hAnsi="Arial" w:cs="Arial"/>
                <w:sz w:val="18"/>
                <w:lang w:eastAsia="de-DE"/>
              </w:rPr>
            </w:pPr>
            <w:proofErr w:type="spellStart"/>
            <w:r>
              <w:rPr>
                <w:rFonts w:ascii="Courier New" w:hAnsi="Courier New" w:cs="Courier New"/>
                <w:sz w:val="18"/>
                <w:lang w:eastAsia="de-DE"/>
              </w:rPr>
              <w:t>collectionTimeWindow</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A1DA1DD"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7DD76888"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BD23406"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A22A584"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E34A2E6"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945C07" w14:paraId="37A5FCA7" w14:textId="77777777" w:rsidTr="00945C07">
        <w:trPr>
          <w:cantSplit/>
        </w:trPr>
        <w:tc>
          <w:tcPr>
            <w:tcW w:w="2400" w:type="pct"/>
            <w:tcBorders>
              <w:top w:val="single" w:sz="4" w:space="0" w:color="auto"/>
              <w:left w:val="single" w:sz="4" w:space="0" w:color="auto"/>
              <w:bottom w:val="single" w:sz="4" w:space="0" w:color="auto"/>
              <w:right w:val="single" w:sz="4" w:space="0" w:color="auto"/>
            </w:tcBorders>
            <w:hideMark/>
          </w:tcPr>
          <w:p w14:paraId="57139BD4" w14:textId="1896E75A" w:rsidR="00945C07" w:rsidRDefault="00945C07">
            <w:pPr>
              <w:keepNext/>
              <w:keepLines/>
              <w:spacing w:after="0"/>
              <w:rPr>
                <w:rFonts w:ascii="Arial" w:hAnsi="Arial" w:cs="Arial"/>
                <w:sz w:val="18"/>
                <w:lang w:eastAsia="de-DE"/>
              </w:rPr>
            </w:pPr>
            <w:proofErr w:type="spellStart"/>
            <w:r>
              <w:rPr>
                <w:rFonts w:ascii="Courier New" w:hAnsi="Courier New" w:cs="Courier New"/>
                <w:sz w:val="18"/>
                <w:lang w:eastAsia="de-DE"/>
              </w:rPr>
              <w:t>reportingCtrl</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64DED08"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168B1DA8"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1FD7006"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2BF86A6"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289D5A82"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945C07" w14:paraId="10889F29" w14:textId="77777777" w:rsidTr="00945C07">
        <w:trPr>
          <w:cantSplit/>
        </w:trPr>
        <w:tc>
          <w:tcPr>
            <w:tcW w:w="2400" w:type="pct"/>
            <w:tcBorders>
              <w:top w:val="single" w:sz="4" w:space="0" w:color="auto"/>
              <w:left w:val="single" w:sz="4" w:space="0" w:color="auto"/>
              <w:bottom w:val="single" w:sz="4" w:space="0" w:color="auto"/>
              <w:right w:val="single" w:sz="4" w:space="0" w:color="auto"/>
            </w:tcBorders>
            <w:hideMark/>
          </w:tcPr>
          <w:p w14:paraId="75DA5AD2" w14:textId="70363625" w:rsidR="00945C07" w:rsidRDefault="00945C07">
            <w:pPr>
              <w:keepNext/>
              <w:keepLines/>
              <w:spacing w:after="0"/>
              <w:rPr>
                <w:rFonts w:ascii="Arial" w:hAnsi="Arial" w:cs="Arial"/>
                <w:sz w:val="18"/>
                <w:lang w:eastAsia="de-DE"/>
              </w:rPr>
            </w:pPr>
            <w:proofErr w:type="spellStart"/>
            <w:r>
              <w:rPr>
                <w:rFonts w:ascii="Courier New" w:hAnsi="Courier New" w:cs="Courier New"/>
                <w:sz w:val="18"/>
                <w:lang w:eastAsia="de-DE"/>
              </w:rPr>
              <w:t>dataScope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54DB276B"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76841AE5"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508BA07"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AD57BAD"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AF69395" w14:textId="77777777" w:rsidR="00945C07" w:rsidRDefault="00945C07">
            <w:pPr>
              <w:keepNext/>
              <w:keepLines/>
              <w:spacing w:after="0"/>
              <w:jc w:val="center"/>
              <w:rPr>
                <w:rFonts w:ascii="Arial" w:hAnsi="Arial" w:cs="Arial"/>
                <w:sz w:val="18"/>
                <w:szCs w:val="18"/>
                <w:lang w:eastAsia="zh-CN"/>
              </w:rPr>
            </w:pPr>
            <w:r>
              <w:rPr>
                <w:rFonts w:ascii="Arial" w:hAnsi="Arial" w:cs="Arial"/>
                <w:sz w:val="18"/>
                <w:szCs w:val="18"/>
                <w:lang w:eastAsia="zh-CN"/>
              </w:rPr>
              <w:t>N/A</w:t>
            </w:r>
          </w:p>
        </w:tc>
      </w:tr>
      <w:bookmarkEnd w:id="9"/>
    </w:tbl>
    <w:p w14:paraId="644EAE40" w14:textId="77777777" w:rsidR="00945C07" w:rsidRDefault="00945C07" w:rsidP="00945C07"/>
    <w:p w14:paraId="397FBC98" w14:textId="77777777" w:rsidR="00945C07" w:rsidRDefault="00945C07" w:rsidP="00945C07">
      <w:pPr>
        <w:pStyle w:val="Heading4"/>
      </w:pPr>
      <w:bookmarkStart w:id="11" w:name="_Toc58580421"/>
      <w:bookmarkStart w:id="12" w:name="_Toc178092576"/>
      <w:r>
        <w:t>4.3.47.3</w:t>
      </w:r>
      <w:r>
        <w:tab/>
        <w:t>Attribute constraints</w:t>
      </w:r>
      <w:bookmarkEnd w:id="11"/>
      <w:bookmarkEnd w:id="12"/>
    </w:p>
    <w:p w14:paraId="7472E9E8" w14:textId="77777777" w:rsidR="00945C07" w:rsidRDefault="00945C07" w:rsidP="00945C07">
      <w:r>
        <w:t>None.</w:t>
      </w:r>
    </w:p>
    <w:p w14:paraId="77846F8D" w14:textId="77777777" w:rsidR="00945C07" w:rsidRDefault="00945C07" w:rsidP="00945C07">
      <w:pPr>
        <w:pStyle w:val="Heading4"/>
        <w:rPr>
          <w:lang w:val="en-US"/>
        </w:rPr>
      </w:pPr>
      <w:bookmarkStart w:id="13" w:name="_Toc58580422"/>
      <w:bookmarkStart w:id="14" w:name="_Toc178092577"/>
      <w:bookmarkEnd w:id="10"/>
      <w:r>
        <w:rPr>
          <w:lang w:val="en-US"/>
        </w:rPr>
        <w:t>4.3.47.</w:t>
      </w:r>
      <w:r>
        <w:rPr>
          <w:lang w:val="en-US" w:eastAsia="zh-CN"/>
        </w:rPr>
        <w:t>4</w:t>
      </w:r>
      <w:r>
        <w:rPr>
          <w:lang w:val="en-US"/>
        </w:rPr>
        <w:tab/>
        <w:t>Notifications</w:t>
      </w:r>
      <w:bookmarkEnd w:id="13"/>
      <w:bookmarkEnd w:id="14"/>
    </w:p>
    <w:p w14:paraId="2EB8613F" w14:textId="77777777" w:rsidR="00945C07" w:rsidRDefault="00945C07" w:rsidP="00945C07">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945C07" w14:paraId="5A5DE82B" w14:textId="77777777" w:rsidTr="00945C07">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72776C73" w14:textId="77777777" w:rsidR="00945C07" w:rsidRDefault="00945C07">
            <w:pPr>
              <w:keepNext/>
              <w:keepLines/>
              <w:spacing w:after="0"/>
              <w:jc w:val="center"/>
              <w:rPr>
                <w:rFonts w:ascii="Arial" w:hAnsi="Arial" w:cs="Arial"/>
                <w:b/>
                <w:sz w:val="18"/>
                <w:lang w:eastAsia="de-DE"/>
              </w:rPr>
            </w:pPr>
            <w:r>
              <w:rPr>
                <w:rFonts w:ascii="Arial" w:hAnsi="Arial" w:cs="Arial"/>
                <w:b/>
                <w:sz w:val="18"/>
                <w:lang w:eastAsia="de-DE"/>
              </w:rPr>
              <w:lastRenderedPageBreak/>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6A886B51" w14:textId="77777777" w:rsidR="00945C07" w:rsidRDefault="00945C07">
            <w:pPr>
              <w:keepNext/>
              <w:keepLines/>
              <w:spacing w:after="0"/>
              <w:jc w:val="center"/>
              <w:rPr>
                <w:rFonts w:ascii="Arial" w:hAnsi="Arial" w:cs="Arial"/>
                <w:b/>
                <w:sz w:val="18"/>
                <w:lang w:eastAsia="de-DE"/>
              </w:rPr>
            </w:pPr>
            <w:r>
              <w:rPr>
                <w:rFonts w:ascii="Arial" w:hAnsi="Arial" w:cs="Arial"/>
                <w:b/>
                <w:sz w:val="18"/>
                <w:lang w:eastAsia="de-DE"/>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0E89DFDD" w14:textId="77777777" w:rsidR="00945C07" w:rsidRDefault="00945C07">
            <w:pPr>
              <w:keepNext/>
              <w:keepLines/>
              <w:spacing w:after="0"/>
              <w:jc w:val="center"/>
              <w:rPr>
                <w:rFonts w:ascii="Arial" w:hAnsi="Arial" w:cs="Arial"/>
                <w:b/>
                <w:sz w:val="18"/>
                <w:lang w:eastAsia="de-DE"/>
              </w:rPr>
            </w:pPr>
            <w:r>
              <w:rPr>
                <w:rFonts w:ascii="Arial" w:hAnsi="Arial" w:cs="Arial"/>
                <w:b/>
                <w:sz w:val="18"/>
                <w:lang w:eastAsia="de-DE"/>
              </w:rPr>
              <w:t>Notes</w:t>
            </w:r>
          </w:p>
        </w:tc>
      </w:tr>
      <w:tr w:rsidR="00945C07" w14:paraId="1E235B78" w14:textId="77777777" w:rsidTr="00945C07">
        <w:trPr>
          <w:jc w:val="center"/>
        </w:trPr>
        <w:tc>
          <w:tcPr>
            <w:tcW w:w="2426" w:type="pct"/>
            <w:tcBorders>
              <w:top w:val="single" w:sz="4" w:space="0" w:color="auto"/>
              <w:left w:val="single" w:sz="4" w:space="0" w:color="auto"/>
              <w:bottom w:val="single" w:sz="4" w:space="0" w:color="auto"/>
              <w:right w:val="single" w:sz="4" w:space="0" w:color="auto"/>
            </w:tcBorders>
            <w:hideMark/>
          </w:tcPr>
          <w:p w14:paraId="5FA08D04" w14:textId="6510AC45" w:rsidR="00945C07" w:rsidRDefault="00945C07">
            <w:pPr>
              <w:keepNext/>
              <w:keepLines/>
              <w:spacing w:after="0"/>
              <w:rPr>
                <w:rFonts w:ascii="Arial" w:hAnsi="Arial" w:cs="Arial"/>
                <w:sz w:val="18"/>
                <w:lang w:eastAsia="de-DE"/>
              </w:rPr>
            </w:pPr>
            <w:proofErr w:type="spellStart"/>
            <w:r>
              <w:rPr>
                <w:rFonts w:ascii="Courier New" w:hAnsi="Courier New" w:cs="Courier New"/>
                <w:sz w:val="18"/>
                <w:szCs w:val="18"/>
                <w:lang w:eastAsia="zh-CN"/>
              </w:rPr>
              <w:t>notifyFileReady</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2D4EB2AA" w14:textId="77777777" w:rsidR="00945C07" w:rsidRDefault="00945C07">
            <w:pPr>
              <w:keepNext/>
              <w:keepLines/>
              <w:spacing w:after="0"/>
              <w:jc w:val="center"/>
              <w:rPr>
                <w:rFonts w:ascii="Arial" w:hAnsi="Arial" w:cs="Arial"/>
                <w:sz w:val="18"/>
                <w:lang w:eastAsia="de-DE"/>
              </w:rPr>
            </w:pPr>
            <w:r>
              <w:rPr>
                <w:rFonts w:ascii="Arial" w:hAnsi="Arial" w:cs="Arial"/>
                <w:sz w:val="18"/>
                <w:lang w:eastAsia="de-DE"/>
              </w:rPr>
              <w:t>M</w:t>
            </w:r>
          </w:p>
        </w:tc>
        <w:tc>
          <w:tcPr>
            <w:tcW w:w="2424" w:type="pct"/>
            <w:tcBorders>
              <w:top w:val="single" w:sz="4" w:space="0" w:color="auto"/>
              <w:left w:val="single" w:sz="4" w:space="0" w:color="auto"/>
              <w:bottom w:val="single" w:sz="4" w:space="0" w:color="auto"/>
              <w:right w:val="single" w:sz="4" w:space="0" w:color="auto"/>
            </w:tcBorders>
            <w:hideMark/>
          </w:tcPr>
          <w:p w14:paraId="3F28DFED" w14:textId="77777777" w:rsidR="00945C07" w:rsidRDefault="00945C07">
            <w:pPr>
              <w:keepNext/>
              <w:keepLines/>
              <w:spacing w:after="0"/>
              <w:jc w:val="center"/>
              <w:rPr>
                <w:rFonts w:ascii="Arial" w:hAnsi="Arial" w:cs="Arial"/>
                <w:sz w:val="18"/>
                <w:lang w:eastAsia="de-DE"/>
              </w:rPr>
            </w:pPr>
            <w:r>
              <w:rPr>
                <w:rFonts w:ascii="Arial" w:hAnsi="Arial" w:cs="Arial"/>
                <w:sz w:val="18"/>
                <w:lang w:eastAsia="de-DE"/>
              </w:rPr>
              <w:t>--</w:t>
            </w:r>
          </w:p>
        </w:tc>
      </w:tr>
      <w:tr w:rsidR="00945C07" w14:paraId="295998B3" w14:textId="77777777" w:rsidTr="00945C07">
        <w:trPr>
          <w:jc w:val="center"/>
        </w:trPr>
        <w:tc>
          <w:tcPr>
            <w:tcW w:w="2426" w:type="pct"/>
            <w:tcBorders>
              <w:top w:val="single" w:sz="4" w:space="0" w:color="auto"/>
              <w:left w:val="single" w:sz="4" w:space="0" w:color="auto"/>
              <w:bottom w:val="single" w:sz="4" w:space="0" w:color="auto"/>
              <w:right w:val="single" w:sz="4" w:space="0" w:color="auto"/>
            </w:tcBorders>
            <w:hideMark/>
          </w:tcPr>
          <w:p w14:paraId="4D78D24D" w14:textId="4BADC21C" w:rsidR="00945C07" w:rsidRDefault="00945C07">
            <w:pPr>
              <w:keepNext/>
              <w:keepLines/>
              <w:spacing w:after="0"/>
              <w:rPr>
                <w:rFonts w:ascii="Arial" w:hAnsi="Arial" w:cs="Arial"/>
                <w:sz w:val="18"/>
                <w:lang w:eastAsia="de-DE"/>
              </w:rPr>
            </w:pPr>
            <w:proofErr w:type="spellStart"/>
            <w:r>
              <w:rPr>
                <w:rFonts w:ascii="Courier New" w:hAnsi="Courier New" w:cs="Courier New"/>
                <w:sz w:val="18"/>
                <w:szCs w:val="18"/>
                <w:lang w:eastAsia="de-DE"/>
              </w:rPr>
              <w:t>notifyFilePreparationError</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2F28A74B" w14:textId="77777777" w:rsidR="00945C07" w:rsidRDefault="00945C07">
            <w:pPr>
              <w:keepNext/>
              <w:keepLines/>
              <w:spacing w:after="0"/>
              <w:jc w:val="center"/>
              <w:rPr>
                <w:rFonts w:ascii="Arial" w:hAnsi="Arial" w:cs="Arial"/>
                <w:sz w:val="18"/>
                <w:lang w:eastAsia="de-DE"/>
              </w:rPr>
            </w:pPr>
            <w:r>
              <w:rPr>
                <w:rFonts w:ascii="Arial" w:hAnsi="Arial" w:cs="Arial"/>
                <w:sz w:val="18"/>
                <w:lang w:eastAsia="de-DE"/>
              </w:rPr>
              <w:t>M</w:t>
            </w:r>
          </w:p>
        </w:tc>
        <w:tc>
          <w:tcPr>
            <w:tcW w:w="2424" w:type="pct"/>
            <w:tcBorders>
              <w:top w:val="single" w:sz="4" w:space="0" w:color="auto"/>
              <w:left w:val="single" w:sz="4" w:space="0" w:color="auto"/>
              <w:bottom w:val="single" w:sz="4" w:space="0" w:color="auto"/>
              <w:right w:val="single" w:sz="4" w:space="0" w:color="auto"/>
            </w:tcBorders>
            <w:hideMark/>
          </w:tcPr>
          <w:p w14:paraId="45A6C17C" w14:textId="77777777" w:rsidR="00945C07" w:rsidRDefault="00945C07">
            <w:pPr>
              <w:keepNext/>
              <w:keepLines/>
              <w:spacing w:after="0"/>
              <w:jc w:val="center"/>
              <w:rPr>
                <w:rFonts w:ascii="Arial" w:hAnsi="Arial" w:cs="Arial"/>
                <w:sz w:val="18"/>
                <w:lang w:eastAsia="de-DE"/>
              </w:rPr>
            </w:pPr>
            <w:r>
              <w:rPr>
                <w:rFonts w:ascii="Arial" w:hAnsi="Arial" w:cs="Arial"/>
                <w:sz w:val="18"/>
                <w:lang w:eastAsia="de-DE"/>
              </w:rPr>
              <w:t>--</w:t>
            </w:r>
          </w:p>
        </w:tc>
      </w:tr>
    </w:tbl>
    <w:p w14:paraId="63EB2C16" w14:textId="6CBA468B" w:rsidR="00FE01E6" w:rsidRDefault="00FE01E6" w:rsidP="00B67D2F">
      <w:pPr>
        <w:pStyle w:val="Heading3"/>
        <w:ind w:left="0" w:firstLine="0"/>
      </w:pPr>
    </w:p>
    <w:p w14:paraId="42977D03" w14:textId="77777777" w:rsidR="00FE01E6" w:rsidRDefault="00FE01E6" w:rsidP="00ED4DB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D203E" w:rsidRPr="00477531" w14:paraId="497C5A7A" w14:textId="77777777">
        <w:tc>
          <w:tcPr>
            <w:tcW w:w="9521" w:type="dxa"/>
            <w:shd w:val="clear" w:color="auto" w:fill="FFFFCC"/>
            <w:vAlign w:val="center"/>
          </w:tcPr>
          <w:p w14:paraId="74DFD1B1" w14:textId="3EEB99D4" w:rsidR="006D203E" w:rsidRPr="00477531" w:rsidRDefault="006D203E">
            <w:pPr>
              <w:jc w:val="center"/>
              <w:rPr>
                <w:rFonts w:ascii="Arial" w:hAnsi="Arial" w:cs="Arial"/>
                <w:b/>
                <w:bCs/>
                <w:sz w:val="28"/>
                <w:szCs w:val="28"/>
              </w:rPr>
            </w:pPr>
            <w:r>
              <w:rPr>
                <w:rFonts w:ascii="Arial" w:hAnsi="Arial" w:cs="Arial"/>
                <w:b/>
                <w:bCs/>
                <w:sz w:val="28"/>
                <w:szCs w:val="28"/>
                <w:lang w:eastAsia="zh-CN"/>
              </w:rPr>
              <w:t>Next Change</w:t>
            </w:r>
          </w:p>
        </w:tc>
      </w:tr>
    </w:tbl>
    <w:p w14:paraId="1E8EA5C3" w14:textId="77777777" w:rsidR="006D203E" w:rsidRDefault="006D203E" w:rsidP="00ED4DB2">
      <w:pPr>
        <w:rPr>
          <w:noProof/>
        </w:rPr>
      </w:pPr>
    </w:p>
    <w:p w14:paraId="627198C2" w14:textId="77777777" w:rsidR="007000BA" w:rsidRDefault="007000BA" w:rsidP="007000BA">
      <w:pPr>
        <w:pStyle w:val="Heading3"/>
      </w:pPr>
      <w:bookmarkStart w:id="15" w:name="_Toc20150485"/>
      <w:bookmarkStart w:id="16" w:name="_Toc27479748"/>
      <w:bookmarkStart w:id="17" w:name="_Toc36025283"/>
      <w:bookmarkStart w:id="18" w:name="_Toc44516390"/>
      <w:bookmarkStart w:id="19" w:name="_Toc45272705"/>
      <w:bookmarkStart w:id="20" w:name="_Toc51754703"/>
      <w:bookmarkStart w:id="21" w:name="_Toc178092697"/>
      <w:r>
        <w:lastRenderedPageBreak/>
        <w:t>4.4.1</w:t>
      </w:r>
      <w:r>
        <w:tab/>
        <w:t>Attribute properties</w:t>
      </w:r>
      <w:bookmarkEnd w:id="15"/>
      <w:bookmarkEnd w:id="16"/>
      <w:bookmarkEnd w:id="17"/>
      <w:bookmarkEnd w:id="18"/>
      <w:bookmarkEnd w:id="19"/>
      <w:bookmarkEnd w:id="20"/>
      <w:bookmarkEnd w:id="21"/>
    </w:p>
    <w:p w14:paraId="3AFE30C1" w14:textId="77777777" w:rsidR="007000BA" w:rsidRDefault="007000BA" w:rsidP="007000BA">
      <w:pPr>
        <w:keepNext/>
      </w:pPr>
      <w:r>
        <w:t xml:space="preserve">The following table defines the properties of attributes specified in the present document.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19"/>
        <w:gridCol w:w="5242"/>
        <w:gridCol w:w="1983"/>
        <w:gridCol w:w="9"/>
      </w:tblGrid>
      <w:tr w:rsidR="007000BA" w14:paraId="2158333B" w14:textId="77777777" w:rsidTr="007000BA">
        <w:trPr>
          <w:gridBefore w:val="1"/>
          <w:gridAfter w:val="1"/>
          <w:wBefore w:w="32" w:type="dxa"/>
          <w:wAfter w:w="9" w:type="dxa"/>
          <w:cantSplit/>
          <w:tblHeader/>
          <w:jc w:val="center"/>
        </w:trPr>
        <w:tc>
          <w:tcPr>
            <w:tcW w:w="2621" w:type="dxa"/>
            <w:tcBorders>
              <w:top w:val="single" w:sz="4" w:space="0" w:color="auto"/>
              <w:left w:val="single" w:sz="4" w:space="0" w:color="auto"/>
              <w:bottom w:val="single" w:sz="4" w:space="0" w:color="auto"/>
              <w:right w:val="single" w:sz="4" w:space="0" w:color="auto"/>
            </w:tcBorders>
            <w:shd w:val="clear" w:color="auto" w:fill="BFBFBF"/>
            <w:hideMark/>
          </w:tcPr>
          <w:p w14:paraId="44A133A1" w14:textId="77777777" w:rsidR="007000BA" w:rsidRDefault="007000BA">
            <w:pPr>
              <w:pStyle w:val="TAH"/>
              <w:rPr>
                <w:rFonts w:cs="Arial"/>
                <w:szCs w:val="18"/>
                <w:lang w:eastAsia="de-DE"/>
              </w:rPr>
            </w:pPr>
            <w:r>
              <w:rPr>
                <w:rFonts w:cs="Arial"/>
                <w:szCs w:val="18"/>
                <w:lang w:eastAsia="de-DE"/>
              </w:rPr>
              <w:lastRenderedPageBreak/>
              <w:t>Attribute Name</w:t>
            </w:r>
          </w:p>
        </w:tc>
        <w:tc>
          <w:tcPr>
            <w:tcW w:w="5245" w:type="dxa"/>
            <w:tcBorders>
              <w:top w:val="single" w:sz="4" w:space="0" w:color="auto"/>
              <w:left w:val="single" w:sz="4" w:space="0" w:color="auto"/>
              <w:bottom w:val="single" w:sz="4" w:space="0" w:color="auto"/>
              <w:right w:val="single" w:sz="4" w:space="0" w:color="auto"/>
            </w:tcBorders>
            <w:shd w:val="clear" w:color="auto" w:fill="BFBFBF"/>
            <w:hideMark/>
          </w:tcPr>
          <w:p w14:paraId="77468752" w14:textId="77777777" w:rsidR="007000BA" w:rsidRDefault="007000BA">
            <w:pPr>
              <w:pStyle w:val="TAH"/>
              <w:rPr>
                <w:szCs w:val="18"/>
                <w:lang w:eastAsia="de-DE"/>
              </w:rPr>
            </w:pPr>
            <w:r>
              <w:rPr>
                <w:szCs w:val="18"/>
                <w:lang w:eastAsia="de-DE"/>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67C23AD7" w14:textId="77777777" w:rsidR="007000BA" w:rsidRDefault="007000BA">
            <w:pPr>
              <w:pStyle w:val="TAH"/>
              <w:rPr>
                <w:szCs w:val="18"/>
                <w:lang w:eastAsia="de-DE"/>
              </w:rPr>
            </w:pPr>
            <w:r>
              <w:rPr>
                <w:szCs w:val="18"/>
                <w:lang w:eastAsia="de-DE"/>
              </w:rPr>
              <w:t>Properties</w:t>
            </w:r>
          </w:p>
        </w:tc>
      </w:tr>
      <w:tr w:rsidR="007000BA" w14:paraId="5E5CF75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B23234" w14:textId="3F039E95" w:rsidR="007000BA" w:rsidRDefault="007000BA">
            <w:pPr>
              <w:pStyle w:val="TAL"/>
              <w:rPr>
                <w:rFonts w:cs="Arial"/>
                <w:szCs w:val="18"/>
                <w:lang w:eastAsia="de-DE"/>
              </w:rPr>
            </w:pPr>
            <w:r>
              <w:rPr>
                <w:rFonts w:ascii="Courier New" w:hAnsi="Courier New" w:cs="Courier New"/>
                <w:color w:val="000000"/>
                <w:lang w:val="de-DE" w:eastAsia="de-DE"/>
              </w:rPr>
              <w:t>numberOfFiles</w:t>
            </w:r>
          </w:p>
        </w:tc>
        <w:tc>
          <w:tcPr>
            <w:tcW w:w="5245" w:type="dxa"/>
            <w:tcBorders>
              <w:top w:val="single" w:sz="4" w:space="0" w:color="auto"/>
              <w:left w:val="single" w:sz="4" w:space="0" w:color="auto"/>
              <w:bottom w:val="single" w:sz="4" w:space="0" w:color="auto"/>
              <w:right w:val="single" w:sz="4" w:space="0" w:color="auto"/>
            </w:tcBorders>
          </w:tcPr>
          <w:p w14:paraId="023CD195" w14:textId="77777777" w:rsidR="007000BA" w:rsidRDefault="007000BA">
            <w:pPr>
              <w:pStyle w:val="TAL"/>
              <w:rPr>
                <w:rFonts w:cs="Arial"/>
                <w:szCs w:val="18"/>
                <w:lang w:eastAsia="de-DE"/>
              </w:rPr>
            </w:pPr>
            <w:r>
              <w:rPr>
                <w:rFonts w:cs="Arial"/>
                <w:szCs w:val="18"/>
                <w:lang w:eastAsia="de-DE"/>
              </w:rPr>
              <w:t>Number of files in a file collection.</w:t>
            </w:r>
          </w:p>
          <w:p w14:paraId="7240E8B0" w14:textId="77777777" w:rsidR="007000BA" w:rsidRDefault="007000BA">
            <w:pPr>
              <w:pStyle w:val="TAL"/>
              <w:rPr>
                <w:rFonts w:cs="Arial"/>
                <w:szCs w:val="18"/>
                <w:lang w:eastAsia="de-DE"/>
              </w:rPr>
            </w:pPr>
          </w:p>
          <w:p w14:paraId="3F2BA48C"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8545BF7"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Integer</w:t>
            </w:r>
          </w:p>
          <w:p w14:paraId="2758C2B0"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13319702"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07ADCA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46EC91B"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925E8B4"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1341ADE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89960E" w14:textId="288FF7C2" w:rsidR="007000BA" w:rsidRDefault="007000BA">
            <w:pPr>
              <w:pStyle w:val="TAL"/>
              <w:rPr>
                <w:rFonts w:cs="Arial"/>
                <w:szCs w:val="18"/>
                <w:lang w:eastAsia="de-DE"/>
              </w:rPr>
            </w:pPr>
            <w:proofErr w:type="spellStart"/>
            <w:r>
              <w:rPr>
                <w:rFonts w:ascii="Courier New" w:hAnsi="Courier New" w:cs="Courier New"/>
                <w:lang w:eastAsia="de-DE"/>
              </w:rPr>
              <w:t>fileLocation</w:t>
            </w:r>
            <w:proofErr w:type="spellEnd"/>
          </w:p>
        </w:tc>
        <w:tc>
          <w:tcPr>
            <w:tcW w:w="5245" w:type="dxa"/>
            <w:tcBorders>
              <w:top w:val="single" w:sz="4" w:space="0" w:color="auto"/>
              <w:left w:val="single" w:sz="4" w:space="0" w:color="auto"/>
              <w:bottom w:val="single" w:sz="4" w:space="0" w:color="auto"/>
              <w:right w:val="single" w:sz="4" w:space="0" w:color="auto"/>
            </w:tcBorders>
          </w:tcPr>
          <w:p w14:paraId="4C4E5B92" w14:textId="2703A595" w:rsidR="007000BA" w:rsidRDefault="007000BA">
            <w:pPr>
              <w:pStyle w:val="TAL"/>
              <w:rPr>
                <w:rFonts w:cs="Arial"/>
                <w:szCs w:val="18"/>
                <w:lang w:eastAsia="de-DE"/>
              </w:rPr>
            </w:pPr>
            <w:r>
              <w:rPr>
                <w:rFonts w:cs="Arial"/>
                <w:szCs w:val="18"/>
                <w:lang w:eastAsia="de-DE"/>
              </w:rPr>
              <w:t xml:space="preserve">Location of the file incl. the file transfer protocol, and the file name for the case the file content cannot be retrieved by reading the </w:t>
            </w:r>
            <w:r>
              <w:rPr>
                <w:rFonts w:ascii="Courier New" w:hAnsi="Courier New" w:cs="Courier New"/>
                <w:lang w:val="de-DE" w:eastAsia="zh-CN"/>
              </w:rPr>
              <w:t>fileContent</w:t>
            </w:r>
            <w:r>
              <w:rPr>
                <w:rFonts w:cs="Arial"/>
                <w:szCs w:val="18"/>
                <w:lang w:eastAsia="de-DE"/>
              </w:rPr>
              <w:t xml:space="preserve"> attribute.</w:t>
            </w:r>
          </w:p>
          <w:p w14:paraId="751BCAA0" w14:textId="77777777" w:rsidR="007000BA" w:rsidRDefault="007000BA">
            <w:pPr>
              <w:pStyle w:val="TAL"/>
              <w:rPr>
                <w:rFonts w:cs="Arial"/>
                <w:szCs w:val="18"/>
                <w:lang w:eastAsia="de-DE"/>
              </w:rPr>
            </w:pPr>
          </w:p>
          <w:p w14:paraId="46394D1E" w14:textId="77777777" w:rsidR="007000BA" w:rsidRDefault="007000BA">
            <w:pPr>
              <w:pStyle w:val="TAL"/>
              <w:rPr>
                <w:rFonts w:cs="Arial"/>
                <w:szCs w:val="18"/>
                <w:lang w:eastAsia="de-DE"/>
              </w:rPr>
            </w:pPr>
            <w:r>
              <w:rPr>
                <w:rFonts w:cs="Arial"/>
                <w:szCs w:val="18"/>
                <w:lang w:eastAsia="de-DE"/>
              </w:rPr>
              <w:t>The allowed file transfer protocols are:</w:t>
            </w:r>
          </w:p>
          <w:p w14:paraId="1F504E71" w14:textId="77777777" w:rsidR="007000BA" w:rsidRDefault="007000BA">
            <w:pPr>
              <w:pStyle w:val="TAL"/>
              <w:rPr>
                <w:rFonts w:cs="Arial"/>
                <w:szCs w:val="18"/>
                <w:lang w:eastAsia="de-DE"/>
              </w:rPr>
            </w:pPr>
            <w:r>
              <w:rPr>
                <w:lang w:eastAsia="zh-CN"/>
              </w:rPr>
              <w:t xml:space="preserve">- </w:t>
            </w:r>
            <w:r>
              <w:rPr>
                <w:lang w:eastAsia="de-DE"/>
              </w:rPr>
              <w:t>sftp</w:t>
            </w:r>
          </w:p>
          <w:p w14:paraId="66DE1705" w14:textId="77777777" w:rsidR="007000BA" w:rsidRDefault="007000BA">
            <w:pPr>
              <w:pStyle w:val="TAL"/>
              <w:rPr>
                <w:rFonts w:cs="Arial"/>
                <w:szCs w:val="18"/>
                <w:lang w:eastAsia="de-DE"/>
              </w:rPr>
            </w:pPr>
            <w:r>
              <w:rPr>
                <w:rFonts w:cs="Arial"/>
                <w:szCs w:val="18"/>
                <w:lang w:eastAsia="de-DE"/>
              </w:rPr>
              <w:t xml:space="preserve">- </w:t>
            </w:r>
            <w:proofErr w:type="spellStart"/>
            <w:r>
              <w:rPr>
                <w:rFonts w:cs="Arial"/>
                <w:szCs w:val="18"/>
                <w:lang w:eastAsia="de-DE"/>
              </w:rPr>
              <w:t>ftpes</w:t>
            </w:r>
            <w:proofErr w:type="spellEnd"/>
          </w:p>
          <w:p w14:paraId="71261014" w14:textId="77777777" w:rsidR="007000BA" w:rsidRDefault="007000BA">
            <w:pPr>
              <w:pStyle w:val="TAL"/>
              <w:rPr>
                <w:rFonts w:cs="Arial"/>
                <w:szCs w:val="18"/>
                <w:lang w:eastAsia="de-DE"/>
              </w:rPr>
            </w:pPr>
            <w:r>
              <w:rPr>
                <w:rFonts w:cs="Arial"/>
                <w:szCs w:val="18"/>
                <w:lang w:eastAsia="de-DE"/>
              </w:rPr>
              <w:t>- https</w:t>
            </w:r>
          </w:p>
          <w:p w14:paraId="5C43B35E" w14:textId="77777777" w:rsidR="007000BA" w:rsidRDefault="007000BA">
            <w:pPr>
              <w:pStyle w:val="TAL"/>
              <w:rPr>
                <w:rFonts w:cs="Arial"/>
                <w:szCs w:val="18"/>
                <w:lang w:eastAsia="de-DE"/>
              </w:rPr>
            </w:pPr>
          </w:p>
          <w:p w14:paraId="2C4510C4" w14:textId="77777777" w:rsidR="007000BA" w:rsidRDefault="007000BA">
            <w:pPr>
              <w:pStyle w:val="TAL"/>
              <w:rPr>
                <w:rFonts w:cs="Arial"/>
                <w:szCs w:val="18"/>
                <w:lang w:eastAsia="de-DE"/>
              </w:rPr>
            </w:pPr>
            <w:r>
              <w:rPr>
                <w:rFonts w:cs="Arial"/>
                <w:szCs w:val="18"/>
                <w:lang w:eastAsia="de-DE"/>
              </w:rPr>
              <w:t>Examples:</w:t>
            </w:r>
          </w:p>
          <w:p w14:paraId="70A0ED17" w14:textId="77777777" w:rsidR="007000BA" w:rsidRDefault="007000BA">
            <w:pPr>
              <w:pStyle w:val="TAL"/>
              <w:rPr>
                <w:lang w:eastAsia="de-DE"/>
              </w:rPr>
            </w:pPr>
            <w:r>
              <w:rPr>
                <w:lang w:eastAsia="de-DE"/>
              </w:rPr>
              <w:t>"sftp://companyA.com/datastore/fileName.xml",</w:t>
            </w:r>
          </w:p>
          <w:p w14:paraId="68B48CE8" w14:textId="77777777" w:rsidR="007000BA" w:rsidRDefault="007000BA">
            <w:pPr>
              <w:pStyle w:val="TAL"/>
              <w:rPr>
                <w:lang w:eastAsia="de-DE"/>
              </w:rPr>
            </w:pPr>
            <w:r>
              <w:rPr>
                <w:lang w:eastAsia="de-DE"/>
              </w:rPr>
              <w:t>"https://companyA.com/</w:t>
            </w:r>
            <w:proofErr w:type="spellStart"/>
            <w:r>
              <w:rPr>
                <w:lang w:eastAsia="de-DE"/>
              </w:rPr>
              <w:t>ManagedElement</w:t>
            </w:r>
            <w:proofErr w:type="spellEnd"/>
            <w:r>
              <w:rPr>
                <w:lang w:eastAsia="de-DE"/>
              </w:rPr>
              <w:t>=1/Files=1/File=1”</w:t>
            </w:r>
          </w:p>
          <w:p w14:paraId="718E7C5E" w14:textId="77777777" w:rsidR="007000BA" w:rsidRDefault="007000BA">
            <w:pPr>
              <w:pStyle w:val="TAL"/>
              <w:rPr>
                <w:rFonts w:cs="Arial"/>
                <w:szCs w:val="18"/>
                <w:lang w:eastAsia="de-DE"/>
              </w:rPr>
            </w:pPr>
          </w:p>
          <w:p w14:paraId="0246050F"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33CBAEF" w14:textId="51F404D1" w:rsidR="007000BA" w:rsidRDefault="007000BA">
            <w:pPr>
              <w:spacing w:after="0"/>
              <w:rPr>
                <w:rFonts w:ascii="Arial" w:hAnsi="Arial" w:cs="Arial"/>
                <w:sz w:val="18"/>
                <w:szCs w:val="18"/>
                <w:lang w:eastAsia="de-DE"/>
              </w:rPr>
            </w:pPr>
            <w:r>
              <w:rPr>
                <w:rFonts w:ascii="Arial" w:hAnsi="Arial" w:cs="Arial"/>
                <w:sz w:val="18"/>
                <w:szCs w:val="18"/>
                <w:lang w:eastAsia="de-DE"/>
              </w:rPr>
              <w:t>Type: Uri</w:t>
            </w:r>
          </w:p>
          <w:p w14:paraId="5BDC3C4A"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2B01CF15"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F72173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6F0A657"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692A350A"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1F11970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9B86422" w14:textId="2DB3E9A9" w:rsidR="007000BA" w:rsidRDefault="007000BA">
            <w:pPr>
              <w:pStyle w:val="TAL"/>
              <w:rPr>
                <w:rFonts w:cs="Arial"/>
                <w:szCs w:val="18"/>
                <w:lang w:eastAsia="de-DE"/>
              </w:rPr>
            </w:pPr>
            <w:r>
              <w:rPr>
                <w:rFonts w:ascii="Courier New" w:hAnsi="Courier New" w:cs="Courier New"/>
                <w:lang w:val="de-DE" w:eastAsia="zh-CN"/>
              </w:rPr>
              <w:t>fileCompression</w:t>
            </w:r>
          </w:p>
        </w:tc>
        <w:tc>
          <w:tcPr>
            <w:tcW w:w="5245" w:type="dxa"/>
            <w:tcBorders>
              <w:top w:val="single" w:sz="4" w:space="0" w:color="auto"/>
              <w:left w:val="single" w:sz="4" w:space="0" w:color="auto"/>
              <w:bottom w:val="single" w:sz="4" w:space="0" w:color="auto"/>
              <w:right w:val="single" w:sz="4" w:space="0" w:color="auto"/>
            </w:tcBorders>
          </w:tcPr>
          <w:p w14:paraId="11E64C90" w14:textId="11284855" w:rsidR="007000BA" w:rsidRDefault="007000BA">
            <w:pPr>
              <w:pStyle w:val="TAL"/>
              <w:rPr>
                <w:lang w:eastAsia="de-DE"/>
              </w:rPr>
            </w:pPr>
            <w:r>
              <w:rPr>
                <w:lang w:eastAsia="de-DE"/>
              </w:rPr>
              <w:t xml:space="preserve">Name of the algorithm used for compressing the file. An empty or absent </w:t>
            </w:r>
            <w:r>
              <w:rPr>
                <w:rFonts w:ascii="Courier New" w:hAnsi="Courier New" w:cs="Courier New"/>
                <w:lang w:val="de-DE" w:eastAsia="zh-CN"/>
              </w:rPr>
              <w:t>fileCompression</w:t>
            </w:r>
            <w:r>
              <w:rPr>
                <w:lang w:eastAsia="de-DE"/>
              </w:rPr>
              <w:t xml:space="preserve"> parameter indicates the file is not compressed. The </w:t>
            </w:r>
            <w:proofErr w:type="spellStart"/>
            <w:r>
              <w:rPr>
                <w:lang w:eastAsia="de-DE"/>
              </w:rPr>
              <w:t>MnS</w:t>
            </w:r>
            <w:proofErr w:type="spellEnd"/>
            <w:r>
              <w:rPr>
                <w:lang w:eastAsia="de-DE"/>
              </w:rPr>
              <w:t xml:space="preserve"> producer selects the compression algorithm. It is encouraged to use popular algorithms such as GZIP.</w:t>
            </w:r>
          </w:p>
          <w:p w14:paraId="4B13EC7B" w14:textId="77777777" w:rsidR="007000BA" w:rsidRDefault="007000BA">
            <w:pPr>
              <w:pStyle w:val="TAL"/>
              <w:rPr>
                <w:szCs w:val="18"/>
                <w:lang w:eastAsia="de-DE"/>
              </w:rPr>
            </w:pPr>
          </w:p>
          <w:p w14:paraId="5663FF0D"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53C83CB"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0D98D612"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3B59236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5B0802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F3178E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67F78E0E"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3A7DB6E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DB2576" w14:textId="31CD2556" w:rsidR="007000BA" w:rsidRDefault="007000BA">
            <w:pPr>
              <w:pStyle w:val="TAL"/>
              <w:rPr>
                <w:rFonts w:cs="Arial"/>
                <w:szCs w:val="18"/>
                <w:lang w:eastAsia="de-DE"/>
              </w:rPr>
            </w:pPr>
            <w:r>
              <w:rPr>
                <w:rFonts w:ascii="Courier New" w:hAnsi="Courier New" w:cs="Courier New"/>
                <w:lang w:val="de-DE" w:eastAsia="zh-CN"/>
              </w:rPr>
              <w:t>fileSize</w:t>
            </w:r>
          </w:p>
        </w:tc>
        <w:tc>
          <w:tcPr>
            <w:tcW w:w="5245" w:type="dxa"/>
            <w:tcBorders>
              <w:top w:val="single" w:sz="4" w:space="0" w:color="auto"/>
              <w:left w:val="single" w:sz="4" w:space="0" w:color="auto"/>
              <w:bottom w:val="single" w:sz="4" w:space="0" w:color="auto"/>
              <w:right w:val="single" w:sz="4" w:space="0" w:color="auto"/>
            </w:tcBorders>
          </w:tcPr>
          <w:p w14:paraId="7238CB66" w14:textId="77777777" w:rsidR="007000BA" w:rsidRDefault="007000BA">
            <w:pPr>
              <w:pStyle w:val="TAL"/>
              <w:rPr>
                <w:rFonts w:cs="Arial"/>
                <w:szCs w:val="18"/>
                <w:lang w:eastAsia="de-DE"/>
              </w:rPr>
            </w:pPr>
            <w:r>
              <w:rPr>
                <w:rFonts w:cs="Arial"/>
                <w:szCs w:val="18"/>
                <w:lang w:eastAsia="de-DE"/>
              </w:rPr>
              <w:t>Size of the file.</w:t>
            </w:r>
          </w:p>
          <w:p w14:paraId="07DFF65B" w14:textId="77777777" w:rsidR="007000BA" w:rsidRDefault="007000BA">
            <w:pPr>
              <w:pStyle w:val="TAL"/>
              <w:rPr>
                <w:rFonts w:cs="Arial"/>
                <w:szCs w:val="18"/>
                <w:lang w:eastAsia="de-DE"/>
              </w:rPr>
            </w:pPr>
          </w:p>
          <w:p w14:paraId="35FAA819" w14:textId="77777777" w:rsidR="007000BA" w:rsidRDefault="007000BA">
            <w:pPr>
              <w:pStyle w:val="TAL"/>
              <w:rPr>
                <w:rFonts w:cs="Arial"/>
                <w:szCs w:val="18"/>
                <w:lang w:eastAsia="de-DE"/>
              </w:rPr>
            </w:pPr>
            <w:r>
              <w:rPr>
                <w:rFonts w:cs="Arial"/>
                <w:szCs w:val="18"/>
                <w:lang w:eastAsia="de-DE"/>
              </w:rPr>
              <w:t>Unit is byte.</w:t>
            </w:r>
          </w:p>
          <w:p w14:paraId="6C0F92E8" w14:textId="77777777" w:rsidR="007000BA" w:rsidRDefault="007000BA">
            <w:pPr>
              <w:pStyle w:val="TAL"/>
              <w:rPr>
                <w:rFonts w:cs="Arial"/>
                <w:szCs w:val="18"/>
                <w:lang w:eastAsia="de-DE"/>
              </w:rPr>
            </w:pPr>
          </w:p>
          <w:p w14:paraId="2C83C797"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568CC8B1"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Integer</w:t>
            </w:r>
          </w:p>
          <w:p w14:paraId="71FC0A29"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6D1EBB4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F02B043"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530D9B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E1D70D0"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1AC033E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DE7F82" w14:textId="742C12C0" w:rsidR="007000BA" w:rsidRDefault="007000BA">
            <w:pPr>
              <w:pStyle w:val="TAL"/>
              <w:rPr>
                <w:rFonts w:cs="Arial"/>
                <w:szCs w:val="18"/>
                <w:lang w:eastAsia="de-DE"/>
              </w:rPr>
            </w:pPr>
            <w:r>
              <w:rPr>
                <w:rFonts w:ascii="Courier New" w:hAnsi="Courier New" w:cs="Courier New"/>
                <w:lang w:val="de-DE" w:eastAsia="zh-CN"/>
              </w:rPr>
              <w:t>fileDataType</w:t>
            </w:r>
          </w:p>
        </w:tc>
        <w:tc>
          <w:tcPr>
            <w:tcW w:w="5245" w:type="dxa"/>
            <w:tcBorders>
              <w:top w:val="single" w:sz="4" w:space="0" w:color="auto"/>
              <w:left w:val="single" w:sz="4" w:space="0" w:color="auto"/>
              <w:bottom w:val="single" w:sz="4" w:space="0" w:color="auto"/>
              <w:right w:val="single" w:sz="4" w:space="0" w:color="auto"/>
            </w:tcBorders>
          </w:tcPr>
          <w:p w14:paraId="09CE4B90" w14:textId="77777777" w:rsidR="007000BA" w:rsidRDefault="007000BA">
            <w:pPr>
              <w:pStyle w:val="TAL"/>
              <w:rPr>
                <w:lang w:eastAsia="de-DE"/>
              </w:rPr>
            </w:pPr>
            <w:r>
              <w:rPr>
                <w:lang w:eastAsia="de-DE"/>
              </w:rPr>
              <w:t>Type of the management data stored in the file.</w:t>
            </w:r>
          </w:p>
          <w:p w14:paraId="4A3582AB" w14:textId="77777777" w:rsidR="007000BA" w:rsidRDefault="007000BA">
            <w:pPr>
              <w:pStyle w:val="TAL"/>
              <w:rPr>
                <w:lang w:eastAsia="de-DE"/>
              </w:rPr>
            </w:pPr>
          </w:p>
          <w:p w14:paraId="01E2AC2C" w14:textId="77777777" w:rsidR="007000BA" w:rsidRDefault="007000BA">
            <w:pPr>
              <w:pStyle w:val="TAL"/>
              <w:rPr>
                <w:lang w:eastAsia="de-DE"/>
              </w:rPr>
            </w:pPr>
            <w:proofErr w:type="spellStart"/>
            <w:r>
              <w:rPr>
                <w:lang w:eastAsia="de-DE"/>
              </w:rPr>
              <w:t>AllowedValues</w:t>
            </w:r>
            <w:proofErr w:type="spellEnd"/>
            <w:r>
              <w:rPr>
                <w:rFonts w:ascii="Courier New" w:hAnsi="Courier New" w:cs="Courier New"/>
                <w:lang w:eastAsia="de-DE"/>
              </w:rPr>
              <w:t>:</w:t>
            </w:r>
          </w:p>
          <w:p w14:paraId="6FF3C37C" w14:textId="77777777" w:rsidR="007000BA" w:rsidRDefault="007000BA">
            <w:pPr>
              <w:pStyle w:val="TAL"/>
              <w:rPr>
                <w:lang w:eastAsia="de-DE"/>
              </w:rPr>
            </w:pPr>
            <w:r>
              <w:rPr>
                <w:lang w:eastAsia="de-DE"/>
              </w:rPr>
              <w:t>- "PERFORMANCE"</w:t>
            </w:r>
          </w:p>
          <w:p w14:paraId="759F7265" w14:textId="77777777" w:rsidR="007000BA" w:rsidRDefault="007000BA">
            <w:pPr>
              <w:pStyle w:val="TAL"/>
              <w:rPr>
                <w:lang w:eastAsia="de-DE"/>
              </w:rPr>
            </w:pPr>
            <w:r>
              <w:rPr>
                <w:lang w:eastAsia="de-DE"/>
              </w:rPr>
              <w:t>- "TRACE"</w:t>
            </w:r>
          </w:p>
          <w:p w14:paraId="00F47153" w14:textId="77777777" w:rsidR="007000BA" w:rsidRDefault="007000BA">
            <w:pPr>
              <w:pStyle w:val="TAL"/>
              <w:rPr>
                <w:lang w:eastAsia="de-DE"/>
              </w:rPr>
            </w:pPr>
            <w:r>
              <w:rPr>
                <w:lang w:eastAsia="de-DE"/>
              </w:rPr>
              <w:t>- "ANALYTICS"</w:t>
            </w:r>
          </w:p>
          <w:p w14:paraId="3CAC2E88" w14:textId="77777777" w:rsidR="007000BA" w:rsidRDefault="007000BA">
            <w:pPr>
              <w:pStyle w:val="TAL"/>
              <w:rPr>
                <w:lang w:eastAsia="de-DE"/>
              </w:rPr>
            </w:pPr>
            <w:r>
              <w:rPr>
                <w:lang w:eastAsia="de-DE"/>
              </w:rPr>
              <w:t>- "PROPRIETARY"</w:t>
            </w:r>
          </w:p>
          <w:p w14:paraId="3481E5C9" w14:textId="77777777" w:rsidR="007000BA" w:rsidRDefault="007000BA">
            <w:pPr>
              <w:pStyle w:val="TAL"/>
              <w:rPr>
                <w:lang w:eastAsia="de-DE"/>
              </w:rPr>
            </w:pPr>
          </w:p>
          <w:p w14:paraId="76590ECE" w14:textId="77777777" w:rsidR="007000BA" w:rsidRDefault="007000BA">
            <w:pPr>
              <w:pStyle w:val="TAL"/>
              <w:rPr>
                <w:rFonts w:cs="Arial"/>
                <w:szCs w:val="18"/>
                <w:lang w:eastAsia="de-DE"/>
              </w:rPr>
            </w:pPr>
            <w:r>
              <w:rPr>
                <w:lang w:eastAsia="de-DE"/>
              </w:rP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5199FD48"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ENUM</w:t>
            </w:r>
          </w:p>
          <w:p w14:paraId="1B968428"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7858B39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DEDB4FD"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3453CBB"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2379E49"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75C4E2C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A932504" w14:textId="4C3822FE" w:rsidR="007000BA" w:rsidRDefault="007000BA">
            <w:pPr>
              <w:pStyle w:val="TAL"/>
              <w:rPr>
                <w:rFonts w:cs="Arial"/>
                <w:szCs w:val="18"/>
                <w:lang w:eastAsia="de-DE"/>
              </w:rPr>
            </w:pPr>
            <w:r>
              <w:rPr>
                <w:rFonts w:ascii="Courier New" w:hAnsi="Courier New" w:cs="Courier New"/>
                <w:lang w:val="de-DE" w:eastAsia="zh-CN"/>
              </w:rPr>
              <w:t>fileFormat</w:t>
            </w:r>
          </w:p>
        </w:tc>
        <w:tc>
          <w:tcPr>
            <w:tcW w:w="5245" w:type="dxa"/>
            <w:tcBorders>
              <w:top w:val="single" w:sz="4" w:space="0" w:color="auto"/>
              <w:left w:val="single" w:sz="4" w:space="0" w:color="auto"/>
              <w:bottom w:val="single" w:sz="4" w:space="0" w:color="auto"/>
              <w:right w:val="single" w:sz="4" w:space="0" w:color="auto"/>
            </w:tcBorders>
          </w:tcPr>
          <w:p w14:paraId="59FFE1F8" w14:textId="77777777" w:rsidR="007000BA" w:rsidRDefault="007000BA">
            <w:pPr>
              <w:pStyle w:val="TAL"/>
              <w:rPr>
                <w:lang w:eastAsia="de-DE"/>
              </w:rPr>
            </w:pPr>
            <w:r>
              <w:rPr>
                <w:lang w:eastAsia="de-DE"/>
              </w:rPr>
              <w:t>Identifier of the XML or ASN.1 schema (incl. its version) used to produce the file content.</w:t>
            </w:r>
          </w:p>
          <w:p w14:paraId="488CC6ED" w14:textId="77777777" w:rsidR="007000BA" w:rsidRDefault="007000BA">
            <w:pPr>
              <w:pStyle w:val="TAL"/>
              <w:rPr>
                <w:szCs w:val="18"/>
                <w:lang w:eastAsia="de-DE"/>
              </w:rPr>
            </w:pPr>
          </w:p>
          <w:p w14:paraId="5BB85826"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A1A92C7"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787DC87C"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0C81485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6C0FEDB"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4FDFBD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EB235C0"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22296D0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3C2EC8" w14:textId="5588AB43" w:rsidR="007000BA" w:rsidRDefault="007000BA">
            <w:pPr>
              <w:pStyle w:val="TAL"/>
              <w:rPr>
                <w:rFonts w:cs="Arial"/>
                <w:szCs w:val="18"/>
                <w:lang w:eastAsia="de-DE"/>
              </w:rPr>
            </w:pPr>
            <w:r>
              <w:rPr>
                <w:rFonts w:ascii="Courier New" w:hAnsi="Courier New" w:cs="Courier New"/>
                <w:lang w:val="de-DE" w:eastAsia="zh-CN"/>
              </w:rPr>
              <w:t>fileReadyTime</w:t>
            </w:r>
          </w:p>
        </w:tc>
        <w:tc>
          <w:tcPr>
            <w:tcW w:w="5245" w:type="dxa"/>
            <w:tcBorders>
              <w:top w:val="single" w:sz="4" w:space="0" w:color="auto"/>
              <w:left w:val="single" w:sz="4" w:space="0" w:color="auto"/>
              <w:bottom w:val="single" w:sz="4" w:space="0" w:color="auto"/>
              <w:right w:val="single" w:sz="4" w:space="0" w:color="auto"/>
            </w:tcBorders>
          </w:tcPr>
          <w:p w14:paraId="28DB5D57" w14:textId="77777777" w:rsidR="007000BA" w:rsidRDefault="007000BA">
            <w:pPr>
              <w:pStyle w:val="TAL"/>
              <w:rPr>
                <w:lang w:eastAsia="de-DE"/>
              </w:rPr>
            </w:pPr>
            <w:r>
              <w:rPr>
                <w:lang w:eastAsia="de-DE"/>
              </w:rPr>
              <w:t xml:space="preserve">Date and time, when the file was closed (the last time) and made available on the </w:t>
            </w:r>
            <w:proofErr w:type="spellStart"/>
            <w:r>
              <w:rPr>
                <w:lang w:eastAsia="de-DE"/>
              </w:rPr>
              <w:t>MnS</w:t>
            </w:r>
            <w:proofErr w:type="spellEnd"/>
            <w:r>
              <w:rPr>
                <w:lang w:eastAsia="de-DE"/>
              </w:rPr>
              <w:t xml:space="preserve"> producer. The file content will not be changed anymore.</w:t>
            </w:r>
          </w:p>
          <w:p w14:paraId="02988C4E" w14:textId="77777777" w:rsidR="007000BA" w:rsidRDefault="007000BA">
            <w:pPr>
              <w:pStyle w:val="TAL"/>
              <w:rPr>
                <w:rFonts w:cs="Arial"/>
                <w:szCs w:val="18"/>
                <w:lang w:eastAsia="de-DE"/>
              </w:rPr>
            </w:pPr>
          </w:p>
          <w:p w14:paraId="314B3A91"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E12A94A"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1CF559D8"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0B8484C5"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5E6301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AD0AB5E"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24AFF1A"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3825EF2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4769B3" w14:textId="4B41BBE2" w:rsidR="007000BA" w:rsidRDefault="007000BA">
            <w:pPr>
              <w:pStyle w:val="TAL"/>
              <w:rPr>
                <w:rFonts w:cs="Arial"/>
                <w:szCs w:val="18"/>
                <w:lang w:eastAsia="de-DE"/>
              </w:rPr>
            </w:pPr>
            <w:r>
              <w:rPr>
                <w:rFonts w:ascii="Courier New" w:hAnsi="Courier New" w:cs="Courier New"/>
                <w:lang w:val="de-DE" w:eastAsia="zh-CN"/>
              </w:rPr>
              <w:t>fileExpirationTime</w:t>
            </w:r>
          </w:p>
        </w:tc>
        <w:tc>
          <w:tcPr>
            <w:tcW w:w="5245" w:type="dxa"/>
            <w:tcBorders>
              <w:top w:val="single" w:sz="4" w:space="0" w:color="auto"/>
              <w:left w:val="single" w:sz="4" w:space="0" w:color="auto"/>
              <w:bottom w:val="single" w:sz="4" w:space="0" w:color="auto"/>
              <w:right w:val="single" w:sz="4" w:space="0" w:color="auto"/>
            </w:tcBorders>
          </w:tcPr>
          <w:p w14:paraId="10AEC38F" w14:textId="77777777" w:rsidR="007000BA" w:rsidRDefault="007000BA">
            <w:pPr>
              <w:pStyle w:val="TAL"/>
              <w:rPr>
                <w:rFonts w:cs="Arial"/>
                <w:szCs w:val="18"/>
                <w:lang w:eastAsia="de-DE"/>
              </w:rPr>
            </w:pPr>
            <w:r>
              <w:rPr>
                <w:lang w:eastAsia="de-DE"/>
              </w:rPr>
              <w:t>Date and time after which the file may be deleted.</w:t>
            </w:r>
          </w:p>
          <w:p w14:paraId="1B90FC06" w14:textId="77777777" w:rsidR="007000BA" w:rsidRDefault="007000BA">
            <w:pPr>
              <w:pStyle w:val="TAL"/>
              <w:rPr>
                <w:szCs w:val="18"/>
                <w:lang w:eastAsia="de-DE"/>
              </w:rPr>
            </w:pPr>
          </w:p>
          <w:p w14:paraId="24213910"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996EE36"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1E3D4777"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2FEB5C66"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344896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2758E24E"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7EE9DBC"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6A534CD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2541A9C" w14:textId="33703F43" w:rsidR="007000BA" w:rsidRDefault="007000BA">
            <w:pPr>
              <w:pStyle w:val="TAL"/>
              <w:rPr>
                <w:rFonts w:cs="Arial"/>
                <w:szCs w:val="18"/>
                <w:lang w:eastAsia="de-DE"/>
              </w:rPr>
            </w:pPr>
            <w:r>
              <w:rPr>
                <w:rFonts w:ascii="Courier New" w:hAnsi="Courier New" w:cs="Courier New"/>
                <w:lang w:val="de-DE" w:eastAsia="zh-CN"/>
              </w:rPr>
              <w:t>fileContent</w:t>
            </w:r>
          </w:p>
        </w:tc>
        <w:tc>
          <w:tcPr>
            <w:tcW w:w="5245" w:type="dxa"/>
            <w:tcBorders>
              <w:top w:val="single" w:sz="4" w:space="0" w:color="auto"/>
              <w:left w:val="single" w:sz="4" w:space="0" w:color="auto"/>
              <w:bottom w:val="single" w:sz="4" w:space="0" w:color="auto"/>
              <w:right w:val="single" w:sz="4" w:space="0" w:color="auto"/>
            </w:tcBorders>
          </w:tcPr>
          <w:p w14:paraId="0F8DA70B" w14:textId="77777777" w:rsidR="007000BA" w:rsidRDefault="007000BA">
            <w:pPr>
              <w:pStyle w:val="TAL"/>
              <w:rPr>
                <w:lang w:eastAsia="de-DE"/>
              </w:rPr>
            </w:pPr>
            <w:r>
              <w:rPr>
                <w:lang w:eastAsia="de-DE"/>
              </w:rPr>
              <w:t>File content.</w:t>
            </w:r>
          </w:p>
          <w:p w14:paraId="484E18B4" w14:textId="77777777" w:rsidR="007000BA" w:rsidRDefault="007000BA">
            <w:pPr>
              <w:pStyle w:val="TAL"/>
              <w:rPr>
                <w:szCs w:val="18"/>
                <w:lang w:eastAsia="de-DE"/>
              </w:rPr>
            </w:pPr>
          </w:p>
          <w:p w14:paraId="771684B5"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5EE135C"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096970CA"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2D18A9F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63DEFA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311FC1F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A611AF1"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418BF4E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B7C447" w14:textId="7DC2D669" w:rsidR="007000BA" w:rsidRDefault="007000BA">
            <w:pPr>
              <w:pStyle w:val="TAL"/>
              <w:rPr>
                <w:rFonts w:cs="Arial"/>
                <w:szCs w:val="18"/>
                <w:lang w:eastAsia="de-DE"/>
              </w:rPr>
            </w:pPr>
            <w:r>
              <w:rPr>
                <w:rFonts w:ascii="Courier New" w:hAnsi="Courier New" w:cs="Courier New"/>
                <w:szCs w:val="18"/>
                <w:lang w:val="de-DE" w:eastAsia="de-DE"/>
              </w:rPr>
              <w:lastRenderedPageBreak/>
              <w:t>jobMonitor</w:t>
            </w:r>
          </w:p>
        </w:tc>
        <w:tc>
          <w:tcPr>
            <w:tcW w:w="5245" w:type="dxa"/>
            <w:tcBorders>
              <w:top w:val="single" w:sz="4" w:space="0" w:color="auto"/>
              <w:left w:val="single" w:sz="4" w:space="0" w:color="auto"/>
              <w:bottom w:val="single" w:sz="4" w:space="0" w:color="auto"/>
              <w:right w:val="single" w:sz="4" w:space="0" w:color="auto"/>
            </w:tcBorders>
          </w:tcPr>
          <w:p w14:paraId="5CF1880C" w14:textId="5DE485A2" w:rsidR="007000BA" w:rsidRDefault="007000BA">
            <w:pPr>
              <w:pStyle w:val="TAL"/>
              <w:rPr>
                <w:rFonts w:cs="Arial"/>
                <w:szCs w:val="18"/>
                <w:lang w:eastAsia="de-DE"/>
              </w:rPr>
            </w:pPr>
            <w:r>
              <w:rPr>
                <w:rFonts w:cs="Arial"/>
                <w:szCs w:val="18"/>
                <w:lang w:eastAsia="de-DE"/>
              </w:rPr>
              <w:t xml:space="preserve">Provides monitoring for the file download job. The data type of this attribute is the </w:t>
            </w:r>
            <w:proofErr w:type="spellStart"/>
            <w:r>
              <w:rPr>
                <w:rFonts w:ascii="Courier New" w:hAnsi="Courier New" w:cs="Courier New"/>
                <w:szCs w:val="18"/>
                <w:lang w:eastAsia="de-DE"/>
              </w:rPr>
              <w:t>ProcessMonitor</w:t>
            </w:r>
            <w:proofErr w:type="spellEnd"/>
            <w:r>
              <w:rPr>
                <w:rFonts w:cs="Arial"/>
                <w:szCs w:val="18"/>
                <w:lang w:eastAsia="de-DE"/>
              </w:rPr>
              <w:t xml:space="preserve"> as defined in clause </w:t>
            </w:r>
            <w:r>
              <w:rPr>
                <w:lang w:eastAsia="de-DE"/>
              </w:rPr>
              <w:t>4.3.43</w:t>
            </w:r>
            <w:r>
              <w:rPr>
                <w:rFonts w:cs="Arial"/>
                <w:szCs w:val="18"/>
                <w:lang w:eastAsia="de-DE"/>
              </w:rPr>
              <w:t xml:space="preserve"> with the specialisations defined in clause </w:t>
            </w:r>
            <w:r>
              <w:rPr>
                <w:lang w:eastAsia="de-DE"/>
              </w:rPr>
              <w:t>4.3.46.1.</w:t>
            </w:r>
          </w:p>
          <w:p w14:paraId="38FD0D4D" w14:textId="77777777" w:rsidR="007000BA" w:rsidRDefault="007000BA">
            <w:pPr>
              <w:pStyle w:val="TAL"/>
              <w:rPr>
                <w:rFonts w:cs="Arial"/>
                <w:szCs w:val="18"/>
                <w:lang w:eastAsia="zh-CN"/>
              </w:rPr>
            </w:pPr>
          </w:p>
          <w:p w14:paraId="5EF40DC0" w14:textId="77777777" w:rsidR="007000BA" w:rsidRDefault="007000BA">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3C0633A"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ProcessMonitor</w:t>
            </w:r>
            <w:proofErr w:type="spellEnd"/>
          </w:p>
          <w:p w14:paraId="16AB982A"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4FF952E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AEE6B5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798D96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DD7F983"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60EFEC4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3FF5E0" w14:textId="3535A308" w:rsidR="007000BA" w:rsidRDefault="007000BA">
            <w:pPr>
              <w:pStyle w:val="TAL"/>
              <w:rPr>
                <w:rFonts w:cs="Arial"/>
                <w:szCs w:val="18"/>
                <w:lang w:eastAsia="de-DE"/>
              </w:rPr>
            </w:pPr>
            <w:r>
              <w:rPr>
                <w:rFonts w:ascii="Courier New" w:hAnsi="Courier New" w:cs="Courier New"/>
                <w:szCs w:val="18"/>
                <w:lang w:val="de-DE" w:eastAsia="de-DE"/>
              </w:rPr>
              <w:t>cancelJob</w:t>
            </w:r>
          </w:p>
        </w:tc>
        <w:tc>
          <w:tcPr>
            <w:tcW w:w="5245" w:type="dxa"/>
            <w:tcBorders>
              <w:top w:val="single" w:sz="4" w:space="0" w:color="auto"/>
              <w:left w:val="single" w:sz="4" w:space="0" w:color="auto"/>
              <w:bottom w:val="single" w:sz="4" w:space="0" w:color="auto"/>
              <w:right w:val="single" w:sz="4" w:space="0" w:color="auto"/>
            </w:tcBorders>
          </w:tcPr>
          <w:p w14:paraId="7DC85AAD" w14:textId="25EDEF82" w:rsidR="007000BA" w:rsidRDefault="007000BA">
            <w:pPr>
              <w:pStyle w:val="TAL"/>
              <w:rPr>
                <w:lang w:eastAsia="zh-CN"/>
              </w:rPr>
            </w:pPr>
            <w:r>
              <w:rPr>
                <w:lang w:eastAsia="zh-CN"/>
              </w:rPr>
              <w:t xml:space="preserve">Setting this attribute to "TRUE" cancels the file download job. As specified in the definition of </w:t>
            </w:r>
            <w:proofErr w:type="spellStart"/>
            <w:r>
              <w:rPr>
                <w:rFonts w:ascii="Courier New" w:hAnsi="Courier New" w:cs="Courier New"/>
                <w:szCs w:val="18"/>
                <w:lang w:eastAsia="de-DE"/>
              </w:rPr>
              <w:t>ProcessMonitor</w:t>
            </w:r>
            <w:proofErr w:type="spellEnd"/>
            <w:r>
              <w:rPr>
                <w:lang w:eastAsia="zh-CN"/>
              </w:rPr>
              <w:t>, cancellation is possible in the "NOT_STARTED" and "RUNNING" state. Setting the attribute to "FALSE" has no observable result.</w:t>
            </w:r>
          </w:p>
          <w:p w14:paraId="0A4BA9EB" w14:textId="77777777" w:rsidR="007000BA" w:rsidRDefault="007000BA">
            <w:pPr>
              <w:pStyle w:val="TAL"/>
              <w:rPr>
                <w:lang w:eastAsia="zh-CN"/>
              </w:rPr>
            </w:pPr>
          </w:p>
          <w:p w14:paraId="13C254A5" w14:textId="77777777" w:rsidR="007000BA" w:rsidRDefault="007000BA">
            <w:pPr>
              <w:pStyle w:val="TAL"/>
              <w:rPr>
                <w:rFonts w:cs="Arial"/>
                <w:szCs w:val="18"/>
                <w:lang w:eastAsia="de-DE"/>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2136013B"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Boolean</w:t>
            </w:r>
          </w:p>
          <w:p w14:paraId="2FD9EC42"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56495FD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7EDA57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2F1F6E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FALSE</w:t>
            </w:r>
          </w:p>
          <w:p w14:paraId="279A2E53"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72B8904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4886F5" w14:textId="540AB62B" w:rsidR="007000BA" w:rsidRDefault="007000BA">
            <w:pPr>
              <w:pStyle w:val="TAL"/>
              <w:rPr>
                <w:rFonts w:cs="Arial"/>
                <w:szCs w:val="18"/>
                <w:lang w:eastAsia="de-DE"/>
              </w:rPr>
            </w:pPr>
            <w:proofErr w:type="spellStart"/>
            <w:r>
              <w:rPr>
                <w:rFonts w:ascii="Courier New" w:hAnsi="Courier New" w:cs="Courier New"/>
                <w:lang w:eastAsia="de-DE"/>
              </w:rPr>
              <w:t>heartbeatNtfPerio</w:t>
            </w:r>
            <w:proofErr w:type="spellEnd"/>
          </w:p>
        </w:tc>
        <w:tc>
          <w:tcPr>
            <w:tcW w:w="5245" w:type="dxa"/>
            <w:tcBorders>
              <w:top w:val="single" w:sz="4" w:space="0" w:color="auto"/>
              <w:left w:val="single" w:sz="4" w:space="0" w:color="auto"/>
              <w:bottom w:val="single" w:sz="4" w:space="0" w:color="auto"/>
              <w:right w:val="single" w:sz="4" w:space="0" w:color="auto"/>
            </w:tcBorders>
          </w:tcPr>
          <w:p w14:paraId="4C6E480F" w14:textId="61811580" w:rsidR="007000BA" w:rsidRDefault="007000BA">
            <w:pPr>
              <w:pStyle w:val="TAL"/>
              <w:rPr>
                <w:lang w:eastAsia="de-DE"/>
              </w:rPr>
            </w:pPr>
            <w:r>
              <w:rPr>
                <w:lang w:eastAsia="de-DE"/>
              </w:rPr>
              <w:t xml:space="preserve">Provides the following specialisation for the </w:t>
            </w:r>
            <w:proofErr w:type="spellStart"/>
            <w:r>
              <w:rPr>
                <w:rFonts w:ascii="Courier New" w:hAnsi="Courier New" w:cs="Courier New"/>
                <w:szCs w:val="18"/>
                <w:u w:val="single"/>
                <w:lang w:val="fr-FR" w:eastAsia="de-DE"/>
              </w:rPr>
              <w:t>resultStateInfo</w:t>
            </w:r>
            <w:proofErr w:type="spellEnd"/>
            <w:r>
              <w:rPr>
                <w:rFonts w:ascii="Courier New" w:hAnsi="Courier New" w:cs="Courier New"/>
                <w:szCs w:val="18"/>
                <w:u w:val="single"/>
                <w:lang w:val="fr-FR" w:eastAsia="de-DE"/>
              </w:rPr>
              <w:t xml:space="preserve"> </w:t>
            </w:r>
            <w:r>
              <w:rPr>
                <w:lang w:eastAsia="de-DE"/>
              </w:rPr>
              <w:t xml:space="preserve">attribute of the </w:t>
            </w:r>
            <w:proofErr w:type="spellStart"/>
            <w:r>
              <w:rPr>
                <w:rFonts w:ascii="Courier New" w:hAnsi="Courier New" w:cs="Courier New"/>
                <w:szCs w:val="18"/>
                <w:lang w:eastAsia="de-DE"/>
              </w:rPr>
              <w:t>ProcessMonitor</w:t>
            </w:r>
            <w:proofErr w:type="spellEnd"/>
            <w:r>
              <w:rPr>
                <w:lang w:eastAsia="de-DE"/>
              </w:rPr>
              <w:t xml:space="preserve"> data type for the </w:t>
            </w:r>
            <w:proofErr w:type="spellStart"/>
            <w:r>
              <w:rPr>
                <w:rFonts w:ascii="Courier New" w:hAnsi="Courier New" w:cs="Courier New"/>
                <w:lang w:eastAsia="de-DE"/>
              </w:rPr>
              <w:t>FileDownloadJob</w:t>
            </w:r>
            <w:proofErr w:type="spellEnd"/>
            <w:r>
              <w:rPr>
                <w:lang w:eastAsia="de-DE"/>
              </w:rPr>
              <w:t>.</w:t>
            </w:r>
          </w:p>
          <w:p w14:paraId="3DCF4662" w14:textId="77777777" w:rsidR="007000BA" w:rsidRDefault="007000BA">
            <w:pPr>
              <w:pStyle w:val="TAL"/>
              <w:rPr>
                <w:lang w:eastAsia="de-DE"/>
              </w:rPr>
            </w:pPr>
          </w:p>
          <w:p w14:paraId="53CBFCC2" w14:textId="670B3178" w:rsidR="007000BA" w:rsidRDefault="007000BA">
            <w:pPr>
              <w:pStyle w:val="TAL"/>
              <w:rPr>
                <w:lang w:eastAsia="de-DE"/>
              </w:rPr>
            </w:pPr>
            <w:r>
              <w:rPr>
                <w:lang w:eastAsia="de-DE"/>
              </w:rPr>
              <w:t xml:space="preserve">In the event the file download fails, and the </w:t>
            </w:r>
            <w:proofErr w:type="spellStart"/>
            <w:r>
              <w:rPr>
                <w:rFonts w:ascii="Courier New" w:hAnsi="Courier New" w:cs="Courier New"/>
                <w:szCs w:val="18"/>
                <w:u w:val="single"/>
                <w:lang w:val="fr-FR" w:eastAsia="de-DE"/>
              </w:rPr>
              <w:t>status</w:t>
            </w:r>
            <w:proofErr w:type="spellEnd"/>
            <w:r>
              <w:rPr>
                <w:lang w:eastAsia="de-DE"/>
              </w:rPr>
              <w:t xml:space="preserve"> is equal to "FAILED", it provides the reason for the failure.</w:t>
            </w:r>
          </w:p>
          <w:p w14:paraId="53AC928A" w14:textId="77777777" w:rsidR="007000BA" w:rsidRDefault="007000BA">
            <w:pPr>
              <w:pStyle w:val="TAL"/>
              <w:rPr>
                <w:lang w:eastAsia="de-DE"/>
              </w:rPr>
            </w:pPr>
          </w:p>
          <w:p w14:paraId="1E7E9FD6" w14:textId="3B94182D" w:rsidR="007000BA" w:rsidRDefault="007000BA">
            <w:pPr>
              <w:pStyle w:val="TAL"/>
              <w:rPr>
                <w:szCs w:val="18"/>
                <w:lang w:eastAsia="de-DE"/>
              </w:rPr>
            </w:pPr>
            <w:proofErr w:type="spellStart"/>
            <w:r>
              <w:rPr>
                <w:lang w:eastAsia="de-DE"/>
              </w:rPr>
              <w:t>allowedValues</w:t>
            </w:r>
            <w:proofErr w:type="spellEnd"/>
            <w:r>
              <w:rPr>
                <w:lang w:eastAsia="de-DE"/>
              </w:rPr>
              <w:t xml:space="preserve"> for </w:t>
            </w:r>
            <w:proofErr w:type="spellStart"/>
            <w:r>
              <w:rPr>
                <w:rFonts w:ascii="Courier New" w:hAnsi="Courier New" w:cs="Courier New"/>
                <w:szCs w:val="18"/>
                <w:u w:val="single"/>
                <w:lang w:val="fr-FR" w:eastAsia="de-DE"/>
              </w:rPr>
              <w:t>status</w:t>
            </w:r>
            <w:proofErr w:type="spellEnd"/>
            <w:r>
              <w:rPr>
                <w:lang w:val="fr-FR" w:eastAsia="de-DE"/>
              </w:rPr>
              <w:t xml:space="preserve"> </w:t>
            </w:r>
            <w:r>
              <w:rPr>
                <w:lang w:eastAsia="de-DE"/>
              </w:rPr>
              <w:t>= "FAILED":</w:t>
            </w:r>
          </w:p>
          <w:p w14:paraId="7AC69733" w14:textId="77777777" w:rsidR="007000BA" w:rsidRDefault="007000BA">
            <w:pPr>
              <w:pStyle w:val="TAL"/>
              <w:rPr>
                <w:szCs w:val="18"/>
                <w:lang w:eastAsia="de-DE"/>
              </w:rPr>
            </w:pPr>
            <w:r>
              <w:rPr>
                <w:szCs w:val="18"/>
                <w:lang w:eastAsia="de-DE"/>
              </w:rPr>
              <w:t xml:space="preserve"> - NULL</w:t>
            </w:r>
          </w:p>
          <w:p w14:paraId="2FA38427" w14:textId="77777777" w:rsidR="007000BA" w:rsidRDefault="007000BA">
            <w:pPr>
              <w:pStyle w:val="TAL"/>
              <w:rPr>
                <w:szCs w:val="18"/>
                <w:lang w:eastAsia="de-DE"/>
              </w:rPr>
            </w:pPr>
            <w:r>
              <w:rPr>
                <w:szCs w:val="18"/>
                <w:lang w:eastAsia="de-DE"/>
              </w:rPr>
              <w:t xml:space="preserve"> - UNKNOWN</w:t>
            </w:r>
          </w:p>
          <w:p w14:paraId="2F119320" w14:textId="77777777" w:rsidR="007000BA" w:rsidRDefault="007000BA">
            <w:pPr>
              <w:pStyle w:val="TAL"/>
              <w:rPr>
                <w:szCs w:val="18"/>
                <w:lang w:eastAsia="de-DE"/>
              </w:rPr>
            </w:pPr>
            <w:r>
              <w:rPr>
                <w:szCs w:val="18"/>
                <w:lang w:eastAsia="de-DE"/>
              </w:rPr>
              <w:t xml:space="preserve"> - NO_STORAGE</w:t>
            </w:r>
          </w:p>
          <w:p w14:paraId="50460CFD" w14:textId="77777777" w:rsidR="007000BA" w:rsidRDefault="007000BA">
            <w:pPr>
              <w:pStyle w:val="TAL"/>
              <w:rPr>
                <w:szCs w:val="18"/>
                <w:lang w:eastAsia="de-DE"/>
              </w:rPr>
            </w:pPr>
            <w:r>
              <w:rPr>
                <w:szCs w:val="18"/>
                <w:lang w:eastAsia="de-DE"/>
              </w:rPr>
              <w:t xml:space="preserve"> - LOW_MEMORY</w:t>
            </w:r>
          </w:p>
          <w:p w14:paraId="2A6D2200" w14:textId="77777777" w:rsidR="007000BA" w:rsidRDefault="007000BA">
            <w:pPr>
              <w:pStyle w:val="TAL"/>
              <w:rPr>
                <w:szCs w:val="18"/>
                <w:lang w:eastAsia="de-DE"/>
              </w:rPr>
            </w:pPr>
            <w:r>
              <w:rPr>
                <w:szCs w:val="18"/>
                <w:lang w:eastAsia="de-DE"/>
              </w:rPr>
              <w:t xml:space="preserve"> - NO_CONNECTION_TO_REMOTE_SERVER</w:t>
            </w:r>
          </w:p>
          <w:p w14:paraId="37BE168B" w14:textId="77777777" w:rsidR="007000BA" w:rsidRDefault="007000BA">
            <w:pPr>
              <w:pStyle w:val="TAL"/>
              <w:rPr>
                <w:szCs w:val="18"/>
                <w:lang w:eastAsia="de-DE"/>
              </w:rPr>
            </w:pPr>
            <w:r>
              <w:rPr>
                <w:szCs w:val="18"/>
                <w:lang w:eastAsia="de-DE"/>
              </w:rPr>
              <w:t xml:space="preserve"> - FILE_NOT_AVAILABLE</w:t>
            </w:r>
          </w:p>
          <w:p w14:paraId="1273A359" w14:textId="77777777" w:rsidR="007000BA" w:rsidRDefault="007000BA">
            <w:pPr>
              <w:pStyle w:val="TAL"/>
              <w:rPr>
                <w:szCs w:val="18"/>
                <w:lang w:eastAsia="de-DE"/>
              </w:rPr>
            </w:pPr>
            <w:r>
              <w:rPr>
                <w:szCs w:val="18"/>
                <w:lang w:eastAsia="de-DE"/>
              </w:rPr>
              <w:t xml:space="preserve"> - DNS_CANNOT_BE_RESOLVED</w:t>
            </w:r>
            <w:r>
              <w:rPr>
                <w:szCs w:val="18"/>
                <w:lang w:eastAsia="de-DE"/>
              </w:rPr>
              <w:br/>
              <w:t xml:space="preserve"> - </w:t>
            </w:r>
            <w:r>
              <w:rPr>
                <w:lang w:eastAsia="de-DE"/>
              </w:rPr>
              <w:t>TIMER_EXPIRED</w:t>
            </w:r>
          </w:p>
          <w:p w14:paraId="794E406E" w14:textId="77777777" w:rsidR="007000BA" w:rsidRDefault="007000BA">
            <w:pPr>
              <w:pStyle w:val="TAL"/>
              <w:rPr>
                <w:szCs w:val="18"/>
                <w:lang w:eastAsia="de-DE"/>
              </w:rPr>
            </w:pPr>
            <w:r>
              <w:rPr>
                <w:szCs w:val="18"/>
                <w:lang w:eastAsia="de-DE"/>
              </w:rPr>
              <w:t xml:space="preserve"> - OTHER</w:t>
            </w:r>
          </w:p>
          <w:p w14:paraId="4A0AB784" w14:textId="77777777" w:rsidR="007000BA" w:rsidRDefault="007000BA">
            <w:pPr>
              <w:pStyle w:val="TAL"/>
              <w:rPr>
                <w:szCs w:val="18"/>
                <w:lang w:eastAsia="de-DE"/>
              </w:rPr>
            </w:pPr>
          </w:p>
          <w:p w14:paraId="182F3107" w14:textId="77777777" w:rsidR="007000BA" w:rsidRDefault="007000BA">
            <w:pPr>
              <w:pStyle w:val="TAL"/>
              <w:rPr>
                <w:rFonts w:cs="Arial"/>
                <w:szCs w:val="18"/>
                <w:lang w:eastAsia="de-DE"/>
              </w:rPr>
            </w:pPr>
            <w:r>
              <w:rPr>
                <w:szCs w:val="18"/>
                <w:lang w:eastAsia="de-DE"/>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6578867F"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5BCCB5BD"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5764FA5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7E3A30E"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2F341AD"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92B71C6"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7FA3ED5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848582" w14:textId="33F4CD85" w:rsidR="007000BA" w:rsidRDefault="007000BA">
            <w:pPr>
              <w:pStyle w:val="TAL"/>
              <w:rPr>
                <w:rFonts w:cs="Arial"/>
                <w:szCs w:val="18"/>
                <w:lang w:eastAsia="zh-CN"/>
              </w:rPr>
            </w:pPr>
            <w:proofErr w:type="spellStart"/>
            <w:r>
              <w:rPr>
                <w:rFonts w:ascii="Courier New" w:hAnsi="Courier New" w:cs="Courier New"/>
                <w:lang w:eastAsia="de-DE"/>
              </w:rPr>
              <w:t>heartbeatNtfPeriod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5002943B" w14:textId="77777777" w:rsidR="007000BA" w:rsidRDefault="007000BA">
            <w:pPr>
              <w:pStyle w:val="TAL"/>
              <w:rPr>
                <w:noProof/>
                <w:szCs w:val="18"/>
                <w:lang w:eastAsia="de-DE"/>
              </w:rPr>
            </w:pPr>
            <w:r>
              <w:rPr>
                <w:rFonts w:cs="Arial"/>
                <w:szCs w:val="18"/>
                <w:lang w:eastAsia="de-DE"/>
              </w:rPr>
              <w:t xml:space="preserve">Periodicity of the </w:t>
            </w:r>
            <w:r>
              <w:rPr>
                <w:noProof/>
                <w:szCs w:val="18"/>
                <w:lang w:eastAsia="de-DE"/>
              </w:rPr>
              <w:t xml:space="preserve">heartbeat notification emission. </w:t>
            </w:r>
            <w:r>
              <w:rPr>
                <w:rFonts w:cs="Arial"/>
                <w:szCs w:val="18"/>
                <w:lang w:eastAsia="de-DE"/>
              </w:rPr>
              <w:t xml:space="preserve">The value of zero has the special meaning of stopping the </w:t>
            </w:r>
            <w:r>
              <w:rPr>
                <w:noProof/>
                <w:szCs w:val="18"/>
                <w:lang w:eastAsia="de-DE"/>
              </w:rPr>
              <w:t>heartbeat notification emission.</w:t>
            </w:r>
          </w:p>
          <w:p w14:paraId="0DFD8AA1" w14:textId="77777777" w:rsidR="007000BA" w:rsidRDefault="007000BA">
            <w:pPr>
              <w:pStyle w:val="TAL"/>
              <w:rPr>
                <w:rFonts w:cs="Arial"/>
                <w:szCs w:val="18"/>
                <w:lang w:eastAsia="de-DE"/>
              </w:rPr>
            </w:pPr>
          </w:p>
          <w:p w14:paraId="52BC0B3E" w14:textId="77777777" w:rsidR="007000BA" w:rsidRDefault="007000BA">
            <w:pPr>
              <w:pStyle w:val="TAL"/>
              <w:rPr>
                <w:rFonts w:cs="Arial"/>
                <w:szCs w:val="18"/>
                <w:lang w:eastAsia="de-DE"/>
              </w:rPr>
            </w:pPr>
            <w:r>
              <w:rPr>
                <w:rFonts w:cs="Arial"/>
                <w:szCs w:val="18"/>
                <w:lang w:eastAsia="de-DE"/>
              </w:rPr>
              <w:t>Unit is in seconds.</w:t>
            </w:r>
          </w:p>
          <w:p w14:paraId="130831AD" w14:textId="77777777" w:rsidR="007000BA" w:rsidRDefault="007000BA">
            <w:pPr>
              <w:pStyle w:val="TAL"/>
              <w:rPr>
                <w:rFonts w:cs="Arial"/>
                <w:szCs w:val="18"/>
                <w:lang w:eastAsia="de-DE"/>
              </w:rPr>
            </w:pPr>
          </w:p>
          <w:p w14:paraId="3C667FC2"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33FFB03" w14:textId="77777777" w:rsidR="007000BA" w:rsidRDefault="007000BA">
            <w:pPr>
              <w:pStyle w:val="TAL"/>
              <w:rPr>
                <w:lang w:eastAsia="de-DE"/>
              </w:rPr>
            </w:pPr>
            <w:r>
              <w:rPr>
                <w:lang w:eastAsia="de-DE"/>
              </w:rPr>
              <w:t>type: Boolean</w:t>
            </w:r>
          </w:p>
          <w:p w14:paraId="088D6B26" w14:textId="77777777" w:rsidR="007000BA" w:rsidRDefault="007000BA">
            <w:pPr>
              <w:pStyle w:val="TAL"/>
              <w:rPr>
                <w:lang w:eastAsia="de-DE"/>
              </w:rPr>
            </w:pPr>
            <w:r>
              <w:rPr>
                <w:lang w:eastAsia="de-DE"/>
              </w:rPr>
              <w:t>multiplicity: 1</w:t>
            </w:r>
          </w:p>
          <w:p w14:paraId="3454481A" w14:textId="77777777" w:rsidR="007000BA" w:rsidRDefault="007000BA">
            <w:pPr>
              <w:pStyle w:val="TAL"/>
              <w:rPr>
                <w:lang w:eastAsia="de-DE"/>
              </w:rPr>
            </w:pPr>
            <w:proofErr w:type="spellStart"/>
            <w:r>
              <w:rPr>
                <w:lang w:eastAsia="de-DE"/>
              </w:rPr>
              <w:t>isOrdered</w:t>
            </w:r>
            <w:proofErr w:type="spellEnd"/>
            <w:r>
              <w:rPr>
                <w:lang w:eastAsia="de-DE"/>
              </w:rPr>
              <w:t>: N/A</w:t>
            </w:r>
          </w:p>
          <w:p w14:paraId="205EE93C" w14:textId="77777777" w:rsidR="007000BA" w:rsidRDefault="007000BA">
            <w:pPr>
              <w:pStyle w:val="TAL"/>
              <w:rPr>
                <w:lang w:eastAsia="de-DE"/>
              </w:rPr>
            </w:pPr>
            <w:proofErr w:type="spellStart"/>
            <w:r>
              <w:rPr>
                <w:lang w:eastAsia="de-DE"/>
              </w:rPr>
              <w:t>isUnique</w:t>
            </w:r>
            <w:proofErr w:type="spellEnd"/>
            <w:r>
              <w:rPr>
                <w:lang w:eastAsia="de-DE"/>
              </w:rPr>
              <w:t>: N/A</w:t>
            </w:r>
          </w:p>
          <w:p w14:paraId="742669D3" w14:textId="77777777" w:rsidR="007000BA" w:rsidRDefault="007000BA">
            <w:pPr>
              <w:pStyle w:val="TAL"/>
              <w:rPr>
                <w:lang w:eastAsia="de-DE"/>
              </w:rPr>
            </w:pPr>
            <w:proofErr w:type="spellStart"/>
            <w:r>
              <w:rPr>
                <w:lang w:eastAsia="de-DE"/>
              </w:rPr>
              <w:t>defaultValue</w:t>
            </w:r>
            <w:proofErr w:type="spellEnd"/>
            <w:r>
              <w:rPr>
                <w:lang w:eastAsia="de-DE"/>
              </w:rPr>
              <w:t>: 0</w:t>
            </w:r>
          </w:p>
          <w:p w14:paraId="00B6CB5A"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F58C5E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D63FC3" w14:textId="4644C3F0" w:rsidR="007000BA" w:rsidRDefault="007000BA">
            <w:pPr>
              <w:pStyle w:val="TAL"/>
              <w:rPr>
                <w:rFonts w:cs="Arial"/>
                <w:szCs w:val="18"/>
                <w:lang w:eastAsia="zh-CN"/>
              </w:rPr>
            </w:pPr>
            <w:proofErr w:type="spellStart"/>
            <w:r>
              <w:rPr>
                <w:rFonts w:ascii="Courier New" w:hAnsi="Courier New" w:cs="Courier New"/>
                <w:lang w:eastAsia="de-DE"/>
              </w:rPr>
              <w:t>triggerHeartbeatNtf</w:t>
            </w:r>
            <w:proofErr w:type="spellEnd"/>
          </w:p>
        </w:tc>
        <w:tc>
          <w:tcPr>
            <w:tcW w:w="5245" w:type="dxa"/>
            <w:tcBorders>
              <w:top w:val="single" w:sz="4" w:space="0" w:color="auto"/>
              <w:left w:val="single" w:sz="4" w:space="0" w:color="auto"/>
              <w:bottom w:val="single" w:sz="4" w:space="0" w:color="auto"/>
              <w:right w:val="single" w:sz="4" w:space="0" w:color="auto"/>
            </w:tcBorders>
          </w:tcPr>
          <w:p w14:paraId="0C58F096" w14:textId="77777777" w:rsidR="007000BA" w:rsidRDefault="007000BA">
            <w:pPr>
              <w:pStyle w:val="TAL"/>
              <w:rPr>
                <w:rFonts w:cs="Courier New"/>
                <w:szCs w:val="18"/>
                <w:lang w:eastAsia="de-DE"/>
              </w:rPr>
            </w:pPr>
            <w:r>
              <w:rPr>
                <w:rFonts w:cs="Arial"/>
                <w:szCs w:val="18"/>
                <w:lang w:eastAsia="de-DE"/>
              </w:rPr>
              <w:t xml:space="preserve">Setting this attribute to TRUE triggers an immediate additional </w:t>
            </w:r>
            <w:r>
              <w:rPr>
                <w:noProof/>
                <w:szCs w:val="18"/>
                <w:lang w:eastAsia="de-DE"/>
              </w:rPr>
              <w:t>heartbeat notification emission</w:t>
            </w:r>
            <w:r>
              <w:rPr>
                <w:rFonts w:cs="Courier New"/>
                <w:szCs w:val="18"/>
                <w:lang w:eastAsia="de-DE"/>
              </w:rPr>
              <w:t xml:space="preserve">. </w:t>
            </w:r>
            <w:r>
              <w:rPr>
                <w:szCs w:val="18"/>
                <w:lang w:eastAsia="de-DE"/>
              </w:rPr>
              <w:t>Setting the value to FALSE has no observable result.</w:t>
            </w:r>
          </w:p>
          <w:p w14:paraId="4B126EAD" w14:textId="77777777" w:rsidR="007000BA" w:rsidRDefault="007000BA">
            <w:pPr>
              <w:pStyle w:val="TAL"/>
              <w:rPr>
                <w:rFonts w:cs="Arial"/>
                <w:szCs w:val="18"/>
                <w:lang w:eastAsia="de-DE"/>
              </w:rPr>
            </w:pPr>
          </w:p>
          <w:p w14:paraId="1D2CC7EE" w14:textId="77777777" w:rsidR="007000BA" w:rsidRDefault="007000BA">
            <w:pPr>
              <w:pStyle w:val="TAL"/>
              <w:rPr>
                <w:rFonts w:cs="Arial"/>
                <w:szCs w:val="18"/>
                <w:lang w:eastAsia="de-DE"/>
              </w:rPr>
            </w:pPr>
            <w:r>
              <w:rPr>
                <w:rFonts w:cs="Arial"/>
                <w:szCs w:val="18"/>
                <w:lang w:eastAsia="de-DE"/>
              </w:rPr>
              <w:t xml:space="preserve">The periodicity of </w:t>
            </w:r>
            <w:proofErr w:type="spellStart"/>
            <w:r>
              <w:rPr>
                <w:rFonts w:ascii="Courier New" w:hAnsi="Courier New" w:cs="Courier New"/>
                <w:szCs w:val="18"/>
                <w:lang w:eastAsia="de-DE"/>
              </w:rPr>
              <w:t>notifyHeartbeat</w:t>
            </w:r>
            <w:proofErr w:type="spellEnd"/>
            <w:r>
              <w:rPr>
                <w:rFonts w:cs="Arial"/>
                <w:szCs w:val="18"/>
                <w:lang w:eastAsia="de-DE"/>
              </w:rPr>
              <w:t xml:space="preserve"> emission is not changed.</w:t>
            </w:r>
          </w:p>
          <w:p w14:paraId="59FEAA36" w14:textId="77777777" w:rsidR="007000BA" w:rsidRDefault="007000BA">
            <w:pPr>
              <w:pStyle w:val="TAL"/>
              <w:rPr>
                <w:rFonts w:cs="Arial"/>
                <w:szCs w:val="18"/>
                <w:lang w:eastAsia="de-DE"/>
              </w:rPr>
            </w:pPr>
          </w:p>
          <w:p w14:paraId="19D4AEAA"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TRUE, FALSE</w:t>
            </w:r>
          </w:p>
        </w:tc>
        <w:tc>
          <w:tcPr>
            <w:tcW w:w="1984" w:type="dxa"/>
            <w:tcBorders>
              <w:top w:val="single" w:sz="4" w:space="0" w:color="auto"/>
              <w:left w:val="single" w:sz="4" w:space="0" w:color="auto"/>
              <w:bottom w:val="single" w:sz="4" w:space="0" w:color="auto"/>
              <w:right w:val="single" w:sz="4" w:space="0" w:color="auto"/>
            </w:tcBorders>
            <w:hideMark/>
          </w:tcPr>
          <w:p w14:paraId="0F3D6975" w14:textId="77777777" w:rsidR="007000BA" w:rsidRDefault="007000BA">
            <w:pPr>
              <w:pStyle w:val="TAL"/>
              <w:rPr>
                <w:lang w:eastAsia="de-DE"/>
              </w:rPr>
            </w:pPr>
            <w:r>
              <w:rPr>
                <w:lang w:eastAsia="de-DE"/>
              </w:rPr>
              <w:t>type: ENUM</w:t>
            </w:r>
          </w:p>
          <w:p w14:paraId="42035BBC" w14:textId="77777777" w:rsidR="007000BA" w:rsidRDefault="007000BA">
            <w:pPr>
              <w:pStyle w:val="TAL"/>
              <w:rPr>
                <w:lang w:eastAsia="de-DE"/>
              </w:rPr>
            </w:pPr>
            <w:r>
              <w:rPr>
                <w:lang w:eastAsia="de-DE"/>
              </w:rPr>
              <w:t>multiplicity: 1</w:t>
            </w:r>
          </w:p>
          <w:p w14:paraId="15E317E9" w14:textId="77777777" w:rsidR="007000BA" w:rsidRDefault="007000BA">
            <w:pPr>
              <w:pStyle w:val="TAL"/>
              <w:rPr>
                <w:lang w:eastAsia="de-DE"/>
              </w:rPr>
            </w:pPr>
            <w:proofErr w:type="spellStart"/>
            <w:r>
              <w:rPr>
                <w:lang w:eastAsia="de-DE"/>
              </w:rPr>
              <w:t>isOrdered</w:t>
            </w:r>
            <w:proofErr w:type="spellEnd"/>
            <w:r>
              <w:rPr>
                <w:lang w:eastAsia="de-DE"/>
              </w:rPr>
              <w:t>: N/A</w:t>
            </w:r>
          </w:p>
          <w:p w14:paraId="44190C9A" w14:textId="77777777" w:rsidR="007000BA" w:rsidRDefault="007000BA">
            <w:pPr>
              <w:pStyle w:val="TAL"/>
              <w:rPr>
                <w:lang w:eastAsia="de-DE"/>
              </w:rPr>
            </w:pPr>
            <w:proofErr w:type="spellStart"/>
            <w:r>
              <w:rPr>
                <w:lang w:eastAsia="de-DE"/>
              </w:rPr>
              <w:t>isUnique</w:t>
            </w:r>
            <w:proofErr w:type="spellEnd"/>
            <w:r>
              <w:rPr>
                <w:lang w:eastAsia="de-DE"/>
              </w:rPr>
              <w:t>: N/A</w:t>
            </w:r>
          </w:p>
          <w:p w14:paraId="10054A50" w14:textId="77777777" w:rsidR="007000BA" w:rsidRDefault="007000BA">
            <w:pPr>
              <w:pStyle w:val="TAL"/>
              <w:rPr>
                <w:lang w:eastAsia="de-DE"/>
              </w:rPr>
            </w:pPr>
            <w:proofErr w:type="spellStart"/>
            <w:r>
              <w:rPr>
                <w:lang w:eastAsia="de-DE"/>
              </w:rPr>
              <w:t>defaultValue</w:t>
            </w:r>
            <w:proofErr w:type="spellEnd"/>
            <w:r>
              <w:rPr>
                <w:lang w:eastAsia="de-DE"/>
              </w:rPr>
              <w:t xml:space="preserve">: FALSE </w:t>
            </w:r>
          </w:p>
          <w:p w14:paraId="360094C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0E6E6D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ADE5F3" w14:textId="0E0F3D8F" w:rsidR="007000BA" w:rsidRDefault="007000BA">
            <w:pPr>
              <w:pStyle w:val="TAL"/>
              <w:rPr>
                <w:rFonts w:cs="Arial"/>
                <w:szCs w:val="18"/>
                <w:lang w:eastAsia="zh-CN"/>
              </w:rPr>
            </w:pPr>
            <w:r>
              <w:rPr>
                <w:rFonts w:ascii="Courier New" w:hAnsi="Courier New" w:cs="Courier New"/>
                <w:noProof/>
                <w:szCs w:val="18"/>
                <w:lang w:eastAsia="de-DE"/>
              </w:rPr>
              <w:t>notificationRecipientAddress</w:t>
            </w:r>
          </w:p>
        </w:tc>
        <w:tc>
          <w:tcPr>
            <w:tcW w:w="5245" w:type="dxa"/>
            <w:tcBorders>
              <w:top w:val="single" w:sz="4" w:space="0" w:color="auto"/>
              <w:left w:val="single" w:sz="4" w:space="0" w:color="auto"/>
              <w:bottom w:val="single" w:sz="4" w:space="0" w:color="auto"/>
              <w:right w:val="single" w:sz="4" w:space="0" w:color="auto"/>
            </w:tcBorders>
          </w:tcPr>
          <w:p w14:paraId="795B4E60" w14:textId="77777777" w:rsidR="007000BA" w:rsidRDefault="007000BA">
            <w:pPr>
              <w:pStyle w:val="TAL"/>
              <w:rPr>
                <w:rFonts w:cs="Arial"/>
                <w:szCs w:val="18"/>
                <w:lang w:eastAsia="de-DE"/>
              </w:rPr>
            </w:pPr>
            <w:r>
              <w:rPr>
                <w:rFonts w:cs="Arial"/>
                <w:szCs w:val="18"/>
                <w:lang w:eastAsia="de-DE"/>
              </w:rPr>
              <w:t>Address of the notification recipient.</w:t>
            </w:r>
          </w:p>
          <w:p w14:paraId="3EDAB46F" w14:textId="77777777" w:rsidR="007000BA" w:rsidRDefault="007000BA">
            <w:pPr>
              <w:pStyle w:val="TAL"/>
              <w:rPr>
                <w:rFonts w:cs="Arial"/>
                <w:szCs w:val="18"/>
                <w:lang w:eastAsia="de-DE"/>
              </w:rPr>
            </w:pPr>
          </w:p>
          <w:p w14:paraId="6748CE07"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F14DC39" w14:textId="77777777" w:rsidR="007000BA" w:rsidRDefault="007000BA">
            <w:pPr>
              <w:pStyle w:val="TAL"/>
              <w:rPr>
                <w:lang w:eastAsia="de-DE"/>
              </w:rPr>
            </w:pPr>
            <w:r>
              <w:rPr>
                <w:lang w:eastAsia="de-DE"/>
              </w:rPr>
              <w:t xml:space="preserve">type: String </w:t>
            </w:r>
          </w:p>
          <w:p w14:paraId="0E517650" w14:textId="77777777" w:rsidR="007000BA" w:rsidRDefault="007000BA">
            <w:pPr>
              <w:pStyle w:val="TAL"/>
              <w:rPr>
                <w:lang w:eastAsia="de-DE"/>
              </w:rPr>
            </w:pPr>
            <w:r>
              <w:rPr>
                <w:lang w:eastAsia="de-DE"/>
              </w:rPr>
              <w:t>multiplicity: 1</w:t>
            </w:r>
          </w:p>
          <w:p w14:paraId="66349B6D" w14:textId="77777777" w:rsidR="007000BA" w:rsidRDefault="007000BA">
            <w:pPr>
              <w:pStyle w:val="TAL"/>
              <w:rPr>
                <w:lang w:eastAsia="de-DE"/>
              </w:rPr>
            </w:pPr>
            <w:proofErr w:type="spellStart"/>
            <w:r>
              <w:rPr>
                <w:lang w:eastAsia="de-DE"/>
              </w:rPr>
              <w:t>isOrdered</w:t>
            </w:r>
            <w:proofErr w:type="spellEnd"/>
            <w:r>
              <w:rPr>
                <w:lang w:eastAsia="de-DE"/>
              </w:rPr>
              <w:t>: N/A</w:t>
            </w:r>
          </w:p>
          <w:p w14:paraId="0B3B7F90" w14:textId="77777777" w:rsidR="007000BA" w:rsidRDefault="007000BA">
            <w:pPr>
              <w:pStyle w:val="TAL"/>
              <w:rPr>
                <w:lang w:eastAsia="de-DE"/>
              </w:rPr>
            </w:pPr>
            <w:proofErr w:type="spellStart"/>
            <w:r>
              <w:rPr>
                <w:lang w:eastAsia="de-DE"/>
              </w:rPr>
              <w:t>isUnique</w:t>
            </w:r>
            <w:proofErr w:type="spellEnd"/>
            <w:r>
              <w:rPr>
                <w:lang w:eastAsia="de-DE"/>
              </w:rPr>
              <w:t>: N/A</w:t>
            </w:r>
          </w:p>
          <w:p w14:paraId="04997E6C"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F93B72D"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BD168F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3236AC" w14:textId="79B94361" w:rsidR="007000BA" w:rsidRDefault="007000BA">
            <w:pPr>
              <w:pStyle w:val="TAL"/>
              <w:rPr>
                <w:rFonts w:cs="Arial"/>
                <w:szCs w:val="18"/>
                <w:lang w:eastAsia="zh-CN"/>
              </w:rPr>
            </w:pPr>
            <w:r>
              <w:rPr>
                <w:rFonts w:ascii="Courier New" w:hAnsi="Courier New" w:cs="Courier New"/>
                <w:noProof/>
                <w:szCs w:val="18"/>
                <w:lang w:eastAsia="de-DE"/>
              </w:rPr>
              <w:lastRenderedPageBreak/>
              <w:t>notificationTypes</w:t>
            </w:r>
          </w:p>
        </w:tc>
        <w:tc>
          <w:tcPr>
            <w:tcW w:w="5245" w:type="dxa"/>
            <w:tcBorders>
              <w:top w:val="single" w:sz="4" w:space="0" w:color="auto"/>
              <w:left w:val="single" w:sz="4" w:space="0" w:color="auto"/>
              <w:bottom w:val="single" w:sz="4" w:space="0" w:color="auto"/>
              <w:right w:val="single" w:sz="4" w:space="0" w:color="auto"/>
            </w:tcBorders>
          </w:tcPr>
          <w:p w14:paraId="12682E4B" w14:textId="77777777" w:rsidR="007000BA" w:rsidRDefault="007000BA">
            <w:pPr>
              <w:pStyle w:val="TAL"/>
              <w:rPr>
                <w:rFonts w:cs="Arial"/>
                <w:szCs w:val="18"/>
                <w:lang w:eastAsia="de-DE"/>
              </w:rPr>
            </w:pPr>
            <w:r>
              <w:rPr>
                <w:rFonts w:cs="Arial"/>
                <w:szCs w:val="18"/>
                <w:lang w:eastAsia="de-DE"/>
              </w:rPr>
              <w:t>List of notification types.</w:t>
            </w:r>
          </w:p>
          <w:p w14:paraId="41C4A380" w14:textId="77777777" w:rsidR="007000BA" w:rsidRDefault="007000BA">
            <w:pPr>
              <w:pStyle w:val="TAL"/>
              <w:rPr>
                <w:rFonts w:cs="Arial"/>
                <w:szCs w:val="18"/>
                <w:lang w:eastAsia="de-DE"/>
              </w:rPr>
            </w:pPr>
          </w:p>
          <w:p w14:paraId="2FC13E71" w14:textId="77777777" w:rsidR="007000BA" w:rsidRDefault="007000BA">
            <w:pPr>
              <w:pStyle w:val="TAL"/>
              <w:rPr>
                <w:rFonts w:cs="Arial"/>
                <w:szCs w:val="18"/>
                <w:lang w:eastAsia="de-DE"/>
              </w:rPr>
            </w:pPr>
            <w:r>
              <w:rPr>
                <w:rFonts w:cs="Arial"/>
                <w:szCs w:val="18"/>
                <w:lang w:eastAsia="de-DE"/>
              </w:rPr>
              <w:t xml:space="preserve">Below is a list of </w:t>
            </w:r>
            <w:proofErr w:type="spellStart"/>
            <w:r>
              <w:rPr>
                <w:rFonts w:cs="Arial"/>
                <w:szCs w:val="18"/>
                <w:lang w:eastAsia="de-DE"/>
              </w:rPr>
              <w:t>notificationType</w:t>
            </w:r>
            <w:proofErr w:type="spellEnd"/>
            <w:r>
              <w:rPr>
                <w:rFonts w:cs="Arial"/>
                <w:szCs w:val="18"/>
                <w:lang w:eastAsia="de-DE"/>
              </w:rPr>
              <w:t xml:space="preserve"> values that are defined in 3GPP specifications.. Other </w:t>
            </w:r>
            <w:proofErr w:type="spellStart"/>
            <w:r>
              <w:rPr>
                <w:rFonts w:cs="Arial"/>
                <w:szCs w:val="18"/>
                <w:lang w:eastAsia="de-DE"/>
              </w:rPr>
              <w:t>notificationTypes</w:t>
            </w:r>
            <w:proofErr w:type="spellEnd"/>
            <w:r>
              <w:rPr>
                <w:rFonts w:cs="Arial"/>
                <w:szCs w:val="18"/>
                <w:lang w:eastAsia="de-DE"/>
              </w:rPr>
              <w:t xml:space="preserve"> defined by SDOs or enterprises may also be supported.</w:t>
            </w:r>
          </w:p>
          <w:p w14:paraId="23853FD5" w14:textId="77777777" w:rsidR="007000BA" w:rsidRDefault="007000BA">
            <w:pPr>
              <w:pStyle w:val="TAL"/>
              <w:rPr>
                <w:rFonts w:cs="Arial"/>
                <w:szCs w:val="18"/>
                <w:lang w:eastAsia="de-DE"/>
              </w:rPr>
            </w:pPr>
          </w:p>
          <w:p w14:paraId="49EE8C7F"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xml:space="preserve">: </w:t>
            </w:r>
          </w:p>
          <w:p w14:paraId="5F90ADDD" w14:textId="77777777" w:rsidR="007000BA" w:rsidRDefault="007000BA">
            <w:pPr>
              <w:pStyle w:val="TAL"/>
              <w:rPr>
                <w:szCs w:val="18"/>
                <w:lang w:eastAsia="de-DE"/>
              </w:rPr>
            </w:pPr>
            <w:r>
              <w:rPr>
                <w:szCs w:val="18"/>
                <w:lang w:eastAsia="de-DE"/>
              </w:rPr>
              <w:t>- NOTIFY_MOI_CREATION</w:t>
            </w:r>
          </w:p>
          <w:p w14:paraId="4C6AED4C" w14:textId="77777777" w:rsidR="007000BA" w:rsidRDefault="007000BA">
            <w:pPr>
              <w:pStyle w:val="TAL"/>
              <w:rPr>
                <w:szCs w:val="18"/>
                <w:lang w:eastAsia="de-DE"/>
              </w:rPr>
            </w:pPr>
            <w:r>
              <w:rPr>
                <w:szCs w:val="18"/>
                <w:lang w:eastAsia="de-DE"/>
              </w:rPr>
              <w:t>- NOTIFY_MOI_DELETION</w:t>
            </w:r>
          </w:p>
          <w:p w14:paraId="3D1E59AC" w14:textId="77777777" w:rsidR="007000BA" w:rsidRDefault="007000BA">
            <w:pPr>
              <w:pStyle w:val="TAL"/>
              <w:rPr>
                <w:szCs w:val="18"/>
                <w:lang w:eastAsia="de-DE"/>
              </w:rPr>
            </w:pPr>
            <w:r>
              <w:rPr>
                <w:szCs w:val="18"/>
                <w:lang w:eastAsia="de-DE"/>
              </w:rPr>
              <w:t>- NOTIFY_MOI_ATTRIBUTE_VALUE_CHANGES</w:t>
            </w:r>
          </w:p>
          <w:p w14:paraId="5062E5E3" w14:textId="77777777" w:rsidR="007000BA" w:rsidRDefault="007000BA">
            <w:pPr>
              <w:pStyle w:val="TAL"/>
              <w:rPr>
                <w:szCs w:val="18"/>
                <w:lang w:eastAsia="de-DE"/>
              </w:rPr>
            </w:pPr>
            <w:r>
              <w:rPr>
                <w:szCs w:val="18"/>
                <w:lang w:eastAsia="de-DE"/>
              </w:rPr>
              <w:t>- NOTIFY_MOI_CHANGES</w:t>
            </w:r>
          </w:p>
          <w:p w14:paraId="7D1A1D76" w14:textId="77777777" w:rsidR="007000BA" w:rsidRDefault="007000BA">
            <w:pPr>
              <w:pStyle w:val="TAL"/>
              <w:rPr>
                <w:szCs w:val="18"/>
                <w:lang w:eastAsia="de-DE"/>
              </w:rPr>
            </w:pPr>
            <w:r>
              <w:rPr>
                <w:szCs w:val="18"/>
                <w:lang w:eastAsia="de-DE"/>
              </w:rPr>
              <w:t>- NOTIFY_EVENT</w:t>
            </w:r>
          </w:p>
          <w:p w14:paraId="6DE93C90" w14:textId="77777777" w:rsidR="007000BA" w:rsidRDefault="007000BA">
            <w:pPr>
              <w:pStyle w:val="TAL"/>
              <w:rPr>
                <w:szCs w:val="18"/>
                <w:lang w:eastAsia="de-DE"/>
              </w:rPr>
            </w:pPr>
            <w:r>
              <w:rPr>
                <w:szCs w:val="18"/>
                <w:lang w:eastAsia="de-DE"/>
              </w:rPr>
              <w:t>- NOTIFY_NEW_ALARM</w:t>
            </w:r>
          </w:p>
          <w:p w14:paraId="27C55487" w14:textId="77777777" w:rsidR="007000BA" w:rsidRDefault="007000BA">
            <w:pPr>
              <w:pStyle w:val="TAL"/>
              <w:rPr>
                <w:szCs w:val="18"/>
                <w:lang w:eastAsia="de-DE"/>
              </w:rPr>
            </w:pPr>
            <w:r>
              <w:rPr>
                <w:szCs w:val="18"/>
                <w:lang w:eastAsia="de-DE"/>
              </w:rPr>
              <w:t>- NOTIFY_CHANGED_ALARM</w:t>
            </w:r>
          </w:p>
          <w:p w14:paraId="58488E64" w14:textId="77777777" w:rsidR="007000BA" w:rsidRDefault="007000BA">
            <w:pPr>
              <w:pStyle w:val="TAL"/>
              <w:rPr>
                <w:szCs w:val="18"/>
                <w:lang w:eastAsia="de-DE"/>
              </w:rPr>
            </w:pPr>
            <w:r>
              <w:rPr>
                <w:szCs w:val="18"/>
                <w:lang w:eastAsia="de-DE"/>
              </w:rPr>
              <w:t>- NOTIFY_ACKSTATE_CHANGED</w:t>
            </w:r>
          </w:p>
          <w:p w14:paraId="728B79E0" w14:textId="77777777" w:rsidR="007000BA" w:rsidRDefault="007000BA">
            <w:pPr>
              <w:pStyle w:val="TAL"/>
              <w:rPr>
                <w:szCs w:val="18"/>
                <w:lang w:eastAsia="de-DE"/>
              </w:rPr>
            </w:pPr>
            <w:r>
              <w:rPr>
                <w:szCs w:val="18"/>
                <w:lang w:eastAsia="de-DE"/>
              </w:rPr>
              <w:t>- NOTIFY_COMMENTS</w:t>
            </w:r>
          </w:p>
          <w:p w14:paraId="6BCF87A0" w14:textId="77777777" w:rsidR="007000BA" w:rsidRDefault="007000BA">
            <w:pPr>
              <w:pStyle w:val="TAL"/>
              <w:rPr>
                <w:szCs w:val="18"/>
                <w:lang w:eastAsia="de-DE"/>
              </w:rPr>
            </w:pPr>
            <w:r>
              <w:rPr>
                <w:szCs w:val="18"/>
                <w:lang w:eastAsia="de-DE"/>
              </w:rPr>
              <w:t>- NOTIFY_CORRELATED_NOTIFICATION_CHANGED</w:t>
            </w:r>
          </w:p>
          <w:p w14:paraId="1392EBB4" w14:textId="77777777" w:rsidR="007000BA" w:rsidRDefault="007000BA">
            <w:pPr>
              <w:pStyle w:val="TAL"/>
              <w:rPr>
                <w:szCs w:val="18"/>
                <w:lang w:eastAsia="de-DE"/>
              </w:rPr>
            </w:pPr>
            <w:r>
              <w:rPr>
                <w:szCs w:val="18"/>
                <w:lang w:eastAsia="de-DE"/>
              </w:rPr>
              <w:t>- NOTIFY_CHANGED_ALARM_GENERAL</w:t>
            </w:r>
          </w:p>
          <w:p w14:paraId="0669257F" w14:textId="77777777" w:rsidR="007000BA" w:rsidRDefault="007000BA">
            <w:pPr>
              <w:pStyle w:val="TAL"/>
              <w:rPr>
                <w:szCs w:val="18"/>
                <w:lang w:eastAsia="de-DE"/>
              </w:rPr>
            </w:pPr>
            <w:r>
              <w:rPr>
                <w:szCs w:val="18"/>
                <w:lang w:eastAsia="de-DE"/>
              </w:rPr>
              <w:t>- NOTIFY_CLEARED_ALARM</w:t>
            </w:r>
          </w:p>
          <w:p w14:paraId="0AD02918" w14:textId="77777777" w:rsidR="007000BA" w:rsidRDefault="007000BA">
            <w:pPr>
              <w:pStyle w:val="TAL"/>
              <w:rPr>
                <w:szCs w:val="18"/>
                <w:lang w:eastAsia="de-DE"/>
              </w:rPr>
            </w:pPr>
            <w:r>
              <w:rPr>
                <w:szCs w:val="18"/>
                <w:lang w:eastAsia="de-DE"/>
              </w:rPr>
              <w:t>- NOTIFY_ALARMLIST_REBUILT</w:t>
            </w:r>
          </w:p>
          <w:p w14:paraId="6EC53AC8" w14:textId="77777777" w:rsidR="007000BA" w:rsidRDefault="007000BA">
            <w:pPr>
              <w:pStyle w:val="TAL"/>
              <w:rPr>
                <w:szCs w:val="18"/>
                <w:lang w:eastAsia="de-DE"/>
              </w:rPr>
            </w:pPr>
            <w:r>
              <w:rPr>
                <w:szCs w:val="18"/>
                <w:lang w:eastAsia="de-DE"/>
              </w:rPr>
              <w:t>- NOTIFY_POTENTIAL_FAULTY_ALARMLIST</w:t>
            </w:r>
          </w:p>
          <w:p w14:paraId="1F6D0C49" w14:textId="77777777" w:rsidR="007000BA" w:rsidRDefault="007000BA">
            <w:pPr>
              <w:pStyle w:val="TAL"/>
              <w:rPr>
                <w:szCs w:val="18"/>
                <w:lang w:eastAsia="de-DE"/>
              </w:rPr>
            </w:pPr>
            <w:r>
              <w:rPr>
                <w:szCs w:val="18"/>
                <w:lang w:eastAsia="de-DE"/>
              </w:rPr>
              <w:t>- NOTIFY_FILEREADY</w:t>
            </w:r>
          </w:p>
          <w:p w14:paraId="357D094A" w14:textId="77777777" w:rsidR="007000BA" w:rsidRDefault="007000BA">
            <w:pPr>
              <w:pStyle w:val="TAL"/>
              <w:rPr>
                <w:szCs w:val="18"/>
                <w:lang w:eastAsia="de-DE"/>
              </w:rPr>
            </w:pPr>
            <w:r>
              <w:rPr>
                <w:szCs w:val="18"/>
                <w:lang w:eastAsia="de-DE"/>
              </w:rPr>
              <w:t>- NOTIFY_FILE_PREPARATION_ERROR</w:t>
            </w:r>
          </w:p>
          <w:p w14:paraId="18DA1B46" w14:textId="77777777" w:rsidR="007000BA" w:rsidRDefault="007000BA">
            <w:pPr>
              <w:pStyle w:val="TAL"/>
              <w:rPr>
                <w:szCs w:val="18"/>
                <w:lang w:eastAsia="de-DE"/>
              </w:rPr>
            </w:pPr>
            <w:r>
              <w:rPr>
                <w:szCs w:val="18"/>
                <w:lang w:eastAsia="de-DE"/>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02551989" w14:textId="77777777" w:rsidR="007000BA" w:rsidRDefault="007000BA">
            <w:pPr>
              <w:pStyle w:val="TAL"/>
              <w:rPr>
                <w:lang w:eastAsia="de-DE"/>
              </w:rPr>
            </w:pPr>
            <w:r>
              <w:rPr>
                <w:lang w:eastAsia="de-DE"/>
              </w:rPr>
              <w:t>type: ENUM</w:t>
            </w:r>
          </w:p>
          <w:p w14:paraId="15C14CBA" w14:textId="77777777" w:rsidR="007000BA" w:rsidRDefault="007000BA">
            <w:pPr>
              <w:pStyle w:val="TAL"/>
              <w:rPr>
                <w:lang w:eastAsia="de-DE"/>
              </w:rPr>
            </w:pPr>
            <w:r>
              <w:rPr>
                <w:lang w:eastAsia="de-DE"/>
              </w:rPr>
              <w:t>multiplicity: *</w:t>
            </w:r>
          </w:p>
          <w:p w14:paraId="33A938A4" w14:textId="77777777" w:rsidR="007000BA" w:rsidRDefault="007000BA">
            <w:pPr>
              <w:pStyle w:val="TAL"/>
              <w:rPr>
                <w:lang w:eastAsia="de-DE"/>
              </w:rPr>
            </w:pPr>
            <w:proofErr w:type="spellStart"/>
            <w:r>
              <w:rPr>
                <w:lang w:eastAsia="de-DE"/>
              </w:rPr>
              <w:t>isOrdered</w:t>
            </w:r>
            <w:proofErr w:type="spellEnd"/>
            <w:r>
              <w:rPr>
                <w:lang w:eastAsia="de-DE"/>
              </w:rPr>
              <w:t>: False</w:t>
            </w:r>
          </w:p>
          <w:p w14:paraId="7DEEB77A" w14:textId="77777777" w:rsidR="007000BA" w:rsidRDefault="007000BA">
            <w:pPr>
              <w:pStyle w:val="TAL"/>
              <w:rPr>
                <w:lang w:eastAsia="de-DE"/>
              </w:rPr>
            </w:pPr>
            <w:proofErr w:type="spellStart"/>
            <w:r>
              <w:rPr>
                <w:lang w:eastAsia="de-DE"/>
              </w:rPr>
              <w:t>isUnique</w:t>
            </w:r>
            <w:proofErr w:type="spellEnd"/>
            <w:r>
              <w:rPr>
                <w:lang w:eastAsia="de-DE"/>
              </w:rPr>
              <w:t>: True</w:t>
            </w:r>
          </w:p>
          <w:p w14:paraId="4A01C399" w14:textId="77777777" w:rsidR="007000BA" w:rsidRDefault="007000BA">
            <w:pPr>
              <w:pStyle w:val="TAL"/>
              <w:rPr>
                <w:lang w:eastAsia="de-DE"/>
              </w:rPr>
            </w:pPr>
            <w:proofErr w:type="spellStart"/>
            <w:r>
              <w:rPr>
                <w:lang w:eastAsia="de-DE"/>
              </w:rPr>
              <w:t>defaultValue</w:t>
            </w:r>
            <w:proofErr w:type="spellEnd"/>
            <w:r>
              <w:rPr>
                <w:lang w:eastAsia="de-DE"/>
              </w:rPr>
              <w:t>: None</w:t>
            </w:r>
          </w:p>
          <w:p w14:paraId="40B99D3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FE982F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B50D6C" w14:textId="1FD96C94" w:rsidR="007000BA" w:rsidRDefault="007000BA">
            <w:pPr>
              <w:pStyle w:val="TAL"/>
              <w:rPr>
                <w:rFonts w:cs="Arial"/>
                <w:szCs w:val="18"/>
                <w:lang w:eastAsia="zh-CN"/>
              </w:rPr>
            </w:pPr>
            <w:r>
              <w:rPr>
                <w:rFonts w:ascii="Courier New" w:hAnsi="Courier New" w:cs="Courier New"/>
                <w:noProof/>
                <w:szCs w:val="18"/>
                <w:lang w:eastAsia="de-DE"/>
              </w:rPr>
              <w:t>notificationFilter</w:t>
            </w:r>
          </w:p>
        </w:tc>
        <w:tc>
          <w:tcPr>
            <w:tcW w:w="5245" w:type="dxa"/>
            <w:tcBorders>
              <w:top w:val="single" w:sz="4" w:space="0" w:color="auto"/>
              <w:left w:val="single" w:sz="4" w:space="0" w:color="auto"/>
              <w:bottom w:val="single" w:sz="4" w:space="0" w:color="auto"/>
              <w:right w:val="single" w:sz="4" w:space="0" w:color="auto"/>
            </w:tcBorders>
          </w:tcPr>
          <w:p w14:paraId="0BD0B078" w14:textId="77777777" w:rsidR="007000BA" w:rsidRDefault="007000BA">
            <w:pPr>
              <w:pStyle w:val="TAL"/>
              <w:rPr>
                <w:rFonts w:cs="Arial"/>
                <w:szCs w:val="18"/>
                <w:lang w:eastAsia="de-DE"/>
              </w:rPr>
            </w:pPr>
            <w:r>
              <w:rPr>
                <w:rFonts w:cs="Arial"/>
                <w:szCs w:val="18"/>
                <w:lang w:eastAsia="de-DE"/>
              </w:rPr>
              <w:t xml:space="preserve">Filter to be applied to candidate notifications identified by the </w:t>
            </w:r>
            <w:proofErr w:type="spellStart"/>
            <w:r>
              <w:rPr>
                <w:rFonts w:ascii="Courier New" w:hAnsi="Courier New" w:cs="Courier New"/>
                <w:szCs w:val="18"/>
                <w:lang w:eastAsia="de-DE"/>
              </w:rPr>
              <w:t>notificationTypes</w:t>
            </w:r>
            <w:proofErr w:type="spellEnd"/>
            <w:r>
              <w:rPr>
                <w:rFonts w:cs="Arial"/>
                <w:szCs w:val="18"/>
                <w:lang w:eastAsia="de-DE"/>
              </w:rPr>
              <w:t xml:space="preserve"> attribute. Only notifications that pass the filter criteria are forwarded to the notification recipient. All other notifications are discarded.</w:t>
            </w:r>
          </w:p>
          <w:p w14:paraId="600EA2F7" w14:textId="77777777" w:rsidR="007000BA" w:rsidRDefault="007000BA">
            <w:pPr>
              <w:pStyle w:val="TAL"/>
              <w:rPr>
                <w:rFonts w:cs="Arial"/>
                <w:szCs w:val="18"/>
                <w:lang w:eastAsia="de-DE"/>
              </w:rPr>
            </w:pPr>
            <w:r>
              <w:rPr>
                <w:rFonts w:cs="Arial"/>
                <w:szCs w:val="18"/>
                <w:lang w:eastAsia="de-DE"/>
              </w:rPr>
              <w:t>The filter can be applied to any field of a notification.</w:t>
            </w:r>
          </w:p>
          <w:p w14:paraId="2C8EC07D" w14:textId="77777777" w:rsidR="007000BA" w:rsidRDefault="007000BA">
            <w:pPr>
              <w:pStyle w:val="TAL"/>
              <w:rPr>
                <w:rFonts w:cs="Arial"/>
                <w:szCs w:val="18"/>
                <w:lang w:eastAsia="de-DE"/>
              </w:rPr>
            </w:pPr>
          </w:p>
          <w:p w14:paraId="7B7B3E51"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212B17F" w14:textId="77777777" w:rsidR="007000BA" w:rsidRDefault="007000BA">
            <w:pPr>
              <w:pStyle w:val="TAL"/>
              <w:rPr>
                <w:lang w:eastAsia="de-DE"/>
              </w:rPr>
            </w:pPr>
            <w:r>
              <w:rPr>
                <w:lang w:eastAsia="de-DE"/>
              </w:rPr>
              <w:t xml:space="preserve">type: String </w:t>
            </w:r>
          </w:p>
          <w:p w14:paraId="62302994" w14:textId="77777777" w:rsidR="007000BA" w:rsidRDefault="007000BA">
            <w:pPr>
              <w:pStyle w:val="TAL"/>
              <w:rPr>
                <w:lang w:eastAsia="de-DE"/>
              </w:rPr>
            </w:pPr>
            <w:r>
              <w:rPr>
                <w:lang w:eastAsia="de-DE"/>
              </w:rPr>
              <w:t>multiplicity: 0..1</w:t>
            </w:r>
          </w:p>
          <w:p w14:paraId="6CB807CD" w14:textId="77777777" w:rsidR="007000BA" w:rsidRDefault="007000BA">
            <w:pPr>
              <w:pStyle w:val="TAL"/>
              <w:rPr>
                <w:lang w:eastAsia="de-DE"/>
              </w:rPr>
            </w:pPr>
            <w:proofErr w:type="spellStart"/>
            <w:r>
              <w:rPr>
                <w:lang w:eastAsia="de-DE"/>
              </w:rPr>
              <w:t>isOrdered</w:t>
            </w:r>
            <w:proofErr w:type="spellEnd"/>
            <w:r>
              <w:rPr>
                <w:lang w:eastAsia="de-DE"/>
              </w:rPr>
              <w:t>: N/A</w:t>
            </w:r>
          </w:p>
          <w:p w14:paraId="6B103908" w14:textId="77777777" w:rsidR="007000BA" w:rsidRDefault="007000BA">
            <w:pPr>
              <w:pStyle w:val="TAL"/>
              <w:rPr>
                <w:lang w:eastAsia="de-DE"/>
              </w:rPr>
            </w:pPr>
            <w:proofErr w:type="spellStart"/>
            <w:r>
              <w:rPr>
                <w:lang w:eastAsia="de-DE"/>
              </w:rPr>
              <w:t>isUnique</w:t>
            </w:r>
            <w:proofErr w:type="spellEnd"/>
            <w:r>
              <w:rPr>
                <w:lang w:eastAsia="de-DE"/>
              </w:rPr>
              <w:t>: N/A</w:t>
            </w:r>
          </w:p>
          <w:p w14:paraId="6868E7F5"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1B978C2E"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0E135A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C516DA1" w14:textId="0AD00C9C" w:rsidR="007000BA" w:rsidRDefault="007000BA">
            <w:pPr>
              <w:pStyle w:val="TAL"/>
              <w:rPr>
                <w:rFonts w:cs="Arial"/>
                <w:szCs w:val="18"/>
                <w:lang w:eastAsia="de-DE"/>
              </w:rPr>
            </w:pPr>
            <w:r>
              <w:rPr>
                <w:rFonts w:ascii="Courier New" w:hAnsi="Courier New" w:cs="Courier New"/>
                <w:noProof/>
                <w:lang w:eastAsia="de-DE"/>
              </w:rPr>
              <w:t>notificationProtocols</w:t>
            </w:r>
          </w:p>
        </w:tc>
        <w:tc>
          <w:tcPr>
            <w:tcW w:w="5245" w:type="dxa"/>
            <w:tcBorders>
              <w:top w:val="single" w:sz="4" w:space="0" w:color="auto"/>
              <w:left w:val="single" w:sz="4" w:space="0" w:color="auto"/>
              <w:bottom w:val="single" w:sz="4" w:space="0" w:color="auto"/>
              <w:right w:val="single" w:sz="4" w:space="0" w:color="auto"/>
            </w:tcBorders>
          </w:tcPr>
          <w:p w14:paraId="3AE7B306" w14:textId="77777777" w:rsidR="007000BA" w:rsidRDefault="007000BA">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65CBB87B" w14:textId="77777777" w:rsidR="007000BA" w:rsidRDefault="007000BA">
            <w:pPr>
              <w:keepNext/>
              <w:keepLines/>
              <w:spacing w:after="0"/>
              <w:rPr>
                <w:rFonts w:ascii="Arial" w:hAnsi="Arial"/>
                <w:sz w:val="18"/>
                <w:szCs w:val="18"/>
                <w:lang w:eastAsia="zh-CN"/>
              </w:rPr>
            </w:pPr>
            <w:r>
              <w:rPr>
                <w:rFonts w:ascii="Arial" w:hAnsi="Arial"/>
                <w:noProof/>
                <w:sz w:val="18"/>
                <w:lang w:eastAsia="de-DE"/>
              </w:rPr>
              <w:t xml:space="preserve">TS 28.532 [27] defines options </w:t>
            </w:r>
          </w:p>
          <w:p w14:paraId="53713594" w14:textId="77777777" w:rsidR="007000BA" w:rsidRDefault="007000BA">
            <w:pPr>
              <w:keepNext/>
              <w:keepLines/>
              <w:spacing w:after="0"/>
              <w:rPr>
                <w:rFonts w:ascii="Arial" w:hAnsi="Arial"/>
                <w:sz w:val="18"/>
                <w:szCs w:val="18"/>
                <w:lang w:eastAsia="zh-CN"/>
              </w:rPr>
            </w:pPr>
            <w:r>
              <w:rPr>
                <w:rFonts w:ascii="Arial" w:hAnsi="Arial"/>
                <w:noProof/>
                <w:sz w:val="18"/>
                <w:lang w:eastAsia="de-DE"/>
              </w:rPr>
              <w:t xml:space="preserve">Restful HTTP and  Restful HTTP aligned with VES </w:t>
            </w:r>
          </w:p>
          <w:p w14:paraId="39214203"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Other values defined by SDOs or enterprises may also be supported.</w:t>
            </w:r>
          </w:p>
          <w:p w14:paraId="4BEE3F5C" w14:textId="77777777" w:rsidR="007000BA" w:rsidRDefault="007000BA">
            <w:pPr>
              <w:keepNext/>
              <w:keepLines/>
              <w:spacing w:after="0"/>
              <w:rPr>
                <w:rFonts w:ascii="Arial" w:hAnsi="Arial"/>
                <w:sz w:val="18"/>
                <w:szCs w:val="18"/>
                <w:lang w:eastAsia="de-DE"/>
              </w:rPr>
            </w:pPr>
          </w:p>
          <w:p w14:paraId="0E019733"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allowedValues</w:t>
            </w:r>
            <w:proofErr w:type="spellEnd"/>
            <w:r>
              <w:rPr>
                <w:rFonts w:ascii="Arial" w:hAnsi="Arial"/>
                <w:sz w:val="18"/>
                <w:szCs w:val="18"/>
                <w:lang w:eastAsia="de-DE"/>
              </w:rPr>
              <w:t xml:space="preserve">: </w:t>
            </w:r>
          </w:p>
          <w:p w14:paraId="6E122CC8" w14:textId="77777777" w:rsidR="007000BA" w:rsidRDefault="007000BA">
            <w:pPr>
              <w:keepNext/>
              <w:keepLines/>
              <w:spacing w:after="0"/>
              <w:rPr>
                <w:rFonts w:ascii="Arial" w:hAnsi="Arial"/>
                <w:sz w:val="18"/>
                <w:szCs w:val="18"/>
                <w:lang w:eastAsia="de-DE"/>
              </w:rPr>
            </w:pPr>
            <w:r>
              <w:rPr>
                <w:rFonts w:ascii="Arial" w:hAnsi="Arial"/>
                <w:sz w:val="18"/>
                <w:szCs w:val="18"/>
                <w:lang w:eastAsia="de-DE"/>
              </w:rPr>
              <w:t>- HTTP</w:t>
            </w:r>
          </w:p>
          <w:p w14:paraId="4A4CE9C5" w14:textId="77777777" w:rsidR="007000BA" w:rsidRDefault="007000BA">
            <w:pPr>
              <w:keepNext/>
              <w:keepLines/>
              <w:spacing w:after="0"/>
              <w:rPr>
                <w:rFonts w:ascii="Arial" w:hAnsi="Arial"/>
                <w:sz w:val="18"/>
                <w:szCs w:val="18"/>
                <w:lang w:eastAsia="de-DE"/>
              </w:rPr>
            </w:pPr>
            <w:r>
              <w:rPr>
                <w:rFonts w:ascii="Arial" w:hAnsi="Arial"/>
                <w:sz w:val="18"/>
                <w:szCs w:val="18"/>
                <w:lang w:eastAsia="de-DE"/>
              </w:rPr>
              <w:t>- HTTP_VES_ENCAPS</w:t>
            </w:r>
          </w:p>
          <w:p w14:paraId="03B100D0" w14:textId="77777777" w:rsidR="007000BA" w:rsidRDefault="007000BA">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878E1A9" w14:textId="77777777" w:rsidR="007000BA" w:rsidRDefault="007000BA">
            <w:pPr>
              <w:keepNext/>
              <w:keepLines/>
              <w:spacing w:after="0"/>
              <w:rPr>
                <w:rFonts w:ascii="Arial" w:hAnsi="Arial"/>
                <w:sz w:val="18"/>
                <w:lang w:eastAsia="de-DE"/>
              </w:rPr>
            </w:pPr>
            <w:r>
              <w:rPr>
                <w:rFonts w:ascii="Arial" w:hAnsi="Arial"/>
                <w:sz w:val="18"/>
                <w:lang w:eastAsia="de-DE"/>
              </w:rPr>
              <w:t>type: ENUM</w:t>
            </w:r>
          </w:p>
          <w:p w14:paraId="1075EFC8" w14:textId="77777777" w:rsidR="007000BA" w:rsidRDefault="007000BA">
            <w:pPr>
              <w:keepNext/>
              <w:keepLines/>
              <w:spacing w:after="0"/>
              <w:rPr>
                <w:rFonts w:ascii="Arial" w:hAnsi="Arial"/>
                <w:sz w:val="18"/>
                <w:lang w:eastAsia="de-DE"/>
              </w:rPr>
            </w:pPr>
            <w:r>
              <w:rPr>
                <w:rFonts w:ascii="Arial" w:hAnsi="Arial"/>
                <w:sz w:val="18"/>
                <w:lang w:eastAsia="de-DE"/>
              </w:rPr>
              <w:t>multiplicity: 1..*</w:t>
            </w:r>
          </w:p>
          <w:p w14:paraId="177C87E7" w14:textId="77777777" w:rsidR="007000BA" w:rsidRDefault="007000BA">
            <w:pPr>
              <w:keepNext/>
              <w:keepLines/>
              <w:spacing w:after="0"/>
              <w:rPr>
                <w:rFonts w:ascii="Arial" w:hAnsi="Arial"/>
                <w:sz w:val="18"/>
                <w:lang w:eastAsia="de-DE"/>
              </w:rPr>
            </w:pPr>
            <w:proofErr w:type="spellStart"/>
            <w:r>
              <w:rPr>
                <w:rFonts w:ascii="Arial" w:hAnsi="Arial"/>
                <w:sz w:val="18"/>
                <w:lang w:eastAsia="de-DE"/>
              </w:rPr>
              <w:t>isOrdered</w:t>
            </w:r>
            <w:proofErr w:type="spellEnd"/>
            <w:r>
              <w:rPr>
                <w:rFonts w:ascii="Arial" w:hAnsi="Arial"/>
                <w:sz w:val="18"/>
                <w:lang w:eastAsia="de-DE"/>
              </w:rPr>
              <w:t>: False</w:t>
            </w:r>
          </w:p>
          <w:p w14:paraId="1F765DE5" w14:textId="77777777" w:rsidR="007000BA" w:rsidRDefault="007000BA">
            <w:pPr>
              <w:keepNext/>
              <w:keepLines/>
              <w:spacing w:after="0"/>
              <w:rPr>
                <w:rFonts w:ascii="Arial" w:hAnsi="Arial"/>
                <w:sz w:val="18"/>
                <w:lang w:eastAsia="de-DE"/>
              </w:rPr>
            </w:pPr>
            <w:proofErr w:type="spellStart"/>
            <w:r>
              <w:rPr>
                <w:rFonts w:ascii="Arial" w:hAnsi="Arial"/>
                <w:sz w:val="18"/>
                <w:lang w:eastAsia="de-DE"/>
              </w:rPr>
              <w:t>isUnique</w:t>
            </w:r>
            <w:proofErr w:type="spellEnd"/>
            <w:r>
              <w:rPr>
                <w:rFonts w:ascii="Arial" w:hAnsi="Arial"/>
                <w:sz w:val="18"/>
                <w:lang w:eastAsia="de-DE"/>
              </w:rPr>
              <w:t>: True</w:t>
            </w:r>
          </w:p>
          <w:p w14:paraId="1AFCDDC8" w14:textId="77777777" w:rsidR="007000BA" w:rsidRDefault="007000BA">
            <w:pPr>
              <w:keepNext/>
              <w:keepLines/>
              <w:spacing w:after="0"/>
              <w:rPr>
                <w:rFonts w:ascii="Arial" w:hAnsi="Arial"/>
                <w:sz w:val="18"/>
                <w:lang w:eastAsia="de-DE"/>
              </w:rPr>
            </w:pPr>
            <w:proofErr w:type="spellStart"/>
            <w:r>
              <w:rPr>
                <w:rFonts w:ascii="Arial" w:hAnsi="Arial"/>
                <w:sz w:val="18"/>
                <w:lang w:eastAsia="de-DE"/>
              </w:rPr>
              <w:t>defaultValue</w:t>
            </w:r>
            <w:proofErr w:type="spellEnd"/>
            <w:r>
              <w:rPr>
                <w:rFonts w:ascii="Arial" w:hAnsi="Arial"/>
                <w:sz w:val="18"/>
                <w:lang w:eastAsia="de-DE"/>
              </w:rPr>
              <w:t>: None</w:t>
            </w:r>
          </w:p>
          <w:p w14:paraId="71D4EEFC"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79B33C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D33389" w14:textId="02C1AF7A" w:rsidR="007000BA" w:rsidRDefault="007000BA">
            <w:pPr>
              <w:pStyle w:val="TAL"/>
              <w:rPr>
                <w:rFonts w:cs="Arial"/>
                <w:szCs w:val="18"/>
                <w:lang w:eastAsia="zh-CN"/>
              </w:rPr>
            </w:pPr>
            <w:r>
              <w:rPr>
                <w:rFonts w:ascii="Courier New" w:hAnsi="Courier New" w:cs="Courier New"/>
                <w:noProof/>
                <w:szCs w:val="18"/>
                <w:lang w:eastAsia="de-DE"/>
              </w:rPr>
              <w:t>scope</w:t>
            </w:r>
          </w:p>
        </w:tc>
        <w:tc>
          <w:tcPr>
            <w:tcW w:w="5245" w:type="dxa"/>
            <w:tcBorders>
              <w:top w:val="single" w:sz="4" w:space="0" w:color="auto"/>
              <w:left w:val="single" w:sz="4" w:space="0" w:color="auto"/>
              <w:bottom w:val="single" w:sz="4" w:space="0" w:color="auto"/>
              <w:right w:val="single" w:sz="4" w:space="0" w:color="auto"/>
            </w:tcBorders>
          </w:tcPr>
          <w:p w14:paraId="036CE4A4" w14:textId="77777777" w:rsidR="007000BA" w:rsidRDefault="007000BA">
            <w:pPr>
              <w:pStyle w:val="TAL"/>
              <w:rPr>
                <w:rFonts w:cs="Arial"/>
                <w:szCs w:val="18"/>
                <w:lang w:eastAsia="de-DE"/>
              </w:rPr>
            </w:pPr>
            <w:r>
              <w:rPr>
                <w:szCs w:val="18"/>
                <w:lang w:eastAsia="de-DE"/>
              </w:rPr>
              <w:t xml:space="preserve">Scopes </w:t>
            </w:r>
            <w:r>
              <w:rPr>
                <w:rFonts w:cs="Arial"/>
                <w:szCs w:val="18"/>
                <w:lang w:eastAsia="de-DE"/>
              </w:rPr>
              <w:t>(selects) data nodes in an object tree.</w:t>
            </w:r>
          </w:p>
          <w:p w14:paraId="038C2134" w14:textId="77777777" w:rsidR="007000BA" w:rsidRDefault="007000BA">
            <w:pPr>
              <w:pStyle w:val="TAL"/>
              <w:rPr>
                <w:rFonts w:cs="Arial"/>
                <w:szCs w:val="18"/>
                <w:lang w:eastAsia="de-DE"/>
              </w:rPr>
            </w:pPr>
          </w:p>
          <w:p w14:paraId="31E26F27"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6CF0BE6" w14:textId="77777777" w:rsidR="007000BA" w:rsidRDefault="007000BA">
            <w:pPr>
              <w:pStyle w:val="TAL"/>
              <w:rPr>
                <w:lang w:eastAsia="de-DE"/>
              </w:rPr>
            </w:pPr>
            <w:r>
              <w:rPr>
                <w:lang w:eastAsia="de-DE"/>
              </w:rPr>
              <w:t>type: Scope</w:t>
            </w:r>
          </w:p>
          <w:p w14:paraId="60086380" w14:textId="77777777" w:rsidR="007000BA" w:rsidRDefault="007000BA">
            <w:pPr>
              <w:pStyle w:val="TAL"/>
              <w:rPr>
                <w:lang w:eastAsia="de-DE"/>
              </w:rPr>
            </w:pPr>
            <w:r>
              <w:rPr>
                <w:lang w:eastAsia="de-DE"/>
              </w:rPr>
              <w:t>multiplicity: 0..1</w:t>
            </w:r>
          </w:p>
          <w:p w14:paraId="3CDE0363" w14:textId="77777777" w:rsidR="007000BA" w:rsidRDefault="007000BA">
            <w:pPr>
              <w:pStyle w:val="TAL"/>
              <w:rPr>
                <w:lang w:eastAsia="de-DE"/>
              </w:rPr>
            </w:pPr>
            <w:proofErr w:type="spellStart"/>
            <w:r>
              <w:rPr>
                <w:lang w:eastAsia="de-DE"/>
              </w:rPr>
              <w:t>isOrdered</w:t>
            </w:r>
            <w:proofErr w:type="spellEnd"/>
            <w:r>
              <w:rPr>
                <w:lang w:eastAsia="de-DE"/>
              </w:rPr>
              <w:t>: N/A</w:t>
            </w:r>
          </w:p>
          <w:p w14:paraId="2C34B74C" w14:textId="77777777" w:rsidR="007000BA" w:rsidRDefault="007000BA">
            <w:pPr>
              <w:pStyle w:val="TAL"/>
              <w:rPr>
                <w:lang w:eastAsia="de-DE"/>
              </w:rPr>
            </w:pPr>
            <w:proofErr w:type="spellStart"/>
            <w:r>
              <w:rPr>
                <w:lang w:eastAsia="de-DE"/>
              </w:rPr>
              <w:t>isUnique</w:t>
            </w:r>
            <w:proofErr w:type="spellEnd"/>
            <w:r>
              <w:rPr>
                <w:lang w:eastAsia="de-DE"/>
              </w:rPr>
              <w:t>: N/A</w:t>
            </w:r>
          </w:p>
          <w:p w14:paraId="7D689946"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30CD1B40"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D29E8E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81F193D" w14:textId="014F56C0" w:rsidR="007000BA" w:rsidRDefault="007000BA">
            <w:pPr>
              <w:pStyle w:val="TAL"/>
              <w:rPr>
                <w:rFonts w:cs="Arial"/>
                <w:szCs w:val="18"/>
                <w:lang w:eastAsia="zh-CN"/>
              </w:rPr>
            </w:pPr>
            <w:proofErr w:type="spellStart"/>
            <w:r>
              <w:rPr>
                <w:rFonts w:ascii="Courier New" w:hAnsi="Courier New" w:cs="Courier New"/>
                <w:lang w:eastAsia="de-DE"/>
              </w:rPr>
              <w:lastRenderedPageBreak/>
              <w:t>scopeType</w:t>
            </w:r>
            <w:proofErr w:type="spellEnd"/>
          </w:p>
        </w:tc>
        <w:tc>
          <w:tcPr>
            <w:tcW w:w="5245" w:type="dxa"/>
            <w:tcBorders>
              <w:top w:val="single" w:sz="4" w:space="0" w:color="auto"/>
              <w:left w:val="single" w:sz="4" w:space="0" w:color="auto"/>
              <w:bottom w:val="single" w:sz="4" w:space="0" w:color="auto"/>
              <w:right w:val="single" w:sz="4" w:space="0" w:color="auto"/>
            </w:tcBorders>
          </w:tcPr>
          <w:p w14:paraId="4C1803DD" w14:textId="77777777" w:rsidR="007000BA" w:rsidRDefault="007000BA">
            <w:pPr>
              <w:pStyle w:val="TAL"/>
              <w:rPr>
                <w:szCs w:val="18"/>
                <w:lang w:eastAsia="de-DE"/>
              </w:rPr>
            </w:pPr>
            <w:r>
              <w:rPr>
                <w:szCs w:val="18"/>
                <w:lang w:eastAsia="de-DE"/>
              </w:rPr>
              <w:t xml:space="preserve">If the optional </w:t>
            </w:r>
            <w:proofErr w:type="spellStart"/>
            <w:r>
              <w:rPr>
                <w:rFonts w:ascii="Courier New" w:hAnsi="Courier New" w:cs="Courier New"/>
                <w:szCs w:val="18"/>
                <w:lang w:eastAsia="de-DE"/>
              </w:rPr>
              <w:t>scopeLevel</w:t>
            </w:r>
            <w:proofErr w:type="spellEnd"/>
            <w:r>
              <w:rPr>
                <w:szCs w:val="18"/>
                <w:lang w:eastAsia="de-DE"/>
              </w:rPr>
              <w:t xml:space="preserve"> attribute is not supported or absent, allowed values of </w:t>
            </w:r>
            <w:proofErr w:type="spellStart"/>
            <w:r>
              <w:rPr>
                <w:rFonts w:ascii="Courier New" w:hAnsi="Courier New" w:cs="Courier New"/>
                <w:szCs w:val="18"/>
                <w:lang w:eastAsia="de-DE"/>
              </w:rPr>
              <w:t>scopeType</w:t>
            </w:r>
            <w:proofErr w:type="spellEnd"/>
            <w:r>
              <w:rPr>
                <w:szCs w:val="18"/>
                <w:lang w:eastAsia="de-DE"/>
              </w:rPr>
              <w:t xml:space="preserve"> are BASE_ONLY and BASE_ALL.</w:t>
            </w:r>
          </w:p>
          <w:p w14:paraId="505912CC" w14:textId="77777777" w:rsidR="007000BA" w:rsidRDefault="007000BA">
            <w:pPr>
              <w:pStyle w:val="TAL"/>
              <w:rPr>
                <w:szCs w:val="18"/>
                <w:lang w:eastAsia="de-DE"/>
              </w:rPr>
            </w:pPr>
          </w:p>
          <w:p w14:paraId="0432E9F7" w14:textId="77777777" w:rsidR="007000BA" w:rsidRDefault="007000BA">
            <w:pPr>
              <w:pStyle w:val="TAL"/>
              <w:rPr>
                <w:szCs w:val="18"/>
                <w:lang w:eastAsia="de-DE"/>
              </w:rPr>
            </w:pPr>
            <w:r>
              <w:rPr>
                <w:szCs w:val="18"/>
                <w:lang w:eastAsia="de-DE"/>
              </w:rPr>
              <w:t>The value BASE_ONLY indicates only the base object is selected.</w:t>
            </w:r>
          </w:p>
          <w:p w14:paraId="304651A5" w14:textId="77777777" w:rsidR="007000BA" w:rsidRDefault="007000BA">
            <w:pPr>
              <w:pStyle w:val="TAL"/>
              <w:rPr>
                <w:szCs w:val="18"/>
                <w:lang w:eastAsia="de-DE"/>
              </w:rPr>
            </w:pPr>
          </w:p>
          <w:p w14:paraId="14B6E12A" w14:textId="77777777" w:rsidR="007000BA" w:rsidRDefault="007000BA">
            <w:pPr>
              <w:pStyle w:val="TAL"/>
              <w:rPr>
                <w:szCs w:val="18"/>
                <w:lang w:eastAsia="de-DE"/>
              </w:rPr>
            </w:pPr>
            <w:r>
              <w:rPr>
                <w:szCs w:val="18"/>
                <w:lang w:eastAsia="de-DE"/>
              </w:rPr>
              <w:t xml:space="preserve">The value BASE_ALL indicates the base object and </w:t>
            </w:r>
            <w:proofErr w:type="gramStart"/>
            <w:r>
              <w:rPr>
                <w:szCs w:val="18"/>
                <w:lang w:eastAsia="de-DE"/>
              </w:rPr>
              <w:t>all of</w:t>
            </w:r>
            <w:proofErr w:type="gramEnd"/>
            <w:r>
              <w:rPr>
                <w:szCs w:val="18"/>
                <w:lang w:eastAsia="de-DE"/>
              </w:rPr>
              <w:t xml:space="preserve"> its subordinate objects (incl. the leaf objects) are selected.</w:t>
            </w:r>
          </w:p>
          <w:p w14:paraId="46E8C0E7" w14:textId="77777777" w:rsidR="007000BA" w:rsidRDefault="007000BA">
            <w:pPr>
              <w:pStyle w:val="TAL"/>
              <w:rPr>
                <w:szCs w:val="18"/>
                <w:lang w:eastAsia="de-DE"/>
              </w:rPr>
            </w:pPr>
          </w:p>
          <w:p w14:paraId="6A3D440B" w14:textId="77777777" w:rsidR="007000BA" w:rsidRDefault="007000BA">
            <w:pPr>
              <w:pStyle w:val="TAL"/>
              <w:rPr>
                <w:szCs w:val="18"/>
                <w:lang w:eastAsia="de-DE"/>
              </w:rPr>
            </w:pPr>
            <w:r>
              <w:rPr>
                <w:szCs w:val="18"/>
                <w:lang w:eastAsia="de-DE"/>
              </w:rPr>
              <w:t xml:space="preserve">If the </w:t>
            </w:r>
            <w:proofErr w:type="spellStart"/>
            <w:r>
              <w:rPr>
                <w:rFonts w:ascii="Courier New" w:hAnsi="Courier New" w:cs="Courier New"/>
                <w:szCs w:val="18"/>
                <w:lang w:eastAsia="de-DE"/>
              </w:rPr>
              <w:t>scopeLevel</w:t>
            </w:r>
            <w:proofErr w:type="spellEnd"/>
            <w:r>
              <w:rPr>
                <w:szCs w:val="18"/>
                <w:lang w:eastAsia="de-DE"/>
              </w:rPr>
              <w:t xml:space="preserve"> attribute is supported and present, allowed values of </w:t>
            </w:r>
            <w:proofErr w:type="spellStart"/>
            <w:r>
              <w:rPr>
                <w:rFonts w:ascii="Courier New" w:hAnsi="Courier New" w:cs="Courier New"/>
                <w:szCs w:val="18"/>
                <w:lang w:eastAsia="de-DE"/>
              </w:rPr>
              <w:t>scopeType</w:t>
            </w:r>
            <w:proofErr w:type="spellEnd"/>
            <w:r>
              <w:rPr>
                <w:szCs w:val="18"/>
                <w:lang w:eastAsia="de-DE"/>
              </w:rPr>
              <w:t xml:space="preserve"> are BASE_NTH_LEVEL and </w:t>
            </w:r>
            <w:r>
              <w:rPr>
                <w:rFonts w:cs="Courier New"/>
                <w:szCs w:val="18"/>
                <w:lang w:eastAsia="de-DE"/>
              </w:rPr>
              <w:t>BASE_SUBTREE</w:t>
            </w:r>
            <w:r>
              <w:rPr>
                <w:szCs w:val="18"/>
                <w:lang w:eastAsia="de-DE"/>
              </w:rPr>
              <w:t>.</w:t>
            </w:r>
          </w:p>
          <w:p w14:paraId="4B6849F0" w14:textId="77777777" w:rsidR="007000BA" w:rsidRDefault="007000BA">
            <w:pPr>
              <w:pStyle w:val="TAL"/>
              <w:rPr>
                <w:szCs w:val="18"/>
                <w:lang w:eastAsia="de-DE"/>
              </w:rPr>
            </w:pPr>
          </w:p>
          <w:p w14:paraId="7AE96442" w14:textId="77777777" w:rsidR="007000BA" w:rsidRDefault="007000BA">
            <w:pPr>
              <w:pStyle w:val="TAL"/>
              <w:rPr>
                <w:szCs w:val="18"/>
                <w:lang w:eastAsia="de-DE"/>
              </w:rPr>
            </w:pPr>
            <w:r>
              <w:rPr>
                <w:szCs w:val="18"/>
                <w:lang w:eastAsia="de-DE"/>
              </w:rPr>
              <w:t xml:space="preserve">The value BASE_NTH_LEVEL indicates all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below the base object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66B843A4" w14:textId="77777777" w:rsidR="007000BA" w:rsidRDefault="007000BA">
            <w:pPr>
              <w:pStyle w:val="TAL"/>
              <w:rPr>
                <w:szCs w:val="18"/>
                <w:lang w:eastAsia="de-DE"/>
              </w:rPr>
            </w:pPr>
          </w:p>
          <w:p w14:paraId="4607DA99" w14:textId="77777777" w:rsidR="007000BA" w:rsidRDefault="007000BA">
            <w:pPr>
              <w:pStyle w:val="TAL"/>
              <w:rPr>
                <w:rFonts w:cs="Arial"/>
                <w:szCs w:val="18"/>
                <w:lang w:eastAsia="de-DE"/>
              </w:rPr>
            </w:pPr>
            <w:r>
              <w:rPr>
                <w:szCs w:val="18"/>
                <w:lang w:eastAsia="de-DE"/>
              </w:rPr>
              <w:t xml:space="preserve">The value </w:t>
            </w:r>
            <w:r>
              <w:rPr>
                <w:rFonts w:cs="Courier New"/>
                <w:szCs w:val="18"/>
                <w:lang w:eastAsia="de-DE"/>
              </w:rPr>
              <w:t>BASE_SUBTREE</w:t>
            </w:r>
            <w:r>
              <w:rPr>
                <w:szCs w:val="18"/>
                <w:lang w:eastAsia="de-DE"/>
              </w:rPr>
              <w:t xml:space="preserve"> indicates the base object and all subordinate objects down to and including the objects on the level, which is specified by the </w:t>
            </w:r>
            <w:proofErr w:type="spellStart"/>
            <w:r>
              <w:rPr>
                <w:rFonts w:ascii="Courier New" w:hAnsi="Courier New" w:cs="Courier New"/>
                <w:szCs w:val="18"/>
                <w:lang w:eastAsia="de-DE"/>
              </w:rPr>
              <w:t>scopeLevel</w:t>
            </w:r>
            <w:proofErr w:type="spellEnd"/>
            <w:r>
              <w:rPr>
                <w:szCs w:val="18"/>
                <w:lang w:eastAsia="de-DE"/>
              </w:rPr>
              <w:t xml:space="preserve"> attribute, are selected. The base object is at </w:t>
            </w:r>
            <w:proofErr w:type="spellStart"/>
            <w:r>
              <w:rPr>
                <w:rFonts w:ascii="Courier New" w:hAnsi="Courier New" w:cs="Courier New"/>
                <w:szCs w:val="18"/>
                <w:lang w:eastAsia="de-DE"/>
              </w:rPr>
              <w:t>scopeLevel</w:t>
            </w:r>
            <w:proofErr w:type="spellEnd"/>
            <w:r>
              <w:rPr>
                <w:szCs w:val="18"/>
                <w:lang w:eastAsia="de-DE"/>
              </w:rPr>
              <w:t xml:space="preserve"> zero.</w:t>
            </w:r>
          </w:p>
          <w:p w14:paraId="3659E843" w14:textId="77777777" w:rsidR="007000BA" w:rsidRDefault="007000BA">
            <w:pPr>
              <w:pStyle w:val="TAL"/>
              <w:rPr>
                <w:rFonts w:cs="Arial"/>
                <w:szCs w:val="18"/>
                <w:lang w:eastAsia="de-DE"/>
              </w:rPr>
            </w:pPr>
          </w:p>
          <w:p w14:paraId="32303386"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E3565B5" w14:textId="77777777" w:rsidR="007000BA" w:rsidRDefault="007000BA">
            <w:pPr>
              <w:pStyle w:val="TAL"/>
              <w:rPr>
                <w:lang w:eastAsia="de-DE"/>
              </w:rPr>
            </w:pPr>
            <w:r>
              <w:rPr>
                <w:lang w:eastAsia="de-DE"/>
              </w:rPr>
              <w:t>type: ENUM</w:t>
            </w:r>
          </w:p>
          <w:p w14:paraId="618BBC46" w14:textId="77777777" w:rsidR="007000BA" w:rsidRDefault="007000BA">
            <w:pPr>
              <w:pStyle w:val="TAL"/>
              <w:rPr>
                <w:lang w:eastAsia="de-DE"/>
              </w:rPr>
            </w:pPr>
            <w:r>
              <w:rPr>
                <w:lang w:eastAsia="de-DE"/>
              </w:rPr>
              <w:t>multiplicity: 1</w:t>
            </w:r>
          </w:p>
          <w:p w14:paraId="48C2BC72" w14:textId="77777777" w:rsidR="007000BA" w:rsidRDefault="007000BA">
            <w:pPr>
              <w:pStyle w:val="TAL"/>
              <w:rPr>
                <w:lang w:eastAsia="de-DE"/>
              </w:rPr>
            </w:pPr>
            <w:proofErr w:type="spellStart"/>
            <w:r>
              <w:rPr>
                <w:lang w:eastAsia="de-DE"/>
              </w:rPr>
              <w:t>isOrdered</w:t>
            </w:r>
            <w:proofErr w:type="spellEnd"/>
            <w:r>
              <w:rPr>
                <w:lang w:eastAsia="de-DE"/>
              </w:rPr>
              <w:t>: N/A</w:t>
            </w:r>
          </w:p>
          <w:p w14:paraId="71C43448" w14:textId="77777777" w:rsidR="007000BA" w:rsidRDefault="007000BA">
            <w:pPr>
              <w:pStyle w:val="TAL"/>
              <w:rPr>
                <w:lang w:eastAsia="de-DE"/>
              </w:rPr>
            </w:pPr>
            <w:proofErr w:type="spellStart"/>
            <w:r>
              <w:rPr>
                <w:lang w:eastAsia="de-DE"/>
              </w:rPr>
              <w:t>isUnique</w:t>
            </w:r>
            <w:proofErr w:type="spellEnd"/>
            <w:r>
              <w:rPr>
                <w:lang w:eastAsia="de-DE"/>
              </w:rPr>
              <w:t>: N/A</w:t>
            </w:r>
          </w:p>
          <w:p w14:paraId="0F16AA51"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7390982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7FC781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D80257" w14:textId="3D9685C9" w:rsidR="007000BA" w:rsidRDefault="007000BA">
            <w:pPr>
              <w:pStyle w:val="TAL"/>
              <w:rPr>
                <w:rFonts w:cs="Arial"/>
                <w:szCs w:val="18"/>
                <w:lang w:eastAsia="zh-CN"/>
              </w:rPr>
            </w:pPr>
            <w:proofErr w:type="spellStart"/>
            <w:r>
              <w:rPr>
                <w:rFonts w:ascii="Courier New" w:hAnsi="Courier New" w:cs="Courier New"/>
                <w:szCs w:val="18"/>
                <w:lang w:eastAsia="de-DE"/>
              </w:rPr>
              <w:t>scopeLevel</w:t>
            </w:r>
            <w:proofErr w:type="spellEnd"/>
          </w:p>
        </w:tc>
        <w:tc>
          <w:tcPr>
            <w:tcW w:w="5245" w:type="dxa"/>
            <w:tcBorders>
              <w:top w:val="single" w:sz="4" w:space="0" w:color="auto"/>
              <w:left w:val="single" w:sz="4" w:space="0" w:color="auto"/>
              <w:bottom w:val="single" w:sz="4" w:space="0" w:color="auto"/>
              <w:right w:val="single" w:sz="4" w:space="0" w:color="auto"/>
            </w:tcBorders>
          </w:tcPr>
          <w:p w14:paraId="48DE8E15" w14:textId="77777777" w:rsidR="007000BA" w:rsidRDefault="007000BA">
            <w:pPr>
              <w:pStyle w:val="TAL"/>
              <w:rPr>
                <w:rFonts w:cs="Arial"/>
                <w:szCs w:val="18"/>
                <w:lang w:eastAsia="de-DE"/>
              </w:rPr>
            </w:pPr>
            <w:r>
              <w:rPr>
                <w:szCs w:val="18"/>
                <w:lang w:eastAsia="de-DE"/>
              </w:rPr>
              <w:t xml:space="preserve">See definition of </w:t>
            </w:r>
            <w:proofErr w:type="spellStart"/>
            <w:r>
              <w:rPr>
                <w:rFonts w:ascii="Courier New" w:hAnsi="Courier New" w:cs="Courier New"/>
                <w:szCs w:val="18"/>
                <w:lang w:eastAsia="de-DE"/>
              </w:rPr>
              <w:t>scopeType</w:t>
            </w:r>
            <w:proofErr w:type="spellEnd"/>
            <w:r>
              <w:rPr>
                <w:szCs w:val="18"/>
                <w:lang w:eastAsia="de-DE"/>
              </w:rPr>
              <w:t xml:space="preserve"> attribute.</w:t>
            </w:r>
          </w:p>
          <w:p w14:paraId="1CFDAA9A" w14:textId="77777777" w:rsidR="007000BA" w:rsidRDefault="007000BA">
            <w:pPr>
              <w:pStyle w:val="TAL"/>
              <w:rPr>
                <w:rFonts w:cs="Arial"/>
                <w:szCs w:val="18"/>
                <w:lang w:eastAsia="de-DE"/>
              </w:rPr>
            </w:pPr>
          </w:p>
          <w:p w14:paraId="4A8689CC"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6612543" w14:textId="77777777" w:rsidR="007000BA" w:rsidRDefault="007000BA">
            <w:pPr>
              <w:pStyle w:val="TAL"/>
              <w:rPr>
                <w:lang w:eastAsia="de-DE"/>
              </w:rPr>
            </w:pPr>
            <w:r>
              <w:rPr>
                <w:lang w:eastAsia="de-DE"/>
              </w:rPr>
              <w:t>type: Integer</w:t>
            </w:r>
          </w:p>
          <w:p w14:paraId="77DF401F" w14:textId="77777777" w:rsidR="007000BA" w:rsidRDefault="007000BA">
            <w:pPr>
              <w:pStyle w:val="TAL"/>
              <w:rPr>
                <w:lang w:eastAsia="de-DE"/>
              </w:rPr>
            </w:pPr>
            <w:r>
              <w:rPr>
                <w:lang w:eastAsia="de-DE"/>
              </w:rPr>
              <w:t>multiplicity: 1</w:t>
            </w:r>
          </w:p>
          <w:p w14:paraId="4AABDBB9" w14:textId="77777777" w:rsidR="007000BA" w:rsidRDefault="007000BA">
            <w:pPr>
              <w:pStyle w:val="TAL"/>
              <w:rPr>
                <w:lang w:eastAsia="de-DE"/>
              </w:rPr>
            </w:pPr>
            <w:proofErr w:type="spellStart"/>
            <w:r>
              <w:rPr>
                <w:lang w:eastAsia="de-DE"/>
              </w:rPr>
              <w:t>isOrdered</w:t>
            </w:r>
            <w:proofErr w:type="spellEnd"/>
            <w:r>
              <w:rPr>
                <w:lang w:eastAsia="de-DE"/>
              </w:rPr>
              <w:t>: N/A</w:t>
            </w:r>
          </w:p>
          <w:p w14:paraId="3E1928CA" w14:textId="77777777" w:rsidR="007000BA" w:rsidRDefault="007000BA">
            <w:pPr>
              <w:pStyle w:val="TAL"/>
              <w:rPr>
                <w:lang w:eastAsia="de-DE"/>
              </w:rPr>
            </w:pPr>
            <w:proofErr w:type="spellStart"/>
            <w:r>
              <w:rPr>
                <w:lang w:eastAsia="de-DE"/>
              </w:rPr>
              <w:t>isUnique</w:t>
            </w:r>
            <w:proofErr w:type="spellEnd"/>
            <w:r>
              <w:rPr>
                <w:lang w:eastAsia="de-DE"/>
              </w:rPr>
              <w:t>: N/A</w:t>
            </w:r>
          </w:p>
          <w:p w14:paraId="663EAC64"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D685E75"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69BB483" w14:textId="77777777" w:rsidTr="007000BA">
        <w:trPr>
          <w:gridAfter w:val="1"/>
          <w:wAfter w:w="9" w:type="dxa"/>
          <w:cantSplit/>
          <w:jc w:val="center"/>
        </w:trPr>
        <w:tc>
          <w:tcPr>
            <w:tcW w:w="2653" w:type="dxa"/>
            <w:gridSpan w:val="2"/>
            <w:tcBorders>
              <w:top w:val="single" w:sz="4" w:space="0" w:color="auto"/>
              <w:left w:val="single" w:sz="4" w:space="0" w:color="auto"/>
              <w:bottom w:val="single" w:sz="4" w:space="0" w:color="auto"/>
              <w:right w:val="single" w:sz="4" w:space="0" w:color="auto"/>
            </w:tcBorders>
            <w:hideMark/>
          </w:tcPr>
          <w:p w14:paraId="2B97A5B5" w14:textId="314E9C14" w:rsidR="007000BA" w:rsidRDefault="007000BA">
            <w:pPr>
              <w:pStyle w:val="TAL"/>
              <w:rPr>
                <w:rFonts w:cs="Arial"/>
                <w:szCs w:val="18"/>
                <w:lang w:eastAsia="zh-CN"/>
              </w:rPr>
            </w:pPr>
            <w:proofErr w:type="spellStart"/>
            <w:r>
              <w:rPr>
                <w:rFonts w:ascii="Courier New" w:hAnsi="Courier New" w:cs="Courier New"/>
                <w:szCs w:val="18"/>
                <w:lang w:eastAsia="de-DE"/>
              </w:rPr>
              <w:t>dataNodeSelector</w:t>
            </w:r>
            <w:proofErr w:type="spellEnd"/>
          </w:p>
        </w:tc>
        <w:tc>
          <w:tcPr>
            <w:tcW w:w="5245" w:type="dxa"/>
            <w:tcBorders>
              <w:top w:val="single" w:sz="4" w:space="0" w:color="auto"/>
              <w:left w:val="single" w:sz="4" w:space="0" w:color="auto"/>
              <w:bottom w:val="single" w:sz="4" w:space="0" w:color="auto"/>
              <w:right w:val="single" w:sz="4" w:space="0" w:color="auto"/>
            </w:tcBorders>
          </w:tcPr>
          <w:p w14:paraId="73BCCFC4" w14:textId="35C358B1" w:rsidR="007000BA" w:rsidRDefault="007000BA">
            <w:pPr>
              <w:pStyle w:val="TAL"/>
              <w:rPr>
                <w:szCs w:val="18"/>
                <w:lang w:eastAsia="de-DE"/>
              </w:rPr>
            </w:pPr>
            <w:r>
              <w:rPr>
                <w:szCs w:val="18"/>
                <w:lang w:eastAsia="de-DE"/>
              </w:rPr>
              <w:t xml:space="preserve">The </w:t>
            </w:r>
            <w:proofErr w:type="spellStart"/>
            <w:r>
              <w:rPr>
                <w:rFonts w:ascii="Courier New" w:hAnsi="Courier New" w:cs="Courier New"/>
                <w:lang w:eastAsia="de-DE"/>
              </w:rPr>
              <w:t>dataNodeSelector</w:t>
            </w:r>
            <w:proofErr w:type="spellEnd"/>
            <w:r>
              <w:rPr>
                <w:szCs w:val="18"/>
                <w:lang w:eastAsia="de-DE"/>
              </w:rPr>
              <w:t xml:space="preserve"> attribute allows to select one or more managed object instances, attributes, attribute fields or attribute elements. Its value contains a solution set specific expression for selecting the nodes.</w:t>
            </w:r>
          </w:p>
          <w:p w14:paraId="2D7B8931" w14:textId="77777777" w:rsidR="007000BA" w:rsidRDefault="007000BA">
            <w:pPr>
              <w:pStyle w:val="TAL"/>
              <w:rPr>
                <w:rFonts w:cs="Arial"/>
                <w:szCs w:val="18"/>
                <w:lang w:eastAsia="de-DE"/>
              </w:rPr>
            </w:pPr>
          </w:p>
          <w:p w14:paraId="774AE15B"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EB467FB" w14:textId="77777777" w:rsidR="007000BA" w:rsidRDefault="007000BA">
            <w:pPr>
              <w:pStyle w:val="TAL"/>
              <w:rPr>
                <w:lang w:eastAsia="de-DE"/>
              </w:rPr>
            </w:pPr>
            <w:r>
              <w:rPr>
                <w:lang w:eastAsia="de-DE"/>
              </w:rPr>
              <w:t>type: String</w:t>
            </w:r>
          </w:p>
          <w:p w14:paraId="3A05CED7" w14:textId="77777777" w:rsidR="007000BA" w:rsidRDefault="007000BA">
            <w:pPr>
              <w:pStyle w:val="TAL"/>
              <w:rPr>
                <w:lang w:eastAsia="de-DE"/>
              </w:rPr>
            </w:pPr>
            <w:r>
              <w:rPr>
                <w:lang w:eastAsia="de-DE"/>
              </w:rPr>
              <w:t>multiplicity: 1</w:t>
            </w:r>
          </w:p>
          <w:p w14:paraId="0BDCF2F6" w14:textId="77777777" w:rsidR="007000BA" w:rsidRDefault="007000BA">
            <w:pPr>
              <w:pStyle w:val="TAL"/>
              <w:rPr>
                <w:lang w:eastAsia="de-DE"/>
              </w:rPr>
            </w:pPr>
            <w:proofErr w:type="spellStart"/>
            <w:r>
              <w:rPr>
                <w:lang w:eastAsia="de-DE"/>
              </w:rPr>
              <w:t>isOrdered</w:t>
            </w:r>
            <w:proofErr w:type="spellEnd"/>
            <w:r>
              <w:rPr>
                <w:lang w:eastAsia="de-DE"/>
              </w:rPr>
              <w:t>: N/A</w:t>
            </w:r>
          </w:p>
          <w:p w14:paraId="36618D93" w14:textId="77777777" w:rsidR="007000BA" w:rsidRDefault="007000BA">
            <w:pPr>
              <w:pStyle w:val="TAL"/>
              <w:rPr>
                <w:lang w:eastAsia="de-DE"/>
              </w:rPr>
            </w:pPr>
            <w:proofErr w:type="spellStart"/>
            <w:r>
              <w:rPr>
                <w:lang w:eastAsia="de-DE"/>
              </w:rPr>
              <w:t>isUnique</w:t>
            </w:r>
            <w:proofErr w:type="spellEnd"/>
            <w:r>
              <w:rPr>
                <w:lang w:eastAsia="de-DE"/>
              </w:rPr>
              <w:t>: N/A</w:t>
            </w:r>
          </w:p>
          <w:p w14:paraId="578121CF"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FFAE123"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98772D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68D34A" w14:textId="667806E6" w:rsidR="007000BA" w:rsidRDefault="007000BA">
            <w:pPr>
              <w:pStyle w:val="TAL"/>
              <w:rPr>
                <w:rFonts w:cs="Arial"/>
                <w:szCs w:val="18"/>
                <w:lang w:eastAsia="de-DE"/>
              </w:rPr>
            </w:pPr>
            <w:proofErr w:type="spellStart"/>
            <w:r>
              <w:rPr>
                <w:rFonts w:ascii="Courier New" w:hAnsi="Courier New" w:cs="Courier New"/>
                <w:szCs w:val="18"/>
                <w:lang w:eastAsia="de-DE"/>
              </w:rPr>
              <w:t>farEndEntity</w:t>
            </w:r>
            <w:proofErr w:type="spellEnd"/>
          </w:p>
        </w:tc>
        <w:tc>
          <w:tcPr>
            <w:tcW w:w="5245" w:type="dxa"/>
            <w:tcBorders>
              <w:top w:val="single" w:sz="4" w:space="0" w:color="auto"/>
              <w:left w:val="single" w:sz="4" w:space="0" w:color="auto"/>
              <w:bottom w:val="single" w:sz="4" w:space="0" w:color="auto"/>
              <w:right w:val="single" w:sz="4" w:space="0" w:color="auto"/>
            </w:tcBorders>
          </w:tcPr>
          <w:p w14:paraId="567EA595" w14:textId="77777777" w:rsidR="007000BA" w:rsidRDefault="007000BA">
            <w:pPr>
              <w:pStyle w:val="TAL"/>
              <w:rPr>
                <w:rFonts w:cs="Arial"/>
                <w:szCs w:val="18"/>
                <w:lang w:eastAsia="de-DE"/>
              </w:rPr>
            </w:pPr>
            <w:r>
              <w:rPr>
                <w:rFonts w:cs="Arial"/>
                <w:szCs w:val="18"/>
                <w:lang w:eastAsia="de-DE"/>
              </w:rPr>
              <w:t>The value of this attribute shall be the Distinguished Name of the far end network entity to which the reference point is related.</w:t>
            </w:r>
          </w:p>
          <w:p w14:paraId="3626C7E7" w14:textId="77777777" w:rsidR="007000BA" w:rsidRDefault="007000BA">
            <w:pPr>
              <w:spacing w:after="0"/>
              <w:rPr>
                <w:rFonts w:ascii="Arial" w:hAnsi="Arial" w:cs="Arial"/>
                <w:sz w:val="18"/>
                <w:szCs w:val="18"/>
                <w:lang w:eastAsia="de-DE"/>
              </w:rPr>
            </w:pPr>
          </w:p>
          <w:p w14:paraId="08CFAFBB" w14:textId="77777777" w:rsidR="007000BA" w:rsidRDefault="007000BA">
            <w:pPr>
              <w:spacing w:after="0"/>
              <w:rPr>
                <w:lang w:eastAsia="zh-CN"/>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2953F00" w14:textId="77777777" w:rsidR="007000BA" w:rsidRDefault="007000BA">
            <w:pPr>
              <w:pStyle w:val="TAL"/>
              <w:rPr>
                <w:lang w:eastAsia="de-DE"/>
              </w:rPr>
            </w:pPr>
            <w:r>
              <w:rPr>
                <w:lang w:eastAsia="de-DE"/>
              </w:rPr>
              <w:t>type: DN</w:t>
            </w:r>
          </w:p>
          <w:p w14:paraId="529EA0F7" w14:textId="77777777" w:rsidR="007000BA" w:rsidRDefault="007000BA">
            <w:pPr>
              <w:pStyle w:val="TAL"/>
              <w:rPr>
                <w:lang w:eastAsia="de-DE"/>
              </w:rPr>
            </w:pPr>
            <w:r>
              <w:rPr>
                <w:lang w:eastAsia="de-DE"/>
              </w:rPr>
              <w:t>multiplicity: 0..1</w:t>
            </w:r>
          </w:p>
          <w:p w14:paraId="2A9205E3" w14:textId="77777777" w:rsidR="007000BA" w:rsidRDefault="007000BA">
            <w:pPr>
              <w:pStyle w:val="TAL"/>
              <w:rPr>
                <w:lang w:eastAsia="de-DE"/>
              </w:rPr>
            </w:pPr>
            <w:proofErr w:type="spellStart"/>
            <w:r>
              <w:rPr>
                <w:lang w:eastAsia="de-DE"/>
              </w:rPr>
              <w:t>isOrdered</w:t>
            </w:r>
            <w:proofErr w:type="spellEnd"/>
            <w:r>
              <w:rPr>
                <w:lang w:eastAsia="de-DE"/>
              </w:rPr>
              <w:t>: N/A</w:t>
            </w:r>
          </w:p>
          <w:p w14:paraId="3EF8AD5B" w14:textId="77777777" w:rsidR="007000BA" w:rsidRDefault="007000BA">
            <w:pPr>
              <w:pStyle w:val="TAL"/>
              <w:rPr>
                <w:lang w:eastAsia="de-DE"/>
              </w:rPr>
            </w:pPr>
            <w:proofErr w:type="spellStart"/>
            <w:r>
              <w:rPr>
                <w:lang w:eastAsia="de-DE"/>
              </w:rPr>
              <w:t>isUnique</w:t>
            </w:r>
            <w:proofErr w:type="spellEnd"/>
            <w:r>
              <w:rPr>
                <w:lang w:eastAsia="de-DE"/>
              </w:rPr>
              <w:t>: N/A</w:t>
            </w:r>
          </w:p>
          <w:p w14:paraId="651F585E"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7E8E05F5"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5400C9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4DEFEF" w14:textId="77284E66" w:rsidR="007000BA" w:rsidRDefault="007000BA">
            <w:pPr>
              <w:pStyle w:val="TAL"/>
              <w:rPr>
                <w:rFonts w:cs="Arial"/>
                <w:szCs w:val="18"/>
                <w:lang w:eastAsia="de-DE"/>
              </w:rPr>
            </w:pPr>
            <w:proofErr w:type="spellStart"/>
            <w:r>
              <w:rPr>
                <w:rFonts w:ascii="Courier New" w:hAnsi="Courier New" w:cs="Courier New"/>
                <w:szCs w:val="18"/>
                <w:lang w:eastAsia="de-DE"/>
              </w:rPr>
              <w:t>linkType</w:t>
            </w:r>
            <w:proofErr w:type="spellEnd"/>
          </w:p>
        </w:tc>
        <w:tc>
          <w:tcPr>
            <w:tcW w:w="5245" w:type="dxa"/>
            <w:tcBorders>
              <w:top w:val="single" w:sz="4" w:space="0" w:color="auto"/>
              <w:left w:val="single" w:sz="4" w:space="0" w:color="auto"/>
              <w:bottom w:val="single" w:sz="4" w:space="0" w:color="auto"/>
              <w:right w:val="single" w:sz="4" w:space="0" w:color="auto"/>
            </w:tcBorders>
          </w:tcPr>
          <w:p w14:paraId="64FA7C63" w14:textId="2E1F4D26" w:rsidR="007000BA" w:rsidRDefault="007000BA">
            <w:pPr>
              <w:pStyle w:val="TAL"/>
              <w:rPr>
                <w:szCs w:val="18"/>
                <w:lang w:eastAsia="de-DE"/>
              </w:rPr>
            </w:pPr>
            <w:r>
              <w:rPr>
                <w:szCs w:val="18"/>
                <w:lang w:eastAsia="de-DE"/>
              </w:rPr>
              <w:t>This attribute defines the type of the</w:t>
            </w:r>
            <w:r>
              <w:rPr>
                <w:rFonts w:ascii="Courier" w:hAnsi="Courier"/>
                <w:bCs/>
                <w:lang w:eastAsia="de-DE"/>
              </w:rPr>
              <w:t xml:space="preserve"> Link</w:t>
            </w:r>
            <w:r>
              <w:rPr>
                <w:szCs w:val="18"/>
                <w:lang w:eastAsia="de-DE"/>
              </w:rPr>
              <w:t xml:space="preserve">. </w:t>
            </w:r>
          </w:p>
          <w:p w14:paraId="7882D6A0" w14:textId="77777777" w:rsidR="007000BA" w:rsidRDefault="007000BA">
            <w:pPr>
              <w:pStyle w:val="TAL"/>
              <w:rPr>
                <w:szCs w:val="18"/>
                <w:lang w:eastAsia="de-DE"/>
              </w:rPr>
            </w:pPr>
          </w:p>
          <w:p w14:paraId="4E70B135" w14:textId="77777777" w:rsidR="007000BA" w:rsidRDefault="007000BA">
            <w:pPr>
              <w:pStyle w:val="TAL"/>
              <w:rPr>
                <w:lang w:eastAsia="de-DE"/>
              </w:rPr>
            </w:pPr>
            <w:proofErr w:type="spellStart"/>
            <w:r>
              <w:rPr>
                <w:rFonts w:cs="Arial"/>
                <w:szCs w:val="18"/>
                <w:lang w:eastAsia="de-DE"/>
              </w:rPr>
              <w:t>allowedValues</w:t>
            </w:r>
            <w:proofErr w:type="spellEnd"/>
            <w:r>
              <w:rPr>
                <w:rFonts w:cs="Arial"/>
                <w:szCs w:val="18"/>
                <w:lang w:eastAsia="de-DE"/>
              </w:rPr>
              <w:t>:</w:t>
            </w:r>
            <w:r>
              <w:rPr>
                <w:szCs w:val="18"/>
                <w:lang w:eastAsia="de-DE"/>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544B2C79" w14:textId="77777777" w:rsidR="007000BA" w:rsidRDefault="007000BA">
            <w:pPr>
              <w:pStyle w:val="TAL"/>
              <w:rPr>
                <w:lang w:eastAsia="de-DE"/>
              </w:rPr>
            </w:pPr>
            <w:r>
              <w:rPr>
                <w:lang w:eastAsia="de-DE"/>
              </w:rPr>
              <w:t>type: String</w:t>
            </w:r>
          </w:p>
          <w:p w14:paraId="62F5FF36" w14:textId="77777777" w:rsidR="007000BA" w:rsidRDefault="007000BA">
            <w:pPr>
              <w:pStyle w:val="TAL"/>
              <w:rPr>
                <w:lang w:eastAsia="de-DE"/>
              </w:rPr>
            </w:pPr>
            <w:r>
              <w:rPr>
                <w:lang w:eastAsia="de-DE"/>
              </w:rPr>
              <w:t>multiplicity: 0..*</w:t>
            </w:r>
          </w:p>
          <w:p w14:paraId="124CB1FB" w14:textId="77777777" w:rsidR="007000BA" w:rsidRDefault="007000BA">
            <w:pPr>
              <w:pStyle w:val="TAL"/>
              <w:rPr>
                <w:lang w:eastAsia="de-DE"/>
              </w:rPr>
            </w:pPr>
            <w:proofErr w:type="spellStart"/>
            <w:r>
              <w:rPr>
                <w:lang w:eastAsia="de-DE"/>
              </w:rPr>
              <w:t>isOrdered</w:t>
            </w:r>
            <w:proofErr w:type="spellEnd"/>
            <w:r>
              <w:rPr>
                <w:lang w:eastAsia="de-DE"/>
              </w:rPr>
              <w:t>: False</w:t>
            </w:r>
          </w:p>
          <w:p w14:paraId="2354AB39" w14:textId="77777777" w:rsidR="007000BA" w:rsidRDefault="007000BA">
            <w:pPr>
              <w:pStyle w:val="TAL"/>
              <w:rPr>
                <w:lang w:eastAsia="de-DE"/>
              </w:rPr>
            </w:pPr>
            <w:proofErr w:type="spellStart"/>
            <w:r>
              <w:rPr>
                <w:lang w:eastAsia="de-DE"/>
              </w:rPr>
              <w:t>isUnique</w:t>
            </w:r>
            <w:proofErr w:type="spellEnd"/>
            <w:r>
              <w:rPr>
                <w:lang w:eastAsia="de-DE"/>
              </w:rPr>
              <w:t>: True</w:t>
            </w:r>
          </w:p>
          <w:p w14:paraId="023976AA"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7189F9C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878759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306177" w14:textId="6CC80579" w:rsidR="007000BA" w:rsidRDefault="007000BA">
            <w:pPr>
              <w:pStyle w:val="TAL"/>
              <w:rPr>
                <w:rFonts w:cs="Arial"/>
                <w:szCs w:val="18"/>
                <w:lang w:eastAsia="de-DE"/>
              </w:rPr>
            </w:pPr>
            <w:proofErr w:type="spellStart"/>
            <w:r>
              <w:rPr>
                <w:rFonts w:ascii="Courier New" w:hAnsi="Courier New" w:cs="Courier New"/>
                <w:szCs w:val="18"/>
                <w:lang w:eastAsia="zh-CN"/>
              </w:rPr>
              <w:t>locationName</w:t>
            </w:r>
            <w:proofErr w:type="spellEnd"/>
          </w:p>
        </w:tc>
        <w:tc>
          <w:tcPr>
            <w:tcW w:w="5245" w:type="dxa"/>
            <w:tcBorders>
              <w:top w:val="single" w:sz="4" w:space="0" w:color="auto"/>
              <w:left w:val="single" w:sz="4" w:space="0" w:color="auto"/>
              <w:bottom w:val="single" w:sz="4" w:space="0" w:color="auto"/>
              <w:right w:val="single" w:sz="4" w:space="0" w:color="auto"/>
            </w:tcBorders>
          </w:tcPr>
          <w:p w14:paraId="7C17CCD2"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The physical location of this entity (e.g. an address). </w:t>
            </w:r>
          </w:p>
          <w:p w14:paraId="38199624" w14:textId="77777777" w:rsidR="007000BA" w:rsidRDefault="007000BA">
            <w:pPr>
              <w:spacing w:after="0"/>
              <w:rPr>
                <w:rFonts w:ascii="Arial" w:hAnsi="Arial" w:cs="Arial"/>
                <w:sz w:val="18"/>
                <w:szCs w:val="18"/>
                <w:lang w:eastAsia="de-DE"/>
              </w:rPr>
            </w:pPr>
          </w:p>
          <w:p w14:paraId="48A1B4AD"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E9D2344" w14:textId="77777777" w:rsidR="007000BA" w:rsidRDefault="007000BA">
            <w:pPr>
              <w:pStyle w:val="TAL"/>
              <w:rPr>
                <w:lang w:eastAsia="de-DE"/>
              </w:rPr>
            </w:pPr>
            <w:r>
              <w:rPr>
                <w:lang w:eastAsia="de-DE"/>
              </w:rPr>
              <w:t>type: String</w:t>
            </w:r>
          </w:p>
          <w:p w14:paraId="6D5EE069" w14:textId="77777777" w:rsidR="007000BA" w:rsidRDefault="007000BA">
            <w:pPr>
              <w:pStyle w:val="TAL"/>
              <w:rPr>
                <w:lang w:eastAsia="de-DE"/>
              </w:rPr>
            </w:pPr>
            <w:r>
              <w:rPr>
                <w:lang w:eastAsia="de-DE"/>
              </w:rPr>
              <w:t>multiplicity: 0..1</w:t>
            </w:r>
          </w:p>
          <w:p w14:paraId="6BD40DF5" w14:textId="77777777" w:rsidR="007000BA" w:rsidRDefault="007000BA">
            <w:pPr>
              <w:pStyle w:val="TAL"/>
              <w:rPr>
                <w:lang w:eastAsia="de-DE"/>
              </w:rPr>
            </w:pPr>
            <w:proofErr w:type="spellStart"/>
            <w:r>
              <w:rPr>
                <w:lang w:eastAsia="de-DE"/>
              </w:rPr>
              <w:t>isOrdered</w:t>
            </w:r>
            <w:proofErr w:type="spellEnd"/>
            <w:r>
              <w:rPr>
                <w:lang w:eastAsia="de-DE"/>
              </w:rPr>
              <w:t>: N/A</w:t>
            </w:r>
          </w:p>
          <w:p w14:paraId="41286CE9" w14:textId="77777777" w:rsidR="007000BA" w:rsidRDefault="007000BA">
            <w:pPr>
              <w:pStyle w:val="TAL"/>
              <w:rPr>
                <w:lang w:eastAsia="de-DE"/>
              </w:rPr>
            </w:pPr>
            <w:proofErr w:type="spellStart"/>
            <w:r>
              <w:rPr>
                <w:lang w:eastAsia="de-DE"/>
              </w:rPr>
              <w:t>isUnique</w:t>
            </w:r>
            <w:proofErr w:type="spellEnd"/>
            <w:r>
              <w:rPr>
                <w:lang w:eastAsia="de-DE"/>
              </w:rPr>
              <w:t>: N/A</w:t>
            </w:r>
          </w:p>
          <w:p w14:paraId="46E6F8B1"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25DF742C"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E5B083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4488F0" w14:textId="3170382D" w:rsidR="007000BA" w:rsidRDefault="007000BA">
            <w:pPr>
              <w:pStyle w:val="TAL"/>
              <w:rPr>
                <w:rFonts w:cs="Arial"/>
                <w:szCs w:val="18"/>
                <w:lang w:eastAsia="de-DE"/>
              </w:rPr>
            </w:pPr>
            <w:proofErr w:type="spellStart"/>
            <w:r>
              <w:rPr>
                <w:rFonts w:ascii="Courier New" w:hAnsi="Courier New" w:cs="Courier New"/>
                <w:szCs w:val="18"/>
                <w:lang w:eastAsia="de-DE"/>
              </w:rPr>
              <w:t>monitorGranularityPeriod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3046198F" w14:textId="77777777" w:rsidR="007000BA" w:rsidRDefault="007000BA">
            <w:pPr>
              <w:pStyle w:val="TAL"/>
              <w:rPr>
                <w:szCs w:val="18"/>
                <w:lang w:eastAsia="de-DE"/>
              </w:rPr>
            </w:pPr>
            <w:r>
              <w:rPr>
                <w:szCs w:val="18"/>
                <w:lang w:eastAsia="de-DE"/>
              </w:rPr>
              <w:t>Granularity period used to monitor performance metrics for threshold crossings. The period is defined in seconds.</w:t>
            </w:r>
          </w:p>
          <w:p w14:paraId="0C4F4989" w14:textId="77777777" w:rsidR="007000BA" w:rsidRDefault="007000BA">
            <w:pPr>
              <w:pStyle w:val="TAL"/>
              <w:rPr>
                <w:szCs w:val="18"/>
                <w:lang w:eastAsia="de-DE"/>
              </w:rPr>
            </w:pPr>
          </w:p>
          <w:p w14:paraId="58C4C44A" w14:textId="77777777" w:rsidR="007000BA" w:rsidRDefault="007000BA">
            <w:pPr>
              <w:pStyle w:val="TAL"/>
              <w:rPr>
                <w:szCs w:val="18"/>
                <w:lang w:eastAsia="de-DE"/>
              </w:rPr>
            </w:pPr>
          </w:p>
          <w:p w14:paraId="0FAB3B94" w14:textId="77777777" w:rsidR="007000BA" w:rsidRDefault="007000BA">
            <w:pPr>
              <w:pStyle w:val="TAL"/>
              <w:rPr>
                <w:szCs w:val="18"/>
                <w:lang w:eastAsia="de-DE"/>
              </w:rPr>
            </w:pPr>
            <w:r>
              <w:rPr>
                <w:szCs w:val="18"/>
                <w:lang w:eastAsia="de-DE"/>
              </w:rPr>
              <w:t>See Note 5</w:t>
            </w:r>
          </w:p>
          <w:p w14:paraId="3719576F" w14:textId="77777777" w:rsidR="007000BA" w:rsidRDefault="007000BA">
            <w:pPr>
              <w:pStyle w:val="TAL"/>
              <w:rPr>
                <w:szCs w:val="18"/>
                <w:lang w:eastAsia="de-DE"/>
              </w:rPr>
            </w:pPr>
          </w:p>
          <w:p w14:paraId="623C1FC7" w14:textId="77777777" w:rsidR="007000BA" w:rsidRDefault="007000BA">
            <w:pPr>
              <w:spacing w:after="0"/>
              <w:rPr>
                <w:sz w:val="18"/>
                <w:szCs w:val="18"/>
                <w:lang w:eastAsia="de-DE"/>
              </w:rPr>
            </w:pPr>
            <w:proofErr w:type="spellStart"/>
            <w:r>
              <w:rPr>
                <w:rFonts w:ascii="Arial" w:hAnsi="Arial"/>
                <w:sz w:val="18"/>
                <w:szCs w:val="18"/>
                <w:lang w:eastAsia="de-DE"/>
              </w:rPr>
              <w:t>allowedValues</w:t>
            </w:r>
            <w:proofErr w:type="spellEnd"/>
            <w:r>
              <w:rPr>
                <w:rFonts w:ascii="Arial" w:hAnsi="Arial"/>
                <w:sz w:val="18"/>
                <w:szCs w:val="18"/>
                <w:lang w:eastAsia="de-DE"/>
              </w:rPr>
              <w:t>: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379C090F" w14:textId="77777777" w:rsidR="007000BA" w:rsidRDefault="007000BA">
            <w:pPr>
              <w:pStyle w:val="TAL"/>
              <w:rPr>
                <w:lang w:eastAsia="de-DE"/>
              </w:rPr>
            </w:pPr>
            <w:r>
              <w:rPr>
                <w:lang w:eastAsia="de-DE"/>
              </w:rPr>
              <w:t>type: Integer</w:t>
            </w:r>
          </w:p>
          <w:p w14:paraId="78145046" w14:textId="77777777" w:rsidR="007000BA" w:rsidRDefault="007000BA">
            <w:pPr>
              <w:pStyle w:val="TAL"/>
              <w:rPr>
                <w:lang w:eastAsia="de-DE"/>
              </w:rPr>
            </w:pPr>
            <w:r>
              <w:rPr>
                <w:lang w:eastAsia="de-DE"/>
              </w:rPr>
              <w:t>multiplicity: 1</w:t>
            </w:r>
          </w:p>
          <w:p w14:paraId="3E5886BD" w14:textId="77777777" w:rsidR="007000BA" w:rsidRDefault="007000BA">
            <w:pPr>
              <w:pStyle w:val="TAL"/>
              <w:rPr>
                <w:lang w:eastAsia="de-DE"/>
              </w:rPr>
            </w:pPr>
            <w:proofErr w:type="spellStart"/>
            <w:r>
              <w:rPr>
                <w:lang w:eastAsia="de-DE"/>
              </w:rPr>
              <w:t>isOrdered</w:t>
            </w:r>
            <w:proofErr w:type="spellEnd"/>
            <w:r>
              <w:rPr>
                <w:lang w:eastAsia="de-DE"/>
              </w:rPr>
              <w:t>: N/A</w:t>
            </w:r>
          </w:p>
          <w:p w14:paraId="6535DD7F" w14:textId="77777777" w:rsidR="007000BA" w:rsidRDefault="007000BA">
            <w:pPr>
              <w:pStyle w:val="TAL"/>
              <w:rPr>
                <w:lang w:eastAsia="de-DE"/>
              </w:rPr>
            </w:pPr>
            <w:proofErr w:type="spellStart"/>
            <w:r>
              <w:rPr>
                <w:lang w:eastAsia="de-DE"/>
              </w:rPr>
              <w:t>isUnique</w:t>
            </w:r>
            <w:proofErr w:type="spellEnd"/>
            <w:r>
              <w:rPr>
                <w:lang w:eastAsia="de-DE"/>
              </w:rPr>
              <w:t>: N/A</w:t>
            </w:r>
          </w:p>
          <w:p w14:paraId="5E7F2CFF"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4FEE2700"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81CBD0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56D7F6" w14:textId="2CBF3054" w:rsidR="007000BA" w:rsidRDefault="007000BA">
            <w:pPr>
              <w:pStyle w:val="TAL"/>
              <w:rPr>
                <w:rFonts w:cs="Arial"/>
                <w:szCs w:val="18"/>
                <w:lang w:eastAsia="de-DE"/>
              </w:rPr>
            </w:pPr>
            <w:proofErr w:type="spellStart"/>
            <w:r>
              <w:rPr>
                <w:rFonts w:ascii="Courier New" w:hAnsi="Courier New" w:cs="Courier New"/>
                <w:color w:val="000000"/>
                <w:lang w:eastAsia="de-DE"/>
              </w:rPr>
              <w:lastRenderedPageBreak/>
              <w:t>reportingPeriods</w:t>
            </w:r>
            <w:proofErr w:type="spellEnd"/>
            <w:r>
              <w:rPr>
                <w:rFonts w:cs="Arial"/>
                <w:szCs w:val="18"/>
                <w:lang w:eastAsia="de-DE"/>
              </w:rPr>
              <w:br/>
            </w:r>
            <w:r>
              <w:rPr>
                <w:rFonts w:cs="Arial"/>
                <w:szCs w:val="18"/>
                <w:lang w:eastAsia="de-DE"/>
              </w:rPr>
              <w:br/>
            </w:r>
          </w:p>
        </w:tc>
        <w:tc>
          <w:tcPr>
            <w:tcW w:w="5245" w:type="dxa"/>
            <w:tcBorders>
              <w:top w:val="single" w:sz="4" w:space="0" w:color="auto"/>
              <w:left w:val="single" w:sz="4" w:space="0" w:color="auto"/>
              <w:bottom w:val="single" w:sz="4" w:space="0" w:color="auto"/>
              <w:right w:val="single" w:sz="4" w:space="0" w:color="auto"/>
            </w:tcBorders>
          </w:tcPr>
          <w:p w14:paraId="6FA7B1D6" w14:textId="77777777" w:rsidR="007000BA" w:rsidRDefault="007000BA">
            <w:pPr>
              <w:pStyle w:val="TAL"/>
              <w:rPr>
                <w:szCs w:val="18"/>
                <w:lang w:eastAsia="de-DE"/>
              </w:rPr>
            </w:pPr>
            <w:r>
              <w:rPr>
                <w:szCs w:val="18"/>
                <w:lang w:eastAsia="de-DE"/>
              </w:rPr>
              <w:t>Reporting periods supported for the associated performance metrics. The period is defined in seconds.</w:t>
            </w:r>
          </w:p>
          <w:p w14:paraId="0F5E44CC" w14:textId="77777777" w:rsidR="007000BA" w:rsidRDefault="007000BA">
            <w:pPr>
              <w:pStyle w:val="TAL"/>
              <w:rPr>
                <w:szCs w:val="18"/>
                <w:lang w:eastAsia="de-DE"/>
              </w:rPr>
            </w:pPr>
          </w:p>
          <w:p w14:paraId="2E8208DF"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4D9B26C8" w14:textId="77777777" w:rsidR="007000BA" w:rsidRDefault="007000BA">
            <w:pPr>
              <w:pStyle w:val="TAL"/>
              <w:rPr>
                <w:lang w:eastAsia="de-DE"/>
              </w:rPr>
            </w:pPr>
            <w:r>
              <w:rPr>
                <w:lang w:eastAsia="de-DE"/>
              </w:rPr>
              <w:t>type: Integer</w:t>
            </w:r>
          </w:p>
          <w:p w14:paraId="542BA357" w14:textId="77777777" w:rsidR="007000BA" w:rsidRDefault="007000BA">
            <w:pPr>
              <w:pStyle w:val="TAL"/>
              <w:rPr>
                <w:lang w:eastAsia="de-DE"/>
              </w:rPr>
            </w:pPr>
            <w:r>
              <w:rPr>
                <w:lang w:eastAsia="de-DE"/>
              </w:rPr>
              <w:t>multiplicity: *</w:t>
            </w:r>
          </w:p>
          <w:p w14:paraId="292634E5" w14:textId="77777777" w:rsidR="007000BA" w:rsidRDefault="007000BA">
            <w:pPr>
              <w:pStyle w:val="TAL"/>
              <w:rPr>
                <w:lang w:eastAsia="de-DE"/>
              </w:rPr>
            </w:pPr>
            <w:proofErr w:type="spellStart"/>
            <w:r>
              <w:rPr>
                <w:lang w:eastAsia="de-DE"/>
              </w:rPr>
              <w:t>isOrdered</w:t>
            </w:r>
            <w:proofErr w:type="spellEnd"/>
            <w:r>
              <w:rPr>
                <w:lang w:eastAsia="de-DE"/>
              </w:rPr>
              <w:t>: False</w:t>
            </w:r>
          </w:p>
          <w:p w14:paraId="39C80B6F" w14:textId="77777777" w:rsidR="007000BA" w:rsidRDefault="007000BA">
            <w:pPr>
              <w:pStyle w:val="TAL"/>
              <w:rPr>
                <w:lang w:eastAsia="de-DE"/>
              </w:rPr>
            </w:pPr>
            <w:proofErr w:type="spellStart"/>
            <w:r>
              <w:rPr>
                <w:lang w:eastAsia="de-DE"/>
              </w:rPr>
              <w:t>isUnique</w:t>
            </w:r>
            <w:proofErr w:type="spellEnd"/>
            <w:r>
              <w:rPr>
                <w:lang w:eastAsia="de-DE"/>
              </w:rPr>
              <w:t>: True</w:t>
            </w:r>
          </w:p>
          <w:p w14:paraId="4A6B7DC9" w14:textId="77777777" w:rsidR="007000BA" w:rsidRDefault="007000BA">
            <w:pPr>
              <w:pStyle w:val="TAL"/>
              <w:rPr>
                <w:lang w:eastAsia="de-DE"/>
              </w:rPr>
            </w:pPr>
            <w:proofErr w:type="spellStart"/>
            <w:r>
              <w:rPr>
                <w:lang w:eastAsia="de-DE"/>
              </w:rPr>
              <w:t>defaultValue</w:t>
            </w:r>
            <w:proofErr w:type="spellEnd"/>
            <w:r>
              <w:rPr>
                <w:lang w:eastAsia="de-DE"/>
              </w:rPr>
              <w:t>: None</w:t>
            </w:r>
          </w:p>
          <w:p w14:paraId="18C5676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3FB16C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8C6A85" w14:textId="720605CA" w:rsidR="007000BA" w:rsidRDefault="007000BA">
            <w:pPr>
              <w:pStyle w:val="TAL"/>
              <w:rPr>
                <w:rFonts w:cs="Arial"/>
                <w:szCs w:val="18"/>
                <w:lang w:eastAsia="de-DE"/>
              </w:rPr>
            </w:pPr>
            <w:proofErr w:type="spellStart"/>
            <w:r>
              <w:rPr>
                <w:rFonts w:ascii="Courier New" w:hAnsi="Courier New" w:cs="Courier New"/>
                <w:szCs w:val="18"/>
                <w:lang w:eastAsia="de-DE"/>
              </w:rPr>
              <w:t>thresholdInfoList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2DF33E6" w14:textId="77777777" w:rsidR="007000BA" w:rsidRDefault="007000BA">
            <w:pPr>
              <w:pStyle w:val="TAL"/>
              <w:rPr>
                <w:szCs w:val="18"/>
                <w:lang w:eastAsia="de-DE"/>
              </w:rPr>
            </w:pPr>
            <w:r>
              <w:rPr>
                <w:color w:val="000000"/>
                <w:szCs w:val="18"/>
                <w:lang w:eastAsia="de-DE"/>
              </w:rPr>
              <w:t xml:space="preserve">List of threshold </w:t>
            </w:r>
            <w:proofErr w:type="spellStart"/>
            <w:r>
              <w:rPr>
                <w:color w:val="000000"/>
                <w:szCs w:val="18"/>
                <w:lang w:eastAsia="de-DE"/>
              </w:rPr>
              <w:t>infos</w:t>
            </w:r>
            <w:proofErr w:type="spellEnd"/>
            <w:r>
              <w:rPr>
                <w:color w:val="000000"/>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77D6F89C" w14:textId="77777777" w:rsidR="007000BA" w:rsidRDefault="007000BA">
            <w:pPr>
              <w:pStyle w:val="TAL"/>
              <w:rPr>
                <w:lang w:eastAsia="de-DE"/>
              </w:rPr>
            </w:pPr>
            <w:r>
              <w:rPr>
                <w:lang w:eastAsia="de-DE"/>
              </w:rPr>
              <w:t xml:space="preserve">type: </w:t>
            </w:r>
            <w:proofErr w:type="spellStart"/>
            <w:r>
              <w:rPr>
                <w:lang w:eastAsia="de-DE"/>
              </w:rPr>
              <w:t>ThresholdInfo</w:t>
            </w:r>
            <w:proofErr w:type="spellEnd"/>
          </w:p>
          <w:p w14:paraId="0D0C74D5" w14:textId="77777777" w:rsidR="007000BA" w:rsidRDefault="007000BA">
            <w:pPr>
              <w:pStyle w:val="TAL"/>
              <w:rPr>
                <w:lang w:eastAsia="de-DE"/>
              </w:rPr>
            </w:pPr>
            <w:r>
              <w:rPr>
                <w:lang w:eastAsia="de-DE"/>
              </w:rPr>
              <w:t>multiplicity: 1..*</w:t>
            </w:r>
          </w:p>
          <w:p w14:paraId="31EAC21B" w14:textId="77777777" w:rsidR="007000BA" w:rsidRDefault="007000BA">
            <w:pPr>
              <w:pStyle w:val="TAL"/>
              <w:rPr>
                <w:lang w:eastAsia="de-DE"/>
              </w:rPr>
            </w:pPr>
            <w:proofErr w:type="spellStart"/>
            <w:r>
              <w:rPr>
                <w:lang w:eastAsia="de-DE"/>
              </w:rPr>
              <w:t>isOrdered</w:t>
            </w:r>
            <w:proofErr w:type="spellEnd"/>
            <w:r>
              <w:rPr>
                <w:lang w:eastAsia="de-DE"/>
              </w:rPr>
              <w:t>: False</w:t>
            </w:r>
          </w:p>
          <w:p w14:paraId="16255E87" w14:textId="77777777" w:rsidR="007000BA" w:rsidRDefault="007000BA">
            <w:pPr>
              <w:pStyle w:val="TAL"/>
              <w:rPr>
                <w:lang w:eastAsia="de-DE"/>
              </w:rPr>
            </w:pPr>
            <w:proofErr w:type="spellStart"/>
            <w:r>
              <w:rPr>
                <w:lang w:eastAsia="de-DE"/>
              </w:rPr>
              <w:t>isUnique</w:t>
            </w:r>
            <w:proofErr w:type="spellEnd"/>
            <w:r>
              <w:rPr>
                <w:lang w:eastAsia="de-DE"/>
              </w:rPr>
              <w:t>: True</w:t>
            </w:r>
          </w:p>
          <w:p w14:paraId="32A816EB" w14:textId="77777777" w:rsidR="007000BA" w:rsidRDefault="007000BA">
            <w:pPr>
              <w:pStyle w:val="TAL"/>
              <w:rPr>
                <w:lang w:eastAsia="de-DE"/>
              </w:rPr>
            </w:pPr>
            <w:proofErr w:type="spellStart"/>
            <w:r>
              <w:rPr>
                <w:lang w:eastAsia="de-DE"/>
              </w:rPr>
              <w:t>defaultValue</w:t>
            </w:r>
            <w:proofErr w:type="spellEnd"/>
            <w:r>
              <w:rPr>
                <w:lang w:eastAsia="de-DE"/>
              </w:rPr>
              <w:t>: None</w:t>
            </w:r>
          </w:p>
          <w:p w14:paraId="7583FFD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8A481B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A690C3" w14:textId="2FCC3F34" w:rsidR="007000BA" w:rsidRDefault="007000BA">
            <w:pPr>
              <w:pStyle w:val="TAL"/>
              <w:rPr>
                <w:rFonts w:cs="Arial"/>
                <w:szCs w:val="18"/>
                <w:lang w:eastAsia="de-DE"/>
              </w:rPr>
            </w:pPr>
            <w:proofErr w:type="spellStart"/>
            <w:r>
              <w:rPr>
                <w:rFonts w:ascii="Courier New" w:hAnsi="Courier New" w:cs="Courier New"/>
                <w:szCs w:val="18"/>
                <w:lang w:eastAsia="de-DE"/>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3B0C5DF6" w14:textId="7F86526D" w:rsidR="007000BA" w:rsidRDefault="007000BA">
            <w:pPr>
              <w:pStyle w:val="TAL"/>
              <w:rPr>
                <w:rFonts w:eastAsia="Arial Unicode MS"/>
                <w:color w:val="000000"/>
                <w:szCs w:val="18"/>
                <w:lang w:eastAsia="zh-CN"/>
              </w:rPr>
            </w:pPr>
            <w:r>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lang w:eastAsia="de-DE"/>
              </w:rPr>
              <w:t>hysteresis</w:t>
            </w:r>
            <w:r>
              <w:rPr>
                <w:rFonts w:eastAsia="Arial Unicode MS"/>
                <w:color w:val="000000"/>
                <w:szCs w:val="18"/>
                <w:lang w:eastAsia="zh-CN"/>
              </w:rPr>
              <w:t xml:space="preserve"> is zero.</w:t>
            </w:r>
          </w:p>
          <w:p w14:paraId="647D6707" w14:textId="77777777" w:rsidR="007000BA" w:rsidRDefault="007000BA">
            <w:pPr>
              <w:pStyle w:val="TAL"/>
              <w:rPr>
                <w:rFonts w:eastAsia="Arial Unicode MS"/>
                <w:color w:val="000000"/>
                <w:szCs w:val="18"/>
                <w:lang w:eastAsia="zh-CN"/>
              </w:rPr>
            </w:pPr>
          </w:p>
          <w:p w14:paraId="39E66E61"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float or integer</w:t>
            </w:r>
          </w:p>
        </w:tc>
        <w:tc>
          <w:tcPr>
            <w:tcW w:w="1984" w:type="dxa"/>
            <w:tcBorders>
              <w:top w:val="single" w:sz="4" w:space="0" w:color="auto"/>
              <w:left w:val="single" w:sz="4" w:space="0" w:color="auto"/>
              <w:bottom w:val="single" w:sz="4" w:space="0" w:color="auto"/>
              <w:right w:val="single" w:sz="4" w:space="0" w:color="auto"/>
            </w:tcBorders>
            <w:hideMark/>
          </w:tcPr>
          <w:p w14:paraId="58255C39" w14:textId="77777777" w:rsidR="007000BA" w:rsidRDefault="007000BA">
            <w:pPr>
              <w:pStyle w:val="TAL"/>
              <w:rPr>
                <w:lang w:eastAsia="de-DE"/>
              </w:rPr>
            </w:pPr>
            <w:r>
              <w:rPr>
                <w:lang w:eastAsia="de-DE"/>
              </w:rPr>
              <w:t>type: Float or Integer</w:t>
            </w:r>
          </w:p>
          <w:p w14:paraId="2C4FE082" w14:textId="77777777" w:rsidR="007000BA" w:rsidRDefault="007000BA">
            <w:pPr>
              <w:pStyle w:val="TAL"/>
              <w:rPr>
                <w:lang w:eastAsia="de-DE"/>
              </w:rPr>
            </w:pPr>
            <w:r>
              <w:rPr>
                <w:lang w:eastAsia="de-DE"/>
              </w:rPr>
              <w:t>multiplicity: 1</w:t>
            </w:r>
          </w:p>
          <w:p w14:paraId="0F64A0FD" w14:textId="77777777" w:rsidR="007000BA" w:rsidRDefault="007000BA">
            <w:pPr>
              <w:pStyle w:val="TAL"/>
              <w:rPr>
                <w:lang w:eastAsia="de-DE"/>
              </w:rPr>
            </w:pPr>
            <w:proofErr w:type="spellStart"/>
            <w:r>
              <w:rPr>
                <w:lang w:eastAsia="de-DE"/>
              </w:rPr>
              <w:t>isOrdered</w:t>
            </w:r>
            <w:proofErr w:type="spellEnd"/>
            <w:r>
              <w:rPr>
                <w:lang w:eastAsia="de-DE"/>
              </w:rPr>
              <w:t>: NA</w:t>
            </w:r>
          </w:p>
          <w:p w14:paraId="2280C182" w14:textId="77777777" w:rsidR="007000BA" w:rsidRDefault="007000BA">
            <w:pPr>
              <w:pStyle w:val="TAL"/>
              <w:rPr>
                <w:lang w:eastAsia="de-DE"/>
              </w:rPr>
            </w:pPr>
            <w:proofErr w:type="spellStart"/>
            <w:r>
              <w:rPr>
                <w:lang w:eastAsia="de-DE"/>
              </w:rPr>
              <w:t>isUnique</w:t>
            </w:r>
            <w:proofErr w:type="spellEnd"/>
            <w:r>
              <w:rPr>
                <w:lang w:eastAsia="de-DE"/>
              </w:rPr>
              <w:t>: NA</w:t>
            </w:r>
          </w:p>
          <w:p w14:paraId="408C6986" w14:textId="77777777" w:rsidR="007000BA" w:rsidRDefault="007000BA">
            <w:pPr>
              <w:pStyle w:val="TAL"/>
              <w:rPr>
                <w:lang w:eastAsia="de-DE"/>
              </w:rPr>
            </w:pPr>
            <w:proofErr w:type="spellStart"/>
            <w:r>
              <w:rPr>
                <w:lang w:eastAsia="de-DE"/>
              </w:rPr>
              <w:t>defaultValue</w:t>
            </w:r>
            <w:proofErr w:type="spellEnd"/>
            <w:r>
              <w:rPr>
                <w:lang w:eastAsia="de-DE"/>
              </w:rPr>
              <w:t>: None</w:t>
            </w:r>
          </w:p>
          <w:p w14:paraId="65B91697"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EF7D3C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A1006D2" w14:textId="6FFAF4EF" w:rsidR="007000BA" w:rsidRDefault="007000BA">
            <w:pPr>
              <w:pStyle w:val="TAL"/>
              <w:rPr>
                <w:rFonts w:cs="Arial"/>
                <w:szCs w:val="18"/>
                <w:lang w:eastAsia="de-DE"/>
              </w:rPr>
            </w:pPr>
            <w:r>
              <w:rPr>
                <w:rFonts w:ascii="Courier New" w:hAnsi="Courier New" w:cs="Courier New"/>
                <w:szCs w:val="18"/>
                <w:lang w:eastAsia="de-DE"/>
              </w:rPr>
              <w:t>hysteresis</w:t>
            </w:r>
          </w:p>
        </w:tc>
        <w:tc>
          <w:tcPr>
            <w:tcW w:w="5245" w:type="dxa"/>
            <w:tcBorders>
              <w:top w:val="single" w:sz="4" w:space="0" w:color="auto"/>
              <w:left w:val="single" w:sz="4" w:space="0" w:color="auto"/>
              <w:bottom w:val="single" w:sz="4" w:space="0" w:color="auto"/>
              <w:right w:val="single" w:sz="4" w:space="0" w:color="auto"/>
            </w:tcBorders>
          </w:tcPr>
          <w:p w14:paraId="43E25D83" w14:textId="77777777" w:rsidR="007000BA" w:rsidRDefault="007000BA">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Pr>
                <w:rFonts w:ascii="Courier New" w:eastAsia="Arial Unicode MS" w:hAnsi="Courier New" w:cs="Courier New"/>
                <w:color w:val="000000"/>
                <w:szCs w:val="18"/>
                <w:lang w:eastAsia="zh-CN"/>
              </w:rPr>
              <w:t>thresholdValue</w:t>
            </w:r>
            <w:proofErr w:type="spellEnd"/>
            <w:r>
              <w:rPr>
                <w:rFonts w:eastAsia="Arial Unicode MS"/>
                <w:color w:val="000000"/>
                <w:szCs w:val="18"/>
                <w:lang w:eastAsia="zh-CN"/>
              </w:rPr>
              <w:t xml:space="preserve"> attribute but against a high and low threshold value given by</w:t>
            </w:r>
          </w:p>
          <w:p w14:paraId="5E2A3F68" w14:textId="77777777" w:rsidR="007000BA" w:rsidRDefault="007000BA">
            <w:pPr>
              <w:pStyle w:val="TAL"/>
              <w:rPr>
                <w:rFonts w:eastAsia="Arial Unicode MS"/>
                <w:color w:val="000000"/>
                <w:szCs w:val="18"/>
                <w:lang w:eastAsia="zh-CN"/>
              </w:rPr>
            </w:pPr>
          </w:p>
          <w:p w14:paraId="15CF6A4D" w14:textId="77777777" w:rsidR="007000BA" w:rsidRDefault="007000BA">
            <w:pPr>
              <w:pStyle w:val="TAL"/>
              <w:rPr>
                <w:rFonts w:eastAsia="Arial Unicode MS"/>
                <w:color w:val="000000"/>
                <w:szCs w:val="18"/>
                <w:lang w:eastAsia="zh-CN"/>
              </w:rPr>
            </w:pPr>
            <w:proofErr w:type="spellStart"/>
            <w:r>
              <w:rPr>
                <w:rFonts w:eastAsia="Arial Unicode MS"/>
                <w:color w:val="000000"/>
                <w:szCs w:val="18"/>
                <w:lang w:eastAsia="zh-CN"/>
              </w:rPr>
              <w:t>highThresholdValue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512DC691" w14:textId="77777777" w:rsidR="007000BA" w:rsidRDefault="007000BA">
            <w:pPr>
              <w:pStyle w:val="TAL"/>
              <w:rPr>
                <w:rFonts w:eastAsia="Arial Unicode MS"/>
                <w:color w:val="000000"/>
                <w:szCs w:val="18"/>
                <w:lang w:eastAsia="zh-CN"/>
              </w:rPr>
            </w:pPr>
            <w:proofErr w:type="spellStart"/>
            <w:r>
              <w:rPr>
                <w:rFonts w:eastAsia="Arial Unicode MS"/>
                <w:color w:val="000000"/>
                <w:szCs w:val="18"/>
                <w:lang w:eastAsia="zh-CN"/>
              </w:rPr>
              <w:t>lowThresholdValue</w:t>
            </w:r>
            <w:proofErr w:type="spellEnd"/>
            <w:r>
              <w:rPr>
                <w:rFonts w:eastAsia="Arial Unicode MS"/>
                <w:color w:val="000000"/>
                <w:szCs w:val="18"/>
                <w:lang w:eastAsia="zh-CN"/>
              </w:rPr>
              <w:t xml:space="preserve"> = </w:t>
            </w:r>
            <w:proofErr w:type="spellStart"/>
            <w:r>
              <w:rPr>
                <w:rFonts w:eastAsia="Arial Unicode MS"/>
                <w:color w:val="000000"/>
                <w:szCs w:val="18"/>
                <w:lang w:eastAsia="zh-CN"/>
              </w:rPr>
              <w:t>thresholdValue</w:t>
            </w:r>
            <w:proofErr w:type="spellEnd"/>
            <w:r>
              <w:rPr>
                <w:rFonts w:eastAsia="Arial Unicode MS"/>
                <w:color w:val="000000"/>
                <w:szCs w:val="18"/>
                <w:lang w:eastAsia="zh-CN"/>
              </w:rPr>
              <w:t xml:space="preserve"> - hysteresis</w:t>
            </w:r>
          </w:p>
          <w:p w14:paraId="64278429" w14:textId="77777777" w:rsidR="007000BA" w:rsidRDefault="007000BA">
            <w:pPr>
              <w:pStyle w:val="TAL"/>
              <w:rPr>
                <w:rFonts w:eastAsia="Arial Unicode MS"/>
                <w:color w:val="000000"/>
                <w:szCs w:val="18"/>
                <w:lang w:eastAsia="zh-CN"/>
              </w:rPr>
            </w:pPr>
          </w:p>
          <w:p w14:paraId="5B0610C7" w14:textId="77777777" w:rsidR="007000BA" w:rsidRDefault="007000BA">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2BE941D" w14:textId="77777777" w:rsidR="007000BA" w:rsidRDefault="007000BA">
            <w:pPr>
              <w:pStyle w:val="TAL"/>
              <w:rPr>
                <w:rFonts w:eastAsia="Arial Unicode MS"/>
                <w:color w:val="000000"/>
                <w:szCs w:val="18"/>
                <w:lang w:eastAsia="zh-CN"/>
              </w:rPr>
            </w:pPr>
          </w:p>
          <w:p w14:paraId="3444CCA4" w14:textId="1E4631AD" w:rsidR="007000BA" w:rsidRDefault="007000BA">
            <w:pPr>
              <w:pStyle w:val="TAL"/>
              <w:rPr>
                <w:rFonts w:eastAsia="Arial Unicode MS"/>
                <w:color w:val="000000"/>
                <w:szCs w:val="18"/>
                <w:lang w:eastAsia="zh-CN"/>
              </w:rPr>
            </w:pPr>
            <w:r>
              <w:rPr>
                <w:rFonts w:eastAsia="Arial Unicode MS"/>
                <w:color w:val="000000"/>
                <w:szCs w:val="18"/>
                <w:lang w:eastAsia="zh-CN"/>
              </w:rPr>
              <w:t xml:space="preserve">A </w:t>
            </w:r>
            <w:r>
              <w:rPr>
                <w:rFonts w:ascii="Courier New" w:hAnsi="Courier New" w:cs="Courier New"/>
                <w:szCs w:val="18"/>
                <w:lang w:eastAsia="de-DE"/>
              </w:rPr>
              <w:t>hysteresis</w:t>
            </w:r>
            <w:r>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E6B7A95" w14:textId="77777777" w:rsidR="007000BA" w:rsidRDefault="007000BA">
            <w:pPr>
              <w:pStyle w:val="TAL"/>
              <w:rPr>
                <w:rFonts w:eastAsia="Arial Unicode MS"/>
                <w:color w:val="000000"/>
                <w:szCs w:val="18"/>
                <w:lang w:eastAsia="zh-CN"/>
              </w:rPr>
            </w:pPr>
          </w:p>
          <w:p w14:paraId="0C4A7927"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20168A89" w14:textId="77777777" w:rsidR="007000BA" w:rsidRDefault="007000BA">
            <w:pPr>
              <w:pStyle w:val="TAL"/>
              <w:rPr>
                <w:lang w:eastAsia="de-DE"/>
              </w:rPr>
            </w:pPr>
            <w:r>
              <w:rPr>
                <w:lang w:eastAsia="de-DE"/>
              </w:rPr>
              <w:t>type: Float or Integer</w:t>
            </w:r>
          </w:p>
          <w:p w14:paraId="1BCD7A8B" w14:textId="77777777" w:rsidR="007000BA" w:rsidRDefault="007000BA">
            <w:pPr>
              <w:pStyle w:val="TAL"/>
              <w:rPr>
                <w:lang w:eastAsia="de-DE"/>
              </w:rPr>
            </w:pPr>
            <w:r>
              <w:rPr>
                <w:lang w:eastAsia="de-DE"/>
              </w:rPr>
              <w:t>multiplicity: 0..1</w:t>
            </w:r>
          </w:p>
          <w:p w14:paraId="34E2F8FE" w14:textId="77777777" w:rsidR="007000BA" w:rsidRDefault="007000BA">
            <w:pPr>
              <w:pStyle w:val="TAL"/>
              <w:rPr>
                <w:lang w:eastAsia="de-DE"/>
              </w:rPr>
            </w:pPr>
            <w:proofErr w:type="spellStart"/>
            <w:r>
              <w:rPr>
                <w:lang w:eastAsia="de-DE"/>
              </w:rPr>
              <w:t>isOrdered</w:t>
            </w:r>
            <w:proofErr w:type="spellEnd"/>
            <w:r>
              <w:rPr>
                <w:lang w:eastAsia="de-DE"/>
              </w:rPr>
              <w:t>: NA</w:t>
            </w:r>
          </w:p>
          <w:p w14:paraId="02770198" w14:textId="77777777" w:rsidR="007000BA" w:rsidRDefault="007000BA">
            <w:pPr>
              <w:pStyle w:val="TAL"/>
              <w:rPr>
                <w:lang w:eastAsia="de-DE"/>
              </w:rPr>
            </w:pPr>
            <w:proofErr w:type="spellStart"/>
            <w:r>
              <w:rPr>
                <w:lang w:eastAsia="de-DE"/>
              </w:rPr>
              <w:t>isUnique</w:t>
            </w:r>
            <w:proofErr w:type="spellEnd"/>
            <w:r>
              <w:rPr>
                <w:lang w:eastAsia="de-DE"/>
              </w:rPr>
              <w:t>: NA</w:t>
            </w:r>
          </w:p>
          <w:p w14:paraId="2A84C51D" w14:textId="77777777" w:rsidR="007000BA" w:rsidRDefault="007000BA">
            <w:pPr>
              <w:pStyle w:val="TAL"/>
              <w:rPr>
                <w:lang w:eastAsia="de-DE"/>
              </w:rPr>
            </w:pPr>
            <w:proofErr w:type="spellStart"/>
            <w:r>
              <w:rPr>
                <w:lang w:eastAsia="de-DE"/>
              </w:rPr>
              <w:t>defaultValue</w:t>
            </w:r>
            <w:proofErr w:type="spellEnd"/>
            <w:r>
              <w:rPr>
                <w:lang w:eastAsia="de-DE"/>
              </w:rPr>
              <w:t>: None</w:t>
            </w:r>
          </w:p>
          <w:p w14:paraId="428AB96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66AFA8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834816" w14:textId="61C6F0A0" w:rsidR="007000BA" w:rsidRDefault="007000BA">
            <w:pPr>
              <w:pStyle w:val="TAL"/>
              <w:rPr>
                <w:rFonts w:cs="Arial"/>
                <w:szCs w:val="18"/>
                <w:lang w:eastAsia="de-DE"/>
              </w:rPr>
            </w:pPr>
            <w:proofErr w:type="spellStart"/>
            <w:r>
              <w:rPr>
                <w:rFonts w:ascii="Courier New" w:hAnsi="Courier New" w:cs="Courier New"/>
                <w:szCs w:val="18"/>
                <w:lang w:eastAsia="de-DE"/>
              </w:rPr>
              <w:t>thresholdDirection</w:t>
            </w:r>
            <w:proofErr w:type="spellEnd"/>
          </w:p>
        </w:tc>
        <w:tc>
          <w:tcPr>
            <w:tcW w:w="5245" w:type="dxa"/>
            <w:tcBorders>
              <w:top w:val="single" w:sz="4" w:space="0" w:color="auto"/>
              <w:left w:val="single" w:sz="4" w:space="0" w:color="auto"/>
              <w:bottom w:val="single" w:sz="4" w:space="0" w:color="auto"/>
              <w:right w:val="single" w:sz="4" w:space="0" w:color="auto"/>
            </w:tcBorders>
          </w:tcPr>
          <w:p w14:paraId="1B715DF1" w14:textId="77777777" w:rsidR="007000BA" w:rsidRDefault="007000BA">
            <w:pPr>
              <w:pStyle w:val="TAL"/>
              <w:rPr>
                <w:color w:val="000000"/>
                <w:szCs w:val="18"/>
                <w:lang w:eastAsia="de-DE"/>
              </w:rPr>
            </w:pPr>
            <w:r>
              <w:rPr>
                <w:color w:val="000000"/>
                <w:szCs w:val="18"/>
                <w:lang w:eastAsia="de-DE"/>
              </w:rPr>
              <w:t>Direction of a threshold indicating the direction for which a threshold crossing triggers a threshold.</w:t>
            </w:r>
          </w:p>
          <w:p w14:paraId="672DBA3E" w14:textId="77777777" w:rsidR="007000BA" w:rsidRDefault="007000BA">
            <w:pPr>
              <w:pStyle w:val="TAL"/>
              <w:rPr>
                <w:color w:val="000000"/>
                <w:szCs w:val="18"/>
                <w:lang w:eastAsia="de-DE"/>
              </w:rPr>
            </w:pPr>
          </w:p>
          <w:p w14:paraId="604ED89A" w14:textId="77777777" w:rsidR="007000BA" w:rsidRDefault="007000BA">
            <w:pPr>
              <w:pStyle w:val="TAL"/>
              <w:rPr>
                <w:color w:val="000000"/>
                <w:szCs w:val="18"/>
                <w:lang w:eastAsia="de-DE"/>
              </w:rPr>
            </w:pPr>
            <w:r>
              <w:rPr>
                <w:color w:val="000000"/>
                <w:szCs w:val="18"/>
                <w:lang w:eastAsia="de-DE"/>
              </w:rPr>
              <w:t xml:space="preserve">When the threshold direction is configured to "UP",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value is going up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down upon reaching or crossing the threshold value.</w:t>
            </w:r>
          </w:p>
          <w:p w14:paraId="4BD8845B" w14:textId="77777777" w:rsidR="007000BA" w:rsidRDefault="007000BA">
            <w:pPr>
              <w:pStyle w:val="TAL"/>
              <w:rPr>
                <w:color w:val="000000"/>
                <w:szCs w:val="18"/>
                <w:lang w:eastAsia="de-DE"/>
              </w:rPr>
            </w:pPr>
          </w:p>
          <w:p w14:paraId="4C5A6CED" w14:textId="77777777" w:rsidR="007000BA" w:rsidRDefault="007000BA">
            <w:pPr>
              <w:pStyle w:val="TAL"/>
              <w:rPr>
                <w:color w:val="000000"/>
                <w:szCs w:val="18"/>
                <w:lang w:eastAsia="de-DE"/>
              </w:rPr>
            </w:pPr>
            <w:r>
              <w:rPr>
                <w:color w:val="000000"/>
                <w:szCs w:val="18"/>
                <w:lang w:eastAsia="de-DE"/>
              </w:rPr>
              <w:t xml:space="preserve">Vice versa, when the threshold direction is configured to "DOWN", the associated </w:t>
            </w:r>
            <w:proofErr w:type="spellStart"/>
            <w:r>
              <w:rPr>
                <w:color w:val="000000"/>
                <w:szCs w:val="18"/>
                <w:lang w:eastAsia="de-DE"/>
              </w:rPr>
              <w:t>treshold</w:t>
            </w:r>
            <w:proofErr w:type="spellEnd"/>
            <w:r>
              <w:rPr>
                <w:color w:val="000000"/>
                <w:szCs w:val="18"/>
                <w:lang w:eastAsia="de-DE"/>
              </w:rPr>
              <w:t xml:space="preserve"> is triggered only when the performance metric is going down upon reaching or crossing the threshold value. The </w:t>
            </w:r>
            <w:proofErr w:type="spellStart"/>
            <w:r>
              <w:rPr>
                <w:color w:val="000000"/>
                <w:szCs w:val="18"/>
                <w:lang w:eastAsia="de-DE"/>
              </w:rPr>
              <w:t>treshold</w:t>
            </w:r>
            <w:proofErr w:type="spellEnd"/>
            <w:r>
              <w:rPr>
                <w:color w:val="000000"/>
                <w:szCs w:val="18"/>
                <w:lang w:eastAsia="de-DE"/>
              </w:rPr>
              <w:t xml:space="preserve"> is not triggered, when the performance metric is going up upon reaching or crossing the threshold value.</w:t>
            </w:r>
          </w:p>
          <w:p w14:paraId="4411A015" w14:textId="77777777" w:rsidR="007000BA" w:rsidRDefault="007000BA">
            <w:pPr>
              <w:pStyle w:val="TAL"/>
              <w:rPr>
                <w:color w:val="000000"/>
                <w:szCs w:val="18"/>
                <w:lang w:eastAsia="de-DE"/>
              </w:rPr>
            </w:pPr>
          </w:p>
          <w:p w14:paraId="73371340" w14:textId="77777777" w:rsidR="007000BA" w:rsidRDefault="007000BA">
            <w:pPr>
              <w:pStyle w:val="TAL"/>
              <w:rPr>
                <w:color w:val="000000"/>
                <w:szCs w:val="18"/>
                <w:lang w:eastAsia="de-DE"/>
              </w:rPr>
            </w:pPr>
            <w:r>
              <w:rPr>
                <w:color w:val="000000"/>
                <w:szCs w:val="18"/>
                <w:lang w:eastAsia="de-DE"/>
              </w:rPr>
              <w:t xml:space="preserve">When the threshold direction is set to "UP_AND_DOWN" the </w:t>
            </w:r>
            <w:proofErr w:type="spellStart"/>
            <w:r>
              <w:rPr>
                <w:color w:val="000000"/>
                <w:szCs w:val="18"/>
                <w:lang w:eastAsia="de-DE"/>
              </w:rPr>
              <w:t>treshold</w:t>
            </w:r>
            <w:proofErr w:type="spellEnd"/>
            <w:r>
              <w:rPr>
                <w:color w:val="000000"/>
                <w:szCs w:val="18"/>
                <w:lang w:eastAsia="de-DE"/>
              </w:rPr>
              <w:t xml:space="preserve"> is active in both </w:t>
            </w:r>
            <w:proofErr w:type="spellStart"/>
            <w:r>
              <w:rPr>
                <w:color w:val="000000"/>
                <w:szCs w:val="18"/>
                <w:lang w:eastAsia="de-DE"/>
              </w:rPr>
              <w:t>direcions</w:t>
            </w:r>
            <w:proofErr w:type="spellEnd"/>
            <w:r>
              <w:rPr>
                <w:color w:val="000000"/>
                <w:szCs w:val="18"/>
                <w:lang w:eastAsia="de-DE"/>
              </w:rPr>
              <w:t>.</w:t>
            </w:r>
          </w:p>
          <w:p w14:paraId="22EA8559" w14:textId="77777777" w:rsidR="007000BA" w:rsidRDefault="007000BA">
            <w:pPr>
              <w:pStyle w:val="TAL"/>
              <w:rPr>
                <w:color w:val="000000"/>
                <w:szCs w:val="18"/>
                <w:lang w:eastAsia="de-DE"/>
              </w:rPr>
            </w:pPr>
          </w:p>
          <w:p w14:paraId="1A0A6DFE" w14:textId="77777777" w:rsidR="007000BA" w:rsidRDefault="007000BA">
            <w:pPr>
              <w:pStyle w:val="TAL"/>
              <w:rPr>
                <w:color w:val="000000"/>
                <w:szCs w:val="18"/>
                <w:lang w:eastAsia="de-DE"/>
              </w:rPr>
            </w:pPr>
            <w:r>
              <w:rPr>
                <w:color w:val="000000"/>
                <w:szCs w:val="18"/>
                <w:lang w:eastAsia="de-DE"/>
              </w:rPr>
              <w:t>In case a threshold with hysteresis is configured, the threshold direction attribute shall be set to "UP_AND_DOWN".</w:t>
            </w:r>
          </w:p>
          <w:p w14:paraId="1D2A67C4" w14:textId="77777777" w:rsidR="007000BA" w:rsidRDefault="007000BA">
            <w:pPr>
              <w:pStyle w:val="TAL"/>
              <w:rPr>
                <w:color w:val="000000"/>
                <w:szCs w:val="18"/>
                <w:lang w:eastAsia="de-DE"/>
              </w:rPr>
            </w:pPr>
          </w:p>
          <w:p w14:paraId="7EDB9068" w14:textId="77777777" w:rsidR="007000BA" w:rsidRDefault="007000BA">
            <w:pPr>
              <w:pStyle w:val="TAL"/>
              <w:rPr>
                <w:color w:val="000000"/>
                <w:szCs w:val="18"/>
                <w:lang w:eastAsia="de-DE"/>
              </w:rPr>
            </w:pPr>
            <w:proofErr w:type="spellStart"/>
            <w:r>
              <w:rPr>
                <w:color w:val="000000"/>
                <w:szCs w:val="18"/>
                <w:lang w:eastAsia="de-DE"/>
              </w:rPr>
              <w:t>allowedValues</w:t>
            </w:r>
            <w:proofErr w:type="spellEnd"/>
            <w:r>
              <w:rPr>
                <w:color w:val="000000"/>
                <w:szCs w:val="18"/>
                <w:lang w:eastAsia="de-DE"/>
              </w:rPr>
              <w:t>:</w:t>
            </w:r>
          </w:p>
          <w:p w14:paraId="483FED8D" w14:textId="77777777" w:rsidR="007000BA" w:rsidRDefault="007000BA">
            <w:pPr>
              <w:pStyle w:val="TAL"/>
              <w:rPr>
                <w:color w:val="000000"/>
                <w:szCs w:val="18"/>
                <w:lang w:eastAsia="de-DE"/>
              </w:rPr>
            </w:pPr>
            <w:r>
              <w:rPr>
                <w:color w:val="000000"/>
                <w:szCs w:val="18"/>
                <w:lang w:eastAsia="de-DE"/>
              </w:rPr>
              <w:t>- UP</w:t>
            </w:r>
          </w:p>
          <w:p w14:paraId="57891928" w14:textId="77777777" w:rsidR="007000BA" w:rsidRDefault="007000BA">
            <w:pPr>
              <w:pStyle w:val="TAL"/>
              <w:rPr>
                <w:color w:val="000000"/>
                <w:szCs w:val="18"/>
                <w:lang w:eastAsia="de-DE"/>
              </w:rPr>
            </w:pPr>
            <w:r>
              <w:rPr>
                <w:color w:val="000000"/>
                <w:szCs w:val="18"/>
                <w:lang w:eastAsia="de-DE"/>
              </w:rPr>
              <w:t>- DOWN</w:t>
            </w:r>
          </w:p>
          <w:p w14:paraId="4196F2B1" w14:textId="77777777" w:rsidR="007000BA" w:rsidRDefault="007000BA">
            <w:pPr>
              <w:pStyle w:val="TAL"/>
              <w:rPr>
                <w:szCs w:val="18"/>
                <w:lang w:eastAsia="de-DE"/>
              </w:rPr>
            </w:pPr>
            <w:r>
              <w:rPr>
                <w:color w:val="000000"/>
                <w:szCs w:val="18"/>
                <w:lang w:eastAsia="de-DE"/>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56E93E00" w14:textId="77777777" w:rsidR="007000BA" w:rsidRDefault="007000BA">
            <w:pPr>
              <w:pStyle w:val="TAL"/>
              <w:rPr>
                <w:lang w:eastAsia="de-DE"/>
              </w:rPr>
            </w:pPr>
            <w:r>
              <w:rPr>
                <w:lang w:eastAsia="de-DE"/>
              </w:rPr>
              <w:t>type: ENUM</w:t>
            </w:r>
          </w:p>
          <w:p w14:paraId="4CFC6DB3" w14:textId="77777777" w:rsidR="007000BA" w:rsidRDefault="007000BA">
            <w:pPr>
              <w:pStyle w:val="TAL"/>
              <w:rPr>
                <w:lang w:eastAsia="de-DE"/>
              </w:rPr>
            </w:pPr>
            <w:r>
              <w:rPr>
                <w:lang w:eastAsia="de-DE"/>
              </w:rPr>
              <w:t>multiplicity: 1</w:t>
            </w:r>
          </w:p>
          <w:p w14:paraId="0B0954DB" w14:textId="77777777" w:rsidR="007000BA" w:rsidRDefault="007000BA">
            <w:pPr>
              <w:pStyle w:val="TAL"/>
              <w:rPr>
                <w:lang w:eastAsia="de-DE"/>
              </w:rPr>
            </w:pPr>
            <w:proofErr w:type="spellStart"/>
            <w:r>
              <w:rPr>
                <w:lang w:eastAsia="de-DE"/>
              </w:rPr>
              <w:t>isOrdered</w:t>
            </w:r>
            <w:proofErr w:type="spellEnd"/>
            <w:r>
              <w:rPr>
                <w:lang w:eastAsia="de-DE"/>
              </w:rPr>
              <w:t>: N/A</w:t>
            </w:r>
          </w:p>
          <w:p w14:paraId="00090D76" w14:textId="77777777" w:rsidR="007000BA" w:rsidRDefault="007000BA">
            <w:pPr>
              <w:pStyle w:val="TAL"/>
              <w:rPr>
                <w:lang w:eastAsia="de-DE"/>
              </w:rPr>
            </w:pPr>
            <w:proofErr w:type="spellStart"/>
            <w:r>
              <w:rPr>
                <w:lang w:eastAsia="de-DE"/>
              </w:rPr>
              <w:t>isUnique</w:t>
            </w:r>
            <w:proofErr w:type="spellEnd"/>
            <w:r>
              <w:rPr>
                <w:lang w:eastAsia="de-DE"/>
              </w:rPr>
              <w:t>: N/A</w:t>
            </w:r>
          </w:p>
          <w:p w14:paraId="7656084F" w14:textId="77777777" w:rsidR="007000BA" w:rsidRDefault="007000BA">
            <w:pPr>
              <w:pStyle w:val="TAL"/>
              <w:rPr>
                <w:lang w:eastAsia="de-DE"/>
              </w:rPr>
            </w:pPr>
            <w:proofErr w:type="spellStart"/>
            <w:r>
              <w:rPr>
                <w:lang w:eastAsia="de-DE"/>
              </w:rPr>
              <w:t>defaultValue</w:t>
            </w:r>
            <w:proofErr w:type="spellEnd"/>
            <w:r>
              <w:rPr>
                <w:lang w:eastAsia="de-DE"/>
              </w:rPr>
              <w:t>: None</w:t>
            </w:r>
          </w:p>
          <w:p w14:paraId="5D89B17D"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06D58F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119D905" w14:textId="14CD4874"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objectClass</w:t>
            </w:r>
            <w:proofErr w:type="spellEnd"/>
          </w:p>
        </w:tc>
        <w:tc>
          <w:tcPr>
            <w:tcW w:w="5245" w:type="dxa"/>
            <w:tcBorders>
              <w:top w:val="single" w:sz="4" w:space="0" w:color="auto"/>
              <w:left w:val="single" w:sz="4" w:space="0" w:color="auto"/>
              <w:bottom w:val="single" w:sz="4" w:space="0" w:color="auto"/>
              <w:right w:val="single" w:sz="4" w:space="0" w:color="auto"/>
            </w:tcBorders>
          </w:tcPr>
          <w:p w14:paraId="67A775B2" w14:textId="77777777" w:rsidR="007000BA" w:rsidRDefault="007000BA">
            <w:pPr>
              <w:pStyle w:val="TAL"/>
              <w:rPr>
                <w:szCs w:val="18"/>
                <w:lang w:eastAsia="de-DE"/>
              </w:rPr>
            </w:pPr>
            <w:r>
              <w:rPr>
                <w:szCs w:val="18"/>
                <w:lang w:eastAsia="de-DE"/>
              </w:rPr>
              <w:t>Class of a managed object instance.</w:t>
            </w:r>
          </w:p>
          <w:p w14:paraId="1E5B288D" w14:textId="77777777" w:rsidR="007000BA" w:rsidRDefault="007000BA">
            <w:pPr>
              <w:pStyle w:val="TAL"/>
              <w:rPr>
                <w:szCs w:val="18"/>
                <w:lang w:eastAsia="de-DE"/>
              </w:rPr>
            </w:pPr>
          </w:p>
          <w:p w14:paraId="2A2F5881"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56317F0" w14:textId="77777777" w:rsidR="007000BA" w:rsidRDefault="007000BA">
            <w:pPr>
              <w:pStyle w:val="TAL"/>
              <w:rPr>
                <w:lang w:eastAsia="de-DE"/>
              </w:rPr>
            </w:pPr>
            <w:r>
              <w:rPr>
                <w:lang w:eastAsia="de-DE"/>
              </w:rPr>
              <w:t>type: String</w:t>
            </w:r>
          </w:p>
          <w:p w14:paraId="759A5289" w14:textId="77777777" w:rsidR="007000BA" w:rsidRDefault="007000BA">
            <w:pPr>
              <w:pStyle w:val="TAL"/>
              <w:rPr>
                <w:lang w:eastAsia="de-DE"/>
              </w:rPr>
            </w:pPr>
            <w:r>
              <w:rPr>
                <w:lang w:eastAsia="de-DE"/>
              </w:rPr>
              <w:t>multiplicity: 1</w:t>
            </w:r>
          </w:p>
          <w:p w14:paraId="3C5D57D1" w14:textId="77777777" w:rsidR="007000BA" w:rsidRDefault="007000BA">
            <w:pPr>
              <w:pStyle w:val="TAL"/>
              <w:rPr>
                <w:lang w:eastAsia="de-DE"/>
              </w:rPr>
            </w:pPr>
            <w:proofErr w:type="spellStart"/>
            <w:r>
              <w:rPr>
                <w:lang w:eastAsia="de-DE"/>
              </w:rPr>
              <w:t>isOrdered</w:t>
            </w:r>
            <w:proofErr w:type="spellEnd"/>
            <w:r>
              <w:rPr>
                <w:lang w:eastAsia="de-DE"/>
              </w:rPr>
              <w:t>: N/A</w:t>
            </w:r>
          </w:p>
          <w:p w14:paraId="63FEC51D" w14:textId="77777777" w:rsidR="007000BA" w:rsidRDefault="007000BA">
            <w:pPr>
              <w:pStyle w:val="TAL"/>
              <w:rPr>
                <w:lang w:eastAsia="de-DE"/>
              </w:rPr>
            </w:pPr>
            <w:proofErr w:type="spellStart"/>
            <w:r>
              <w:rPr>
                <w:lang w:eastAsia="de-DE"/>
              </w:rPr>
              <w:t>isUnique</w:t>
            </w:r>
            <w:proofErr w:type="spellEnd"/>
            <w:r>
              <w:rPr>
                <w:lang w:eastAsia="de-DE"/>
              </w:rPr>
              <w:t>: N/A</w:t>
            </w:r>
          </w:p>
          <w:p w14:paraId="3FDCE1B8" w14:textId="77777777" w:rsidR="007000BA" w:rsidRDefault="007000BA">
            <w:pPr>
              <w:pStyle w:val="TAL"/>
              <w:rPr>
                <w:lang w:eastAsia="de-DE"/>
              </w:rPr>
            </w:pPr>
            <w:proofErr w:type="spellStart"/>
            <w:r>
              <w:rPr>
                <w:lang w:eastAsia="de-DE"/>
              </w:rPr>
              <w:t>defaultValue</w:t>
            </w:r>
            <w:proofErr w:type="spellEnd"/>
            <w:r>
              <w:rPr>
                <w:lang w:eastAsia="de-DE"/>
              </w:rPr>
              <w:t>: None</w:t>
            </w:r>
          </w:p>
          <w:p w14:paraId="17CC372C"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999469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DFAEE98" w14:textId="5C4E3D96" w:rsidR="007000BA" w:rsidRDefault="007000BA">
            <w:pPr>
              <w:pStyle w:val="TAL"/>
              <w:rPr>
                <w:rFonts w:cs="Arial"/>
                <w:szCs w:val="18"/>
                <w:lang w:eastAsia="de-DE"/>
              </w:rPr>
            </w:pPr>
            <w:proofErr w:type="spellStart"/>
            <w:r>
              <w:rPr>
                <w:rFonts w:ascii="Courier New" w:hAnsi="Courier New" w:cs="Courier New"/>
                <w:szCs w:val="18"/>
                <w:lang w:eastAsia="de-DE"/>
              </w:rPr>
              <w:t>objectInstance</w:t>
            </w:r>
            <w:proofErr w:type="spellEnd"/>
          </w:p>
        </w:tc>
        <w:tc>
          <w:tcPr>
            <w:tcW w:w="5245" w:type="dxa"/>
            <w:tcBorders>
              <w:top w:val="single" w:sz="4" w:space="0" w:color="auto"/>
              <w:left w:val="single" w:sz="4" w:space="0" w:color="auto"/>
              <w:bottom w:val="single" w:sz="4" w:space="0" w:color="auto"/>
              <w:right w:val="single" w:sz="4" w:space="0" w:color="auto"/>
            </w:tcBorders>
          </w:tcPr>
          <w:p w14:paraId="2EA02884" w14:textId="77777777" w:rsidR="007000BA" w:rsidRDefault="007000BA">
            <w:pPr>
              <w:pStyle w:val="TAL"/>
              <w:rPr>
                <w:szCs w:val="18"/>
                <w:lang w:eastAsia="de-DE"/>
              </w:rPr>
            </w:pPr>
            <w:r>
              <w:rPr>
                <w:szCs w:val="18"/>
                <w:lang w:eastAsia="de-DE"/>
              </w:rPr>
              <w:t>Managed object instance identified by its DN.</w:t>
            </w:r>
          </w:p>
          <w:p w14:paraId="513F2DFD" w14:textId="77777777" w:rsidR="007000BA" w:rsidRDefault="007000BA">
            <w:pPr>
              <w:pStyle w:val="TAL"/>
              <w:rPr>
                <w:szCs w:val="18"/>
                <w:lang w:eastAsia="de-DE"/>
              </w:rPr>
            </w:pPr>
          </w:p>
          <w:p w14:paraId="7FD41B2C"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7236624" w14:textId="77777777" w:rsidR="007000BA" w:rsidRDefault="007000BA">
            <w:pPr>
              <w:pStyle w:val="TAL"/>
              <w:rPr>
                <w:lang w:eastAsia="de-DE"/>
              </w:rPr>
            </w:pPr>
            <w:r>
              <w:rPr>
                <w:lang w:eastAsia="de-DE"/>
              </w:rPr>
              <w:t>type: String</w:t>
            </w:r>
          </w:p>
          <w:p w14:paraId="74122FFE" w14:textId="77777777" w:rsidR="007000BA" w:rsidRDefault="007000BA">
            <w:pPr>
              <w:pStyle w:val="TAL"/>
              <w:rPr>
                <w:lang w:eastAsia="de-DE"/>
              </w:rPr>
            </w:pPr>
            <w:r>
              <w:rPr>
                <w:lang w:eastAsia="de-DE"/>
              </w:rPr>
              <w:t>multiplicity: 1</w:t>
            </w:r>
          </w:p>
          <w:p w14:paraId="78C816F6" w14:textId="77777777" w:rsidR="007000BA" w:rsidRDefault="007000BA">
            <w:pPr>
              <w:pStyle w:val="TAL"/>
              <w:rPr>
                <w:lang w:eastAsia="de-DE"/>
              </w:rPr>
            </w:pPr>
            <w:proofErr w:type="spellStart"/>
            <w:r>
              <w:rPr>
                <w:lang w:eastAsia="de-DE"/>
              </w:rPr>
              <w:t>isOrdered</w:t>
            </w:r>
            <w:proofErr w:type="spellEnd"/>
            <w:r>
              <w:rPr>
                <w:lang w:eastAsia="de-DE"/>
              </w:rPr>
              <w:t>: N/A</w:t>
            </w:r>
          </w:p>
          <w:p w14:paraId="2F25C697" w14:textId="77777777" w:rsidR="007000BA" w:rsidRDefault="007000BA">
            <w:pPr>
              <w:pStyle w:val="TAL"/>
              <w:rPr>
                <w:lang w:eastAsia="de-DE"/>
              </w:rPr>
            </w:pPr>
            <w:proofErr w:type="spellStart"/>
            <w:r>
              <w:rPr>
                <w:lang w:eastAsia="de-DE"/>
              </w:rPr>
              <w:t>isUnique</w:t>
            </w:r>
            <w:proofErr w:type="spellEnd"/>
            <w:r>
              <w:rPr>
                <w:lang w:eastAsia="de-DE"/>
              </w:rPr>
              <w:t>: N/A</w:t>
            </w:r>
          </w:p>
          <w:p w14:paraId="574065FF" w14:textId="77777777" w:rsidR="007000BA" w:rsidRDefault="007000BA">
            <w:pPr>
              <w:pStyle w:val="TAL"/>
              <w:rPr>
                <w:lang w:eastAsia="de-DE"/>
              </w:rPr>
            </w:pPr>
            <w:proofErr w:type="spellStart"/>
            <w:r>
              <w:rPr>
                <w:lang w:eastAsia="de-DE"/>
              </w:rPr>
              <w:t>defaultValue</w:t>
            </w:r>
            <w:proofErr w:type="spellEnd"/>
            <w:r>
              <w:rPr>
                <w:lang w:eastAsia="de-DE"/>
              </w:rPr>
              <w:t>: None</w:t>
            </w:r>
          </w:p>
          <w:p w14:paraId="5C95CAFD"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79108B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350FC8" w14:textId="146B10E1" w:rsidR="007000BA" w:rsidRDefault="007000BA">
            <w:pPr>
              <w:pStyle w:val="TAL"/>
              <w:rPr>
                <w:rFonts w:cs="Arial"/>
                <w:szCs w:val="18"/>
                <w:lang w:eastAsia="de-DE"/>
              </w:rPr>
            </w:pPr>
            <w:proofErr w:type="spellStart"/>
            <w:r>
              <w:rPr>
                <w:rFonts w:ascii="Courier New" w:hAnsi="Courier New" w:cs="Courier New"/>
                <w:szCs w:val="18"/>
                <w:lang w:eastAsia="de-DE"/>
              </w:rPr>
              <w:t>objectInstances</w:t>
            </w:r>
            <w:proofErr w:type="spellEnd"/>
          </w:p>
        </w:tc>
        <w:tc>
          <w:tcPr>
            <w:tcW w:w="5245" w:type="dxa"/>
            <w:tcBorders>
              <w:top w:val="single" w:sz="4" w:space="0" w:color="auto"/>
              <w:left w:val="single" w:sz="4" w:space="0" w:color="auto"/>
              <w:bottom w:val="single" w:sz="4" w:space="0" w:color="auto"/>
              <w:right w:val="single" w:sz="4" w:space="0" w:color="auto"/>
            </w:tcBorders>
          </w:tcPr>
          <w:p w14:paraId="76AB1CBB" w14:textId="77777777" w:rsidR="007000BA" w:rsidRDefault="007000BA">
            <w:pPr>
              <w:pStyle w:val="TAL"/>
              <w:rPr>
                <w:szCs w:val="18"/>
                <w:lang w:eastAsia="de-DE"/>
              </w:rPr>
            </w:pPr>
            <w:r>
              <w:rPr>
                <w:szCs w:val="18"/>
                <w:lang w:eastAsia="de-DE"/>
              </w:rPr>
              <w:t>List of managed object instances. Each object instance is identified by its DN.</w:t>
            </w:r>
          </w:p>
          <w:p w14:paraId="1D7A312A" w14:textId="77777777" w:rsidR="007000BA" w:rsidRDefault="007000BA">
            <w:pPr>
              <w:pStyle w:val="TAL"/>
              <w:rPr>
                <w:szCs w:val="18"/>
                <w:lang w:eastAsia="de-DE"/>
              </w:rPr>
            </w:pPr>
          </w:p>
          <w:p w14:paraId="73BCDC37"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F592085" w14:textId="77777777" w:rsidR="007000BA" w:rsidRDefault="007000BA">
            <w:pPr>
              <w:pStyle w:val="TAL"/>
              <w:rPr>
                <w:lang w:eastAsia="de-DE"/>
              </w:rPr>
            </w:pPr>
            <w:r>
              <w:rPr>
                <w:lang w:eastAsia="de-DE"/>
              </w:rPr>
              <w:t>type: DN</w:t>
            </w:r>
          </w:p>
          <w:p w14:paraId="09414F95" w14:textId="77777777" w:rsidR="007000BA" w:rsidRDefault="007000BA">
            <w:pPr>
              <w:pStyle w:val="TAL"/>
              <w:rPr>
                <w:lang w:eastAsia="de-DE"/>
              </w:rPr>
            </w:pPr>
            <w:r>
              <w:rPr>
                <w:lang w:eastAsia="de-DE"/>
              </w:rPr>
              <w:t>multiplicity: *</w:t>
            </w:r>
          </w:p>
          <w:p w14:paraId="2996C2A0" w14:textId="77777777" w:rsidR="007000BA" w:rsidRDefault="007000BA">
            <w:pPr>
              <w:pStyle w:val="TAL"/>
              <w:rPr>
                <w:lang w:eastAsia="de-DE"/>
              </w:rPr>
            </w:pPr>
            <w:proofErr w:type="spellStart"/>
            <w:r>
              <w:rPr>
                <w:lang w:eastAsia="de-DE"/>
              </w:rPr>
              <w:t>isOrdered</w:t>
            </w:r>
            <w:proofErr w:type="spellEnd"/>
            <w:r>
              <w:rPr>
                <w:lang w:eastAsia="de-DE"/>
              </w:rPr>
              <w:t>: False</w:t>
            </w:r>
          </w:p>
          <w:p w14:paraId="17B53025" w14:textId="77777777" w:rsidR="007000BA" w:rsidRDefault="007000BA">
            <w:pPr>
              <w:pStyle w:val="TAL"/>
              <w:rPr>
                <w:lang w:eastAsia="de-DE"/>
              </w:rPr>
            </w:pPr>
            <w:proofErr w:type="spellStart"/>
            <w:r>
              <w:rPr>
                <w:lang w:eastAsia="de-DE"/>
              </w:rPr>
              <w:t>isUnique</w:t>
            </w:r>
            <w:proofErr w:type="spellEnd"/>
            <w:r>
              <w:rPr>
                <w:lang w:eastAsia="de-DE"/>
              </w:rPr>
              <w:t>: True</w:t>
            </w:r>
          </w:p>
          <w:p w14:paraId="1D04C1E0" w14:textId="77777777" w:rsidR="007000BA" w:rsidRDefault="007000BA">
            <w:pPr>
              <w:pStyle w:val="TAL"/>
              <w:rPr>
                <w:lang w:eastAsia="de-DE"/>
              </w:rPr>
            </w:pPr>
            <w:proofErr w:type="spellStart"/>
            <w:r>
              <w:rPr>
                <w:lang w:eastAsia="de-DE"/>
              </w:rPr>
              <w:t>defaultValue</w:t>
            </w:r>
            <w:proofErr w:type="spellEnd"/>
            <w:r>
              <w:rPr>
                <w:lang w:eastAsia="de-DE"/>
              </w:rPr>
              <w:t>: None</w:t>
            </w:r>
          </w:p>
          <w:p w14:paraId="5A8E7E52"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7077B95" w14:textId="77777777" w:rsidTr="007000BA">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208817E" w14:textId="6A733F55" w:rsidR="007000BA" w:rsidRDefault="007000BA">
            <w:pPr>
              <w:keepNext/>
              <w:keepLines/>
              <w:spacing w:after="0"/>
              <w:rPr>
                <w:rFonts w:ascii="Arial" w:eastAsia="SimSun" w:hAnsi="Arial" w:cs="Arial"/>
                <w:sz w:val="18"/>
                <w:szCs w:val="18"/>
                <w:lang w:eastAsia="de-DE"/>
              </w:rPr>
            </w:pPr>
            <w:proofErr w:type="spellStart"/>
            <w:r>
              <w:rPr>
                <w:rFonts w:ascii="Courier New" w:hAnsi="Courier New" w:cs="Courier New"/>
                <w:sz w:val="18"/>
                <w:szCs w:val="18"/>
                <w:lang w:eastAsia="zh-CN"/>
              </w:rPr>
              <w:lastRenderedPageBreak/>
              <w:t>peeParametersList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1B5C81E9" w14:textId="32DA38A2" w:rsidR="007000BA" w:rsidRDefault="007000BA">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lang w:eastAsia="de-DE"/>
              </w:rPr>
              <w:t>ManagedFunction</w:t>
            </w:r>
            <w:r>
              <w:rPr>
                <w:rFonts w:ascii="Arial" w:eastAsia="SimSun" w:hAnsi="Arial" w:cs="Arial"/>
                <w:sz w:val="18"/>
                <w:szCs w:val="18"/>
                <w:lang w:eastAsia="zh-CN"/>
              </w:rPr>
              <w:t xml:space="preserve"> instance(s). </w:t>
            </w:r>
            <w:r>
              <w:rPr>
                <w:rFonts w:ascii="Arial" w:eastAsia="SimSun" w:hAnsi="Arial"/>
                <w:color w:val="000000"/>
                <w:sz w:val="18"/>
                <w:szCs w:val="18"/>
                <w:lang w:eastAsia="de-DE"/>
              </w:rPr>
              <w:t>This list contains the following parameters</w:t>
            </w:r>
            <w:r>
              <w:rPr>
                <w:rFonts w:ascii="Arial" w:eastAsia="SimSun" w:hAnsi="Arial"/>
                <w:color w:val="000000"/>
                <w:sz w:val="18"/>
                <w:szCs w:val="18"/>
                <w:lang w:eastAsia="zh-CN"/>
              </w:rPr>
              <w:t>:</w:t>
            </w:r>
          </w:p>
          <w:p w14:paraId="46F097E5" w14:textId="77777777" w:rsidR="007000BA" w:rsidRDefault="007000BA">
            <w:pPr>
              <w:keepNext/>
              <w:keepLines/>
              <w:spacing w:after="0"/>
              <w:rPr>
                <w:rFonts w:ascii="Arial" w:eastAsia="SimSun" w:hAnsi="Arial"/>
                <w:color w:val="000000"/>
                <w:sz w:val="18"/>
                <w:szCs w:val="18"/>
                <w:lang w:eastAsia="zh-CN"/>
              </w:rPr>
            </w:pPr>
          </w:p>
          <w:p w14:paraId="17000B47"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siteIdentification</w:t>
            </w:r>
            <w:proofErr w:type="spellEnd"/>
          </w:p>
          <w:p w14:paraId="77BD6986"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siteLatitude</w:t>
            </w:r>
            <w:proofErr w:type="spellEnd"/>
            <w:r>
              <w:rPr>
                <w:rFonts w:ascii="Courier New" w:eastAsia="SimSun" w:hAnsi="Courier New" w:cs="Courier New"/>
                <w:sz w:val="18"/>
                <w:szCs w:val="18"/>
                <w:lang w:eastAsia="zh-CN"/>
              </w:rPr>
              <w:t xml:space="preserve"> (optional)</w:t>
            </w:r>
          </w:p>
          <w:p w14:paraId="38862581"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siteLongitude</w:t>
            </w:r>
            <w:proofErr w:type="spellEnd"/>
            <w:r>
              <w:rPr>
                <w:rFonts w:ascii="Courier New" w:eastAsia="SimSun" w:hAnsi="Courier New" w:cs="Courier New"/>
                <w:sz w:val="18"/>
                <w:szCs w:val="18"/>
                <w:lang w:eastAsia="zh-CN"/>
              </w:rPr>
              <w:t xml:space="preserve"> (optional)</w:t>
            </w:r>
          </w:p>
          <w:p w14:paraId="0D598807"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siteAltitude</w:t>
            </w:r>
            <w:proofErr w:type="spellEnd"/>
            <w:r>
              <w:rPr>
                <w:rFonts w:ascii="Courier New" w:eastAsia="SimSun" w:hAnsi="Courier New" w:cs="Courier New"/>
                <w:sz w:val="18"/>
                <w:szCs w:val="18"/>
                <w:lang w:eastAsia="zh-CN"/>
              </w:rPr>
              <w:t xml:space="preserve"> (optional)</w:t>
            </w:r>
          </w:p>
          <w:p w14:paraId="3EC436EE"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siteDescription</w:t>
            </w:r>
            <w:proofErr w:type="spellEnd"/>
            <w:r>
              <w:rPr>
                <w:rFonts w:ascii="Courier New" w:eastAsia="SimSun" w:hAnsi="Courier New" w:cs="Courier New"/>
                <w:sz w:val="18"/>
                <w:szCs w:val="18"/>
                <w:lang w:eastAsia="zh-CN"/>
              </w:rPr>
              <w:t xml:space="preserve"> </w:t>
            </w:r>
          </w:p>
          <w:p w14:paraId="087C1FC2"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equipmentType</w:t>
            </w:r>
            <w:proofErr w:type="spellEnd"/>
          </w:p>
          <w:p w14:paraId="1CDAFA0B"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environmentType</w:t>
            </w:r>
            <w:proofErr w:type="spellEnd"/>
          </w:p>
          <w:p w14:paraId="17B7440D" w14:textId="77777777" w:rsidR="007000BA" w:rsidRDefault="007000B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r>
            <w:proofErr w:type="spellStart"/>
            <w:r>
              <w:rPr>
                <w:rFonts w:ascii="Courier New" w:eastAsia="SimSun" w:hAnsi="Courier New" w:cs="Courier New"/>
                <w:sz w:val="18"/>
                <w:szCs w:val="18"/>
                <w:lang w:eastAsia="zh-CN"/>
              </w:rPr>
              <w:t>powerInterface</w:t>
            </w:r>
            <w:proofErr w:type="spellEnd"/>
            <w:r>
              <w:rPr>
                <w:rFonts w:ascii="Courier New" w:eastAsia="SimSun" w:hAnsi="Courier New" w:cs="Courier New"/>
                <w:sz w:val="18"/>
                <w:szCs w:val="18"/>
                <w:lang w:eastAsia="zh-CN"/>
              </w:rPr>
              <w:t xml:space="preserve"> </w:t>
            </w:r>
          </w:p>
          <w:p w14:paraId="6CBA6835" w14:textId="77777777" w:rsidR="007000BA" w:rsidRDefault="007000BA">
            <w:pPr>
              <w:keepNext/>
              <w:keepLines/>
              <w:spacing w:after="0"/>
              <w:rPr>
                <w:rFonts w:ascii="Arial" w:eastAsia="SimSun" w:hAnsi="Arial" w:cs="Arial"/>
                <w:sz w:val="18"/>
                <w:szCs w:val="18"/>
                <w:lang w:eastAsia="zh-CN"/>
              </w:rPr>
            </w:pPr>
          </w:p>
          <w:p w14:paraId="463CB004" w14:textId="392017F5" w:rsidR="007000BA" w:rsidRDefault="007000BA">
            <w:pPr>
              <w:keepNext/>
              <w:keepLines/>
              <w:spacing w:after="0"/>
              <w:rPr>
                <w:rFonts w:ascii="Arial" w:eastAsia="SimSun" w:hAnsi="Arial" w:cs="Arial"/>
                <w:sz w:val="18"/>
                <w:szCs w:val="18"/>
                <w:lang w:eastAsia="zh-CN"/>
              </w:rPr>
            </w:pPr>
            <w:proofErr w:type="spellStart"/>
            <w:r>
              <w:rPr>
                <w:rFonts w:ascii="Courier New" w:eastAsia="SimSun" w:hAnsi="Courier New" w:cs="Courier New"/>
                <w:color w:val="000000"/>
                <w:sz w:val="18"/>
                <w:szCs w:val="18"/>
                <w:lang w:eastAsia="zh-CN"/>
              </w:rPr>
              <w:t>siteIdentification</w:t>
            </w:r>
            <w:proofErr w:type="spellEnd"/>
            <w:r>
              <w:rPr>
                <w:rFonts w:ascii="Arial" w:eastAsia="SimSun" w:hAnsi="Arial" w:cs="Arial"/>
                <w:sz w:val="18"/>
                <w:szCs w:val="18"/>
                <w:lang w:eastAsia="zh-CN"/>
              </w:rPr>
              <w:t xml:space="preserve">: The identification of the site where the </w:t>
            </w:r>
            <w:r>
              <w:rPr>
                <w:rFonts w:ascii="Courier" w:hAnsi="Courier"/>
                <w:noProof/>
                <w:lang w:eastAsia="de-DE"/>
              </w:rPr>
              <w:t>ManagedFunction</w:t>
            </w:r>
            <w:r>
              <w:rPr>
                <w:rFonts w:ascii="Arial" w:eastAsia="SimSun" w:hAnsi="Arial" w:cs="Arial"/>
                <w:sz w:val="18"/>
                <w:szCs w:val="18"/>
                <w:lang w:eastAsia="zh-CN"/>
              </w:rPr>
              <w:t xml:space="preserve"> resides.</w:t>
            </w:r>
          </w:p>
          <w:p w14:paraId="21395F8C" w14:textId="77777777" w:rsidR="007000BA" w:rsidRDefault="007000BA">
            <w:pPr>
              <w:keepNext/>
              <w:keepLines/>
              <w:spacing w:after="0"/>
              <w:rPr>
                <w:rFonts w:ascii="Arial" w:eastAsia="SimSun" w:hAnsi="Arial"/>
                <w:bCs/>
                <w:sz w:val="18"/>
                <w:szCs w:val="18"/>
                <w:lang w:eastAsia="zh-CN"/>
              </w:rPr>
            </w:pPr>
          </w:p>
          <w:p w14:paraId="31134C63" w14:textId="77777777" w:rsidR="007000BA" w:rsidRDefault="007000BA">
            <w:pPr>
              <w:spacing w:after="0"/>
              <w:rPr>
                <w:rFonts w:ascii="Arial" w:eastAsia="SimSun" w:hAnsi="Arial" w:cs="Arial"/>
                <w:sz w:val="18"/>
                <w:szCs w:val="18"/>
                <w:lang w:eastAsia="de-DE"/>
              </w:rPr>
            </w:pPr>
            <w:proofErr w:type="spellStart"/>
            <w:r>
              <w:rPr>
                <w:rFonts w:ascii="Arial" w:eastAsia="SimSun" w:hAnsi="Arial" w:cs="Arial"/>
                <w:sz w:val="18"/>
                <w:szCs w:val="18"/>
                <w:lang w:eastAsia="de-DE"/>
              </w:rPr>
              <w:t>allowedValues</w:t>
            </w:r>
            <w:proofErr w:type="spellEnd"/>
            <w:r>
              <w:rPr>
                <w:rFonts w:ascii="Arial" w:eastAsia="SimSun" w:hAnsi="Arial" w:cs="Arial"/>
                <w:sz w:val="18"/>
                <w:szCs w:val="18"/>
                <w:lang w:eastAsia="de-DE"/>
              </w:rPr>
              <w:t>: N/A</w:t>
            </w:r>
          </w:p>
          <w:p w14:paraId="4C66333A" w14:textId="77777777" w:rsidR="007000BA" w:rsidRDefault="007000BA">
            <w:pPr>
              <w:keepNext/>
              <w:keepLines/>
              <w:spacing w:after="0"/>
              <w:rPr>
                <w:rFonts w:ascii="Arial" w:eastAsia="SimSun" w:hAnsi="Arial"/>
                <w:bCs/>
                <w:sz w:val="18"/>
                <w:szCs w:val="18"/>
                <w:lang w:eastAsia="zh-CN"/>
              </w:rPr>
            </w:pPr>
          </w:p>
          <w:p w14:paraId="07C819EE" w14:textId="45029A6F" w:rsidR="007000BA" w:rsidRDefault="007000BA">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siteLatitude</w:t>
            </w:r>
            <w:proofErr w:type="spellEnd"/>
            <w:r>
              <w:rPr>
                <w:rFonts w:ascii="Arial" w:eastAsia="SimSun" w:hAnsi="Arial" w:cs="Arial"/>
                <w:sz w:val="18"/>
                <w:szCs w:val="18"/>
                <w:lang w:eastAsia="zh-CN"/>
              </w:rPr>
              <w:t xml:space="preserve">: The latitude of the site where the </w:t>
            </w:r>
            <w:r>
              <w:rPr>
                <w:rFonts w:ascii="Courier" w:hAnsi="Courier"/>
                <w:noProof/>
                <w:lang w:eastAsia="de-DE"/>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Courier New" w:eastAsia="SimSun" w:hAnsi="Courier New" w:cs="Courier New"/>
                <w:sz w:val="18"/>
                <w:szCs w:val="18"/>
                <w:lang w:eastAsia="zh-CN"/>
              </w:rPr>
              <w:t xml:space="preserve"> </w:t>
            </w:r>
            <w:r>
              <w:rPr>
                <w:rFonts w:ascii="Arial" w:eastAsia="SimSun" w:hAnsi="Arial" w:cs="Arial"/>
                <w:sz w:val="18"/>
                <w:szCs w:val="18"/>
                <w:lang w:eastAsia="zh-CN"/>
              </w:rPr>
              <w:t>instance(s).</w:t>
            </w:r>
          </w:p>
          <w:p w14:paraId="22977B7B" w14:textId="77777777" w:rsidR="007000BA" w:rsidRDefault="007000BA">
            <w:pPr>
              <w:widowControl w:val="0"/>
              <w:autoSpaceDE w:val="0"/>
              <w:adjustRightInd w:val="0"/>
              <w:spacing w:after="0"/>
              <w:rPr>
                <w:rFonts w:ascii="Arial" w:eastAsia="SimSun" w:hAnsi="Arial" w:cs="Arial"/>
                <w:sz w:val="18"/>
                <w:szCs w:val="18"/>
                <w:lang w:eastAsia="zh-CN"/>
              </w:rPr>
            </w:pPr>
          </w:p>
          <w:p w14:paraId="2868E41E" w14:textId="77777777" w:rsidR="007000BA" w:rsidRDefault="007000BA">
            <w:pPr>
              <w:widowControl w:val="0"/>
              <w:autoSpaceDE w:val="0"/>
              <w:adjustRightInd w:val="0"/>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-90.0000 to +90.0000</w:t>
            </w:r>
          </w:p>
          <w:p w14:paraId="5B0422D8" w14:textId="77777777" w:rsidR="007000BA" w:rsidRDefault="007000BA">
            <w:pPr>
              <w:widowControl w:val="0"/>
              <w:autoSpaceDE w:val="0"/>
              <w:adjustRightInd w:val="0"/>
              <w:spacing w:after="0"/>
              <w:rPr>
                <w:rFonts w:ascii="Arial" w:eastAsia="SimSun" w:hAnsi="Arial" w:cs="Arial"/>
                <w:sz w:val="18"/>
                <w:szCs w:val="18"/>
                <w:lang w:eastAsia="zh-CN"/>
              </w:rPr>
            </w:pPr>
          </w:p>
          <w:p w14:paraId="48B9B167" w14:textId="4116EE0E" w:rsidR="007000BA" w:rsidRDefault="007000BA">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siteLongitude</w:t>
            </w:r>
            <w:proofErr w:type="spellEnd"/>
            <w:r>
              <w:rPr>
                <w:rFonts w:ascii="Arial" w:eastAsia="SimSun" w:hAnsi="Arial" w:cs="Arial"/>
                <w:sz w:val="18"/>
                <w:szCs w:val="18"/>
                <w:lang w:eastAsia="zh-CN"/>
              </w:rPr>
              <w:t xml:space="preserve">: The longitude of the site where the </w:t>
            </w:r>
            <w:r>
              <w:rPr>
                <w:rFonts w:ascii="Courier" w:hAnsi="Courier"/>
                <w:noProof/>
                <w:lang w:eastAsia="de-DE"/>
              </w:rPr>
              <w:t>managedFunction</w:t>
            </w:r>
            <w:r>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16D79CB4" w14:textId="77777777" w:rsidR="007000BA" w:rsidRDefault="007000BA">
            <w:pPr>
              <w:widowControl w:val="0"/>
              <w:autoSpaceDE w:val="0"/>
              <w:adjustRightInd w:val="0"/>
              <w:spacing w:after="0"/>
              <w:rPr>
                <w:rFonts w:ascii="Arial" w:eastAsia="SimSun" w:hAnsi="Arial" w:cs="Arial"/>
                <w:sz w:val="18"/>
                <w:szCs w:val="18"/>
                <w:lang w:eastAsia="zh-CN"/>
              </w:rPr>
            </w:pPr>
          </w:p>
          <w:p w14:paraId="68A36886" w14:textId="77777777" w:rsidR="007000BA" w:rsidRDefault="007000BA">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-180.0000 to +180.0000</w:t>
            </w:r>
          </w:p>
          <w:p w14:paraId="5FEDD34A" w14:textId="77777777" w:rsidR="007000BA" w:rsidRDefault="007000BA">
            <w:pPr>
              <w:keepNext/>
              <w:keepLines/>
              <w:spacing w:after="0"/>
              <w:rPr>
                <w:rFonts w:ascii="Arial" w:eastAsia="SimSun" w:hAnsi="Arial"/>
                <w:bCs/>
                <w:sz w:val="18"/>
                <w:szCs w:val="18"/>
                <w:lang w:eastAsia="zh-CN"/>
              </w:rPr>
            </w:pPr>
          </w:p>
          <w:p w14:paraId="41CFAC54" w14:textId="02B5FE53" w:rsidR="007000BA" w:rsidRDefault="007000BA">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siteAltitude</w:t>
            </w:r>
            <w:proofErr w:type="spellEnd"/>
            <w:r>
              <w:rPr>
                <w:rFonts w:ascii="Arial" w:eastAsia="SimSun" w:hAnsi="Arial" w:cs="Arial"/>
                <w:sz w:val="18"/>
                <w:szCs w:val="18"/>
                <w:lang w:eastAsia="zh-CN"/>
              </w:rPr>
              <w:t xml:space="preserve">: The altitude of the site where the </w:t>
            </w:r>
            <w:r>
              <w:rPr>
                <w:rFonts w:ascii="Courier" w:hAnsi="Courier"/>
                <w:noProof/>
                <w:lang w:eastAsia="de-DE"/>
              </w:rPr>
              <w:t>ManagedFunction</w:t>
            </w:r>
            <w:r>
              <w:rPr>
                <w:rFonts w:ascii="Arial" w:eastAsia="SimSun" w:hAnsi="Arial" w:cs="Arial"/>
                <w:sz w:val="18"/>
                <w:szCs w:val="18"/>
                <w:lang w:eastAsia="zh-CN"/>
              </w:rPr>
              <w:t xml:space="preserve"> instance resides, in unit of meter. This attribute is optional for </w:t>
            </w:r>
            <w:proofErr w:type="spellStart"/>
            <w:r>
              <w:rPr>
                <w:rFonts w:ascii="Courier New" w:eastAsia="SimSun" w:hAnsi="Courier New" w:cs="Courier New"/>
                <w:sz w:val="18"/>
                <w:szCs w:val="18"/>
                <w:lang w:eastAsia="zh-CN"/>
              </w:rPr>
              <w:t>BTSFunction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RNCFunction</w:t>
            </w:r>
            <w:proofErr w:type="spellEnd"/>
            <w:r>
              <w:rPr>
                <w:rFonts w:ascii="Arial" w:eastAsia="SimSun" w:hAnsi="Arial" w:cs="Arial"/>
                <w:sz w:val="18"/>
                <w:szCs w:val="18"/>
                <w:lang w:eastAsia="zh-CN"/>
              </w:rPr>
              <w:t xml:space="preserve">, </w:t>
            </w:r>
            <w:proofErr w:type="spellStart"/>
            <w:r>
              <w:rPr>
                <w:rFonts w:ascii="Courier New" w:eastAsia="SimSun" w:hAnsi="Courier New" w:cs="Courier New"/>
                <w:sz w:val="18"/>
                <w:szCs w:val="18"/>
                <w:lang w:eastAsia="zh-CN"/>
              </w:rPr>
              <w:t>GNBDUFunction</w:t>
            </w:r>
            <w:proofErr w:type="spellEnd"/>
            <w:r>
              <w:rPr>
                <w:rFonts w:ascii="Courier New" w:hAnsi="Courier New"/>
                <w:lang w:eastAsia="zh-CN"/>
              </w:rPr>
              <w:t xml:space="preserve"> </w:t>
            </w:r>
            <w:r>
              <w:rPr>
                <w:rFonts w:ascii="Arial" w:eastAsia="SimSun" w:hAnsi="Arial" w:cs="Arial"/>
                <w:sz w:val="18"/>
                <w:szCs w:val="18"/>
                <w:lang w:eastAsia="zh-CN"/>
              </w:rPr>
              <w:t xml:space="preserve">and </w:t>
            </w:r>
            <w:proofErr w:type="spellStart"/>
            <w:r>
              <w:rPr>
                <w:rFonts w:ascii="Courier New" w:eastAsia="SimSun" w:hAnsi="Courier New" w:cs="Courier New"/>
                <w:sz w:val="18"/>
                <w:szCs w:val="18"/>
                <w:lang w:eastAsia="zh-CN"/>
              </w:rPr>
              <w:t>NRSectorCarrier</w:t>
            </w:r>
            <w:proofErr w:type="spellEnd"/>
            <w:r>
              <w:rPr>
                <w:rFonts w:ascii="Arial" w:eastAsia="SimSun" w:hAnsi="Arial" w:cs="Arial"/>
                <w:sz w:val="18"/>
                <w:szCs w:val="18"/>
                <w:lang w:eastAsia="zh-CN"/>
              </w:rPr>
              <w:t xml:space="preserve"> instance(s).</w:t>
            </w:r>
          </w:p>
          <w:p w14:paraId="5712E250" w14:textId="77777777" w:rsidR="007000BA" w:rsidRDefault="007000BA">
            <w:pPr>
              <w:keepNext/>
              <w:keepLines/>
              <w:spacing w:after="0"/>
              <w:rPr>
                <w:rFonts w:ascii="Arial" w:eastAsia="SimSun" w:hAnsi="Arial"/>
                <w:bCs/>
                <w:sz w:val="18"/>
                <w:szCs w:val="18"/>
                <w:lang w:eastAsia="zh-CN"/>
              </w:rPr>
            </w:pPr>
          </w:p>
          <w:p w14:paraId="0A810210" w14:textId="77777777" w:rsidR="007000BA" w:rsidRDefault="007000BA">
            <w:pPr>
              <w:widowControl w:val="0"/>
              <w:autoSpaceDE w:val="0"/>
              <w:adjustRightInd w:val="0"/>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siteDescription</w:t>
            </w:r>
            <w:proofErr w:type="spellEnd"/>
            <w:r>
              <w:rPr>
                <w:rFonts w:ascii="Arial" w:eastAsia="SimSun" w:hAnsi="Arial" w:cs="Arial"/>
                <w:sz w:val="18"/>
                <w:szCs w:val="18"/>
                <w:lang w:eastAsia="zh-CN"/>
              </w:rPr>
              <w:t xml:space="preserve">: An operator defined description of the site where the </w:t>
            </w:r>
            <w:proofErr w:type="spellStart"/>
            <w:r>
              <w:rPr>
                <w:rFonts w:ascii="Arial" w:eastAsia="SimSun" w:hAnsi="Arial" w:cs="Arial"/>
                <w:sz w:val="18"/>
                <w:szCs w:val="18"/>
                <w:lang w:eastAsia="zh-CN"/>
              </w:rPr>
              <w:t>ManagedFunction</w:t>
            </w:r>
            <w:proofErr w:type="spellEnd"/>
            <w:r>
              <w:rPr>
                <w:rFonts w:ascii="Arial" w:eastAsia="SimSun" w:hAnsi="Arial" w:cs="Arial"/>
                <w:sz w:val="18"/>
                <w:szCs w:val="18"/>
                <w:lang w:eastAsia="zh-CN"/>
              </w:rPr>
              <w:t xml:space="preserve"> instance resides.</w:t>
            </w:r>
          </w:p>
          <w:p w14:paraId="1238E1FA" w14:textId="77777777" w:rsidR="007000BA" w:rsidRDefault="007000BA">
            <w:pPr>
              <w:widowControl w:val="0"/>
              <w:autoSpaceDE w:val="0"/>
              <w:adjustRightInd w:val="0"/>
              <w:spacing w:after="0"/>
              <w:rPr>
                <w:rFonts w:ascii="Arial" w:eastAsia="SimSun" w:hAnsi="Arial" w:cs="Arial"/>
                <w:sz w:val="18"/>
                <w:szCs w:val="18"/>
                <w:lang w:eastAsia="zh-CN"/>
              </w:rPr>
            </w:pPr>
          </w:p>
          <w:p w14:paraId="2B41F635" w14:textId="77777777" w:rsidR="007000BA" w:rsidRDefault="007000BA">
            <w:pPr>
              <w:keepNext/>
              <w:keepLines/>
              <w:spacing w:after="0"/>
              <w:rPr>
                <w:rFonts w:ascii="Arial" w:eastAsia="SimSun" w:hAnsi="Arial" w:cs="Arial"/>
                <w:bCs/>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N/A</w:t>
            </w:r>
            <w:r>
              <w:rPr>
                <w:rFonts w:ascii="Arial" w:eastAsia="SimSun" w:hAnsi="Arial" w:cs="Arial"/>
                <w:bCs/>
                <w:sz w:val="18"/>
                <w:szCs w:val="18"/>
                <w:lang w:eastAsia="zh-CN"/>
              </w:rPr>
              <w:t xml:space="preserve"> </w:t>
            </w:r>
          </w:p>
          <w:p w14:paraId="1C8F268C" w14:textId="77777777" w:rsidR="007000BA" w:rsidRDefault="007000BA">
            <w:pPr>
              <w:keepNext/>
              <w:keepLines/>
              <w:spacing w:after="0"/>
              <w:rPr>
                <w:rFonts w:ascii="Arial" w:eastAsia="SimSun" w:hAnsi="Arial" w:cs="Arial"/>
                <w:bCs/>
                <w:sz w:val="18"/>
                <w:szCs w:val="18"/>
                <w:lang w:eastAsia="zh-CN"/>
              </w:rPr>
            </w:pPr>
          </w:p>
          <w:p w14:paraId="3AC693CA" w14:textId="08C6616B" w:rsidR="007000BA" w:rsidRDefault="007000BA">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Pr>
                <w:rFonts w:ascii="Arial" w:eastAsia="SimSun" w:hAnsi="Arial" w:cs="Arial"/>
                <w:sz w:val="18"/>
                <w:szCs w:val="18"/>
                <w:lang w:eastAsia="zh-CN"/>
              </w:rPr>
              <w:t xml:space="preserve">The type of equipment where the </w:t>
            </w:r>
            <w:r>
              <w:rPr>
                <w:rFonts w:ascii="Courier" w:hAnsi="Courier"/>
                <w:noProof/>
                <w:lang w:eastAsia="de-DE"/>
              </w:rPr>
              <w:t>ManagedFunction</w:t>
            </w:r>
            <w:r>
              <w:rPr>
                <w:rFonts w:ascii="Arial" w:eastAsia="SimSun" w:hAnsi="Arial" w:cs="Arial"/>
                <w:sz w:val="18"/>
                <w:szCs w:val="18"/>
                <w:lang w:eastAsia="zh-CN"/>
              </w:rPr>
              <w:t xml:space="preserve"> instance resides. </w:t>
            </w:r>
          </w:p>
          <w:p w14:paraId="6F20786F" w14:textId="77777777" w:rsidR="007000BA" w:rsidRDefault="007000BA">
            <w:pPr>
              <w:keepNext/>
              <w:keepLines/>
              <w:spacing w:after="0"/>
              <w:rPr>
                <w:rFonts w:ascii="Arial" w:eastAsia="SimSun" w:hAnsi="Arial" w:cs="Arial"/>
                <w:sz w:val="18"/>
                <w:szCs w:val="18"/>
                <w:lang w:eastAsia="zh-CN"/>
              </w:rPr>
            </w:pPr>
          </w:p>
          <w:p w14:paraId="4BB9222D" w14:textId="77777777" w:rsidR="007000BA" w:rsidRDefault="007000BA">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1860E8E6" w14:textId="77777777" w:rsidR="007000BA" w:rsidRDefault="007000BA">
            <w:pPr>
              <w:keepNext/>
              <w:keepLines/>
              <w:spacing w:after="0"/>
              <w:rPr>
                <w:rFonts w:ascii="Arial" w:eastAsia="SimSun" w:hAnsi="Arial"/>
                <w:bCs/>
                <w:sz w:val="18"/>
                <w:szCs w:val="18"/>
                <w:lang w:eastAsia="zh-CN"/>
              </w:rPr>
            </w:pPr>
          </w:p>
          <w:p w14:paraId="58D37D25" w14:textId="76852840" w:rsidR="007000BA" w:rsidRDefault="007000BA">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environmentType</w:t>
            </w:r>
            <w:proofErr w:type="spellEnd"/>
            <w:r>
              <w:rPr>
                <w:rFonts w:ascii="Arial" w:eastAsia="SimSun" w:hAnsi="Arial" w:cs="Arial"/>
                <w:sz w:val="18"/>
                <w:szCs w:val="18"/>
                <w:lang w:eastAsia="zh-CN"/>
              </w:rPr>
              <w:t xml:space="preserve">: The type of environment where the </w:t>
            </w:r>
            <w:r>
              <w:rPr>
                <w:rFonts w:ascii="Courier" w:hAnsi="Courier"/>
                <w:noProof/>
                <w:lang w:eastAsia="de-DE"/>
              </w:rPr>
              <w:t>ManagedFunction</w:t>
            </w:r>
            <w:r>
              <w:rPr>
                <w:rFonts w:ascii="Arial" w:eastAsia="SimSun" w:hAnsi="Arial" w:cs="Arial"/>
                <w:sz w:val="18"/>
                <w:szCs w:val="18"/>
                <w:lang w:eastAsia="zh-CN"/>
              </w:rPr>
              <w:t xml:space="preserve"> instance resides. </w:t>
            </w:r>
          </w:p>
          <w:p w14:paraId="4474DA1F" w14:textId="77777777" w:rsidR="007000BA" w:rsidRDefault="007000BA">
            <w:pPr>
              <w:keepNext/>
              <w:keepLines/>
              <w:spacing w:after="0"/>
              <w:rPr>
                <w:rFonts w:ascii="Arial" w:eastAsia="SimSun" w:hAnsi="Arial" w:cs="Arial"/>
                <w:sz w:val="18"/>
                <w:szCs w:val="18"/>
                <w:lang w:eastAsia="zh-CN"/>
              </w:rPr>
            </w:pPr>
          </w:p>
          <w:p w14:paraId="51E09D65" w14:textId="77777777" w:rsidR="007000BA" w:rsidRDefault="007000BA">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allowedValues</w:t>
            </w:r>
            <w:proofErr w:type="spellEnd"/>
            <w:r>
              <w:rPr>
                <w:rFonts w:ascii="Arial" w:eastAsia="SimSun" w:hAnsi="Arial" w:cs="Arial"/>
                <w:sz w:val="18"/>
                <w:szCs w:val="18"/>
                <w:lang w:eastAsia="zh-CN"/>
              </w:rPr>
              <w:t>: see clause 4.4.1 of ETSI ES 202 336-12 [18].</w:t>
            </w:r>
          </w:p>
          <w:p w14:paraId="31030622" w14:textId="77777777" w:rsidR="007000BA" w:rsidRDefault="007000BA">
            <w:pPr>
              <w:keepNext/>
              <w:keepLines/>
              <w:spacing w:after="0"/>
              <w:rPr>
                <w:rFonts w:ascii="Arial" w:eastAsia="SimSun" w:hAnsi="Arial" w:cs="Arial"/>
                <w:sz w:val="18"/>
                <w:szCs w:val="18"/>
                <w:lang w:eastAsia="zh-CN"/>
              </w:rPr>
            </w:pPr>
          </w:p>
          <w:p w14:paraId="5C0F030B" w14:textId="77777777" w:rsidR="007000BA" w:rsidRDefault="007000BA">
            <w:pPr>
              <w:keepNext/>
              <w:keepLines/>
              <w:spacing w:after="0"/>
              <w:rPr>
                <w:rFonts w:ascii="Arial" w:eastAsia="SimSun" w:hAnsi="Arial" w:cs="Arial"/>
                <w:sz w:val="18"/>
                <w:szCs w:val="18"/>
                <w:lang w:eastAsia="zh-CN"/>
              </w:rPr>
            </w:pPr>
            <w:proofErr w:type="spellStart"/>
            <w:r>
              <w:rPr>
                <w:rFonts w:ascii="Courier New" w:eastAsia="SimSun" w:hAnsi="Courier New" w:cs="Courier New"/>
                <w:sz w:val="18"/>
                <w:szCs w:val="18"/>
                <w:lang w:eastAsia="zh-CN"/>
              </w:rPr>
              <w:t>powerInterface</w:t>
            </w:r>
            <w:proofErr w:type="spellEnd"/>
            <w:r>
              <w:rPr>
                <w:rFonts w:ascii="Arial" w:eastAsia="SimSun" w:hAnsi="Arial" w:cs="Arial"/>
                <w:sz w:val="18"/>
                <w:szCs w:val="18"/>
                <w:lang w:eastAsia="zh-CN"/>
              </w:rPr>
              <w:t>: The type of power.</w:t>
            </w:r>
          </w:p>
          <w:p w14:paraId="46F49BC8" w14:textId="77777777" w:rsidR="007000BA" w:rsidRDefault="007000BA">
            <w:pPr>
              <w:keepNext/>
              <w:keepLines/>
              <w:spacing w:after="0"/>
              <w:rPr>
                <w:rFonts w:ascii="Arial" w:eastAsia="SimSun" w:hAnsi="Arial" w:cs="Arial"/>
                <w:sz w:val="18"/>
                <w:szCs w:val="18"/>
                <w:lang w:eastAsia="zh-CN"/>
              </w:rPr>
            </w:pPr>
          </w:p>
          <w:p w14:paraId="310918E1" w14:textId="77777777" w:rsidR="007000BA" w:rsidRDefault="007000BA">
            <w:pPr>
              <w:spacing w:after="0"/>
              <w:rPr>
                <w:rFonts w:ascii="Arial" w:eastAsia="SimSun" w:hAnsi="Arial" w:cs="Arial"/>
                <w:sz w:val="18"/>
                <w:szCs w:val="18"/>
                <w:lang w:eastAsia="de-DE"/>
              </w:rPr>
            </w:pPr>
            <w:proofErr w:type="spellStart"/>
            <w:r>
              <w:rPr>
                <w:rFonts w:ascii="Arial" w:eastAsia="SimSun" w:hAnsi="Arial" w:cs="Arial"/>
                <w:sz w:val="18"/>
                <w:szCs w:val="18"/>
                <w:lang w:eastAsia="zh-CN"/>
              </w:rPr>
              <w:lastRenderedPageBreak/>
              <w:t>allowedValues</w:t>
            </w:r>
            <w:proofErr w:type="spellEnd"/>
            <w:r>
              <w:rPr>
                <w:rFonts w:ascii="Arial" w:eastAsia="SimSun" w:hAnsi="Arial" w:cs="Arial"/>
                <w:sz w:val="18"/>
                <w:szCs w:val="18"/>
                <w:lang w:eastAsia="zh-CN"/>
              </w:rPr>
              <w:t>: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450C45AE" w14:textId="77777777" w:rsidR="007000BA" w:rsidRDefault="007000BA">
            <w:pPr>
              <w:pStyle w:val="TAL"/>
              <w:rPr>
                <w:rFonts w:eastAsia="SimSun"/>
                <w:lang w:eastAsia="de-DE"/>
              </w:rPr>
            </w:pPr>
            <w:r>
              <w:rPr>
                <w:rFonts w:eastAsia="SimSun"/>
                <w:lang w:eastAsia="de-DE"/>
              </w:rPr>
              <w:lastRenderedPageBreak/>
              <w:t>type: String</w:t>
            </w:r>
          </w:p>
          <w:p w14:paraId="02DA0B2B" w14:textId="77777777" w:rsidR="007000BA" w:rsidRDefault="007000BA">
            <w:pPr>
              <w:pStyle w:val="TAL"/>
              <w:rPr>
                <w:rFonts w:eastAsia="SimSun"/>
                <w:lang w:eastAsia="zh-CN"/>
              </w:rPr>
            </w:pPr>
            <w:r>
              <w:rPr>
                <w:rFonts w:eastAsia="SimSun"/>
                <w:lang w:eastAsia="de-DE"/>
              </w:rPr>
              <w:t>multiplicity: 0..</w:t>
            </w:r>
            <w:r>
              <w:rPr>
                <w:rFonts w:eastAsia="SimSun"/>
                <w:lang w:eastAsia="zh-CN"/>
              </w:rPr>
              <w:t>*</w:t>
            </w:r>
          </w:p>
          <w:p w14:paraId="01EB13C4" w14:textId="77777777" w:rsidR="007000BA" w:rsidRDefault="007000BA">
            <w:pPr>
              <w:pStyle w:val="TAL"/>
              <w:rPr>
                <w:rFonts w:eastAsia="SimSun"/>
                <w:lang w:eastAsia="zh-CN"/>
              </w:rPr>
            </w:pPr>
            <w:proofErr w:type="spellStart"/>
            <w:r>
              <w:rPr>
                <w:rFonts w:eastAsia="SimSun"/>
                <w:lang w:eastAsia="de-DE"/>
              </w:rPr>
              <w:t>isOrdered</w:t>
            </w:r>
            <w:proofErr w:type="spellEnd"/>
            <w:r>
              <w:rPr>
                <w:rFonts w:eastAsia="SimSun"/>
                <w:lang w:eastAsia="de-DE"/>
              </w:rPr>
              <w:t>: False</w:t>
            </w:r>
          </w:p>
          <w:p w14:paraId="326200F3" w14:textId="77777777" w:rsidR="007000BA" w:rsidRDefault="007000BA">
            <w:pPr>
              <w:pStyle w:val="TAL"/>
              <w:rPr>
                <w:rFonts w:eastAsia="SimSun"/>
                <w:lang w:eastAsia="zh-CN"/>
              </w:rPr>
            </w:pPr>
            <w:proofErr w:type="spellStart"/>
            <w:r>
              <w:rPr>
                <w:rFonts w:eastAsia="SimSun"/>
                <w:lang w:eastAsia="de-DE"/>
              </w:rPr>
              <w:t>isUnique</w:t>
            </w:r>
            <w:proofErr w:type="spellEnd"/>
            <w:r>
              <w:rPr>
                <w:rFonts w:eastAsia="SimSun"/>
                <w:lang w:eastAsia="de-DE"/>
              </w:rPr>
              <w:t xml:space="preserve">: </w:t>
            </w:r>
            <w:r>
              <w:rPr>
                <w:rFonts w:eastAsia="SimSun"/>
                <w:lang w:eastAsia="zh-CN"/>
              </w:rPr>
              <w:t>True</w:t>
            </w:r>
          </w:p>
          <w:p w14:paraId="74CB4455" w14:textId="77777777" w:rsidR="007000BA" w:rsidRDefault="007000BA">
            <w:pPr>
              <w:pStyle w:val="TAL"/>
              <w:rPr>
                <w:rFonts w:eastAsia="SimSun"/>
                <w:lang w:eastAsia="de-DE"/>
              </w:rPr>
            </w:pPr>
            <w:proofErr w:type="spellStart"/>
            <w:r>
              <w:rPr>
                <w:rFonts w:eastAsia="SimSun"/>
                <w:lang w:eastAsia="de-DE"/>
              </w:rPr>
              <w:t>defaultValue</w:t>
            </w:r>
            <w:proofErr w:type="spellEnd"/>
            <w:r>
              <w:rPr>
                <w:rFonts w:eastAsia="SimSun"/>
                <w:lang w:eastAsia="de-DE"/>
              </w:rPr>
              <w:t>: None</w:t>
            </w:r>
          </w:p>
          <w:p w14:paraId="3509762D" w14:textId="77777777" w:rsidR="007000BA" w:rsidRDefault="007000BA">
            <w:pPr>
              <w:pStyle w:val="TAL"/>
              <w:rPr>
                <w:rFonts w:eastAsia="SimSun"/>
                <w:lang w:eastAsia="de-DE"/>
              </w:rPr>
            </w:pPr>
            <w:proofErr w:type="spellStart"/>
            <w:r>
              <w:rPr>
                <w:rFonts w:eastAsia="SimSun"/>
                <w:lang w:eastAsia="de-DE"/>
              </w:rPr>
              <w:t>isNullable</w:t>
            </w:r>
            <w:proofErr w:type="spellEnd"/>
            <w:r>
              <w:rPr>
                <w:rFonts w:eastAsia="SimSun"/>
                <w:lang w:eastAsia="de-DE"/>
              </w:rPr>
              <w:t>: False</w:t>
            </w:r>
          </w:p>
        </w:tc>
      </w:tr>
      <w:tr w:rsidR="007000BA" w14:paraId="371A561B" w14:textId="77777777" w:rsidTr="007000BA">
        <w:trPr>
          <w:gridBefore w:val="1"/>
          <w:gridAfter w:val="1"/>
          <w:wBefore w:w="32" w:type="dxa"/>
          <w:wAfter w:w="9" w:type="dxa"/>
          <w:jc w:val="center"/>
        </w:trPr>
        <w:tc>
          <w:tcPr>
            <w:tcW w:w="2621" w:type="dxa"/>
            <w:tcBorders>
              <w:top w:val="single" w:sz="4" w:space="0" w:color="auto"/>
              <w:left w:val="single" w:sz="4" w:space="0" w:color="auto"/>
              <w:bottom w:val="single" w:sz="4" w:space="0" w:color="auto"/>
              <w:right w:val="single" w:sz="4" w:space="0" w:color="auto"/>
            </w:tcBorders>
            <w:hideMark/>
          </w:tcPr>
          <w:p w14:paraId="051CD7CD" w14:textId="205510D2" w:rsidR="007000BA" w:rsidRDefault="007000BA">
            <w:pPr>
              <w:pStyle w:val="TAL"/>
              <w:rPr>
                <w:rFonts w:cs="Arial"/>
                <w:szCs w:val="18"/>
                <w:lang w:eastAsia="de-DE"/>
              </w:rPr>
            </w:pPr>
            <w:proofErr w:type="spellStart"/>
            <w:r>
              <w:rPr>
                <w:rFonts w:ascii="Courier New" w:hAnsi="Courier New" w:cs="Courier New"/>
                <w:szCs w:val="18"/>
                <w:lang w:eastAsia="zh-CN"/>
              </w:rPr>
              <w:lastRenderedPageBreak/>
              <w:t>priorityLabel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E8F90B1" w14:textId="77777777" w:rsidR="007000BA" w:rsidRDefault="007000BA">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24AE9924" w14:textId="77777777" w:rsidR="007000BA" w:rsidRDefault="007000BA">
            <w:pPr>
              <w:pStyle w:val="TAL"/>
              <w:rPr>
                <w:lang w:eastAsia="de-DE"/>
              </w:rPr>
            </w:pPr>
            <w:r>
              <w:rPr>
                <w:lang w:eastAsia="de-DE"/>
              </w:rPr>
              <w:t>type: Integer</w:t>
            </w:r>
          </w:p>
          <w:p w14:paraId="5935AE74" w14:textId="77777777" w:rsidR="007000BA" w:rsidRDefault="007000BA">
            <w:pPr>
              <w:pStyle w:val="TAL"/>
              <w:rPr>
                <w:lang w:eastAsia="de-DE"/>
              </w:rPr>
            </w:pPr>
            <w:r>
              <w:rPr>
                <w:lang w:eastAsia="de-DE"/>
              </w:rPr>
              <w:t>multiplicity: 1</w:t>
            </w:r>
          </w:p>
          <w:p w14:paraId="7B7270B4" w14:textId="77777777" w:rsidR="007000BA" w:rsidRDefault="007000BA">
            <w:pPr>
              <w:pStyle w:val="TAL"/>
              <w:rPr>
                <w:lang w:eastAsia="de-DE"/>
              </w:rPr>
            </w:pPr>
            <w:proofErr w:type="spellStart"/>
            <w:r>
              <w:rPr>
                <w:lang w:eastAsia="de-DE"/>
              </w:rPr>
              <w:t>isOrdered</w:t>
            </w:r>
            <w:proofErr w:type="spellEnd"/>
            <w:r>
              <w:rPr>
                <w:lang w:eastAsia="de-DE"/>
              </w:rPr>
              <w:t>: N/A</w:t>
            </w:r>
          </w:p>
          <w:p w14:paraId="705A9E0D" w14:textId="77777777" w:rsidR="007000BA" w:rsidRDefault="007000BA">
            <w:pPr>
              <w:pStyle w:val="TAL"/>
              <w:rPr>
                <w:lang w:eastAsia="de-DE"/>
              </w:rPr>
            </w:pPr>
            <w:proofErr w:type="spellStart"/>
            <w:r>
              <w:rPr>
                <w:lang w:eastAsia="de-DE"/>
              </w:rPr>
              <w:t>isUnique</w:t>
            </w:r>
            <w:proofErr w:type="spellEnd"/>
            <w:r>
              <w:rPr>
                <w:lang w:eastAsia="de-DE"/>
              </w:rPr>
              <w:t>: N/A</w:t>
            </w:r>
          </w:p>
          <w:p w14:paraId="5F6E51E1" w14:textId="77777777" w:rsidR="007000BA" w:rsidRDefault="007000BA">
            <w:pPr>
              <w:pStyle w:val="TAL"/>
              <w:rPr>
                <w:lang w:eastAsia="de-DE"/>
              </w:rPr>
            </w:pPr>
            <w:proofErr w:type="spellStart"/>
            <w:r>
              <w:rPr>
                <w:lang w:eastAsia="de-DE"/>
              </w:rPr>
              <w:t>defaultValue</w:t>
            </w:r>
            <w:proofErr w:type="spellEnd"/>
            <w:r>
              <w:rPr>
                <w:lang w:eastAsia="de-DE"/>
              </w:rPr>
              <w:t>: None</w:t>
            </w:r>
          </w:p>
          <w:p w14:paraId="26481A01"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0AE8B3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661710" w14:textId="4F9B8B51" w:rsidR="007000BA" w:rsidRDefault="007000BA">
            <w:pPr>
              <w:pStyle w:val="TAL"/>
              <w:rPr>
                <w:rFonts w:cs="Arial"/>
                <w:szCs w:val="18"/>
                <w:lang w:eastAsia="zh-CN"/>
              </w:rPr>
            </w:pPr>
            <w:proofErr w:type="spellStart"/>
            <w:r>
              <w:rPr>
                <w:rFonts w:ascii="Courier New" w:hAnsi="Courier New" w:cs="Courier New"/>
                <w:szCs w:val="18"/>
                <w:lang w:eastAsia="de-DE"/>
              </w:rPr>
              <w:t>protocolVersion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F8F7EB4" w14:textId="77777777" w:rsidR="007000BA" w:rsidRDefault="007000BA">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4EFC9A94" w14:textId="77777777" w:rsidR="007000BA" w:rsidRDefault="007000BA">
            <w:pPr>
              <w:pStyle w:val="TAL"/>
              <w:rPr>
                <w:szCs w:val="18"/>
                <w:lang w:eastAsia="zh-CN"/>
              </w:rPr>
            </w:pPr>
          </w:p>
          <w:p w14:paraId="4BC2FBC7" w14:textId="77777777" w:rsidR="007000BA" w:rsidRDefault="007000BA">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241DD3C" w14:textId="77777777" w:rsidR="007000BA" w:rsidRDefault="007000BA">
            <w:pPr>
              <w:pStyle w:val="TAL"/>
              <w:rPr>
                <w:lang w:eastAsia="de-DE"/>
              </w:rPr>
            </w:pPr>
            <w:r>
              <w:rPr>
                <w:lang w:eastAsia="de-DE"/>
              </w:rPr>
              <w:t>type: String</w:t>
            </w:r>
          </w:p>
          <w:p w14:paraId="03D0F568" w14:textId="77777777" w:rsidR="007000BA" w:rsidRDefault="007000BA">
            <w:pPr>
              <w:pStyle w:val="TAL"/>
              <w:rPr>
                <w:lang w:eastAsia="de-DE"/>
              </w:rPr>
            </w:pPr>
            <w:r>
              <w:rPr>
                <w:lang w:eastAsia="de-DE"/>
              </w:rPr>
              <w:t>multiplicity: *</w:t>
            </w:r>
          </w:p>
          <w:p w14:paraId="02634983" w14:textId="77777777" w:rsidR="007000BA" w:rsidRDefault="007000BA">
            <w:pPr>
              <w:pStyle w:val="TAL"/>
              <w:rPr>
                <w:lang w:eastAsia="de-DE"/>
              </w:rPr>
            </w:pPr>
            <w:proofErr w:type="spellStart"/>
            <w:r>
              <w:rPr>
                <w:lang w:eastAsia="de-DE"/>
              </w:rPr>
              <w:t>isOrdered</w:t>
            </w:r>
            <w:proofErr w:type="spellEnd"/>
            <w:r>
              <w:rPr>
                <w:lang w:eastAsia="de-DE"/>
              </w:rPr>
              <w:t>: False</w:t>
            </w:r>
          </w:p>
          <w:p w14:paraId="3607D8F1" w14:textId="77777777" w:rsidR="007000BA" w:rsidRDefault="007000BA">
            <w:pPr>
              <w:pStyle w:val="TAL"/>
              <w:rPr>
                <w:lang w:eastAsia="de-DE"/>
              </w:rPr>
            </w:pPr>
            <w:proofErr w:type="spellStart"/>
            <w:r>
              <w:rPr>
                <w:lang w:eastAsia="de-DE"/>
              </w:rPr>
              <w:t>isUnique</w:t>
            </w:r>
            <w:proofErr w:type="spellEnd"/>
            <w:r>
              <w:rPr>
                <w:lang w:eastAsia="de-DE"/>
              </w:rPr>
              <w:t>: True</w:t>
            </w:r>
          </w:p>
          <w:p w14:paraId="661A71CA" w14:textId="77777777" w:rsidR="007000BA" w:rsidRDefault="007000BA">
            <w:pPr>
              <w:pStyle w:val="TAL"/>
              <w:rPr>
                <w:lang w:eastAsia="de-DE"/>
              </w:rPr>
            </w:pPr>
            <w:proofErr w:type="spellStart"/>
            <w:r>
              <w:rPr>
                <w:lang w:eastAsia="de-DE"/>
              </w:rPr>
              <w:t>defaultValue</w:t>
            </w:r>
            <w:proofErr w:type="spellEnd"/>
            <w:r>
              <w:rPr>
                <w:lang w:eastAsia="de-DE"/>
              </w:rPr>
              <w:t>: None</w:t>
            </w:r>
          </w:p>
          <w:p w14:paraId="1F8C33DE"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1FF4E4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1E8B7A" w14:textId="3F4AC06E" w:rsidR="007000BA" w:rsidRDefault="007000BA">
            <w:pPr>
              <w:pStyle w:val="TAL"/>
              <w:rPr>
                <w:rFonts w:cs="Arial"/>
                <w:szCs w:val="18"/>
                <w:lang w:eastAsia="de-DE"/>
              </w:rPr>
            </w:pPr>
            <w:proofErr w:type="spellStart"/>
            <w:r>
              <w:rPr>
                <w:rFonts w:ascii="Courier New" w:hAnsi="Courier New" w:cs="Courier New"/>
                <w:szCs w:val="18"/>
                <w:lang w:eastAsia="de-DE"/>
              </w:rPr>
              <w:t>setOfMcc</w:t>
            </w:r>
            <w:proofErr w:type="spellEnd"/>
          </w:p>
        </w:tc>
        <w:tc>
          <w:tcPr>
            <w:tcW w:w="5245" w:type="dxa"/>
            <w:tcBorders>
              <w:top w:val="single" w:sz="4" w:space="0" w:color="auto"/>
              <w:left w:val="single" w:sz="4" w:space="0" w:color="auto"/>
              <w:bottom w:val="single" w:sz="4" w:space="0" w:color="auto"/>
              <w:right w:val="single" w:sz="4" w:space="0" w:color="auto"/>
            </w:tcBorders>
          </w:tcPr>
          <w:p w14:paraId="65D99565" w14:textId="77777777" w:rsidR="007000BA" w:rsidRDefault="007000BA">
            <w:pPr>
              <w:pStyle w:val="TAL"/>
              <w:rPr>
                <w:szCs w:val="18"/>
                <w:lang w:eastAsia="zh-CN"/>
              </w:rPr>
            </w:pPr>
            <w:r>
              <w:rPr>
                <w:szCs w:val="18"/>
                <w:lang w:eastAsia="zh-CN"/>
              </w:rPr>
              <w:t xml:space="preserve">Set of Mobile Country Code (MCC). </w:t>
            </w:r>
            <w:r>
              <w:rPr>
                <w:szCs w:val="18"/>
                <w:lang w:eastAsia="de-DE"/>
              </w:rPr>
              <w:t xml:space="preserve">The MCC </w:t>
            </w:r>
            <w:r>
              <w:rPr>
                <w:szCs w:val="18"/>
                <w:lang w:eastAsia="zh-CN"/>
              </w:rPr>
              <w:t xml:space="preserve">uniquely </w:t>
            </w:r>
            <w:r>
              <w:rPr>
                <w:szCs w:val="18"/>
                <w:lang w:eastAsia="de-DE"/>
              </w:rPr>
              <w:t>identifies the country of domicile of the mobile subscriber</w:t>
            </w:r>
            <w:r>
              <w:rPr>
                <w:szCs w:val="18"/>
                <w:lang w:eastAsia="zh-CN"/>
              </w:rPr>
              <w:t>. M</w:t>
            </w:r>
            <w:r>
              <w:rPr>
                <w:szCs w:val="18"/>
                <w:lang w:eastAsia="de-DE"/>
              </w:rPr>
              <w:t xml:space="preserve">CC </w:t>
            </w:r>
            <w:r>
              <w:rPr>
                <w:szCs w:val="18"/>
                <w:lang w:eastAsia="zh-CN"/>
              </w:rPr>
              <w:t>is</w:t>
            </w:r>
            <w:r>
              <w:rPr>
                <w:szCs w:val="18"/>
                <w:lang w:eastAsia="de-DE"/>
              </w:rPr>
              <w:t xml:space="preserve"> part of the </w:t>
            </w:r>
            <w:r>
              <w:rPr>
                <w:szCs w:val="18"/>
                <w:lang w:eastAsia="zh-CN"/>
              </w:rPr>
              <w:t>IMSI (TS 23.003 [5])</w:t>
            </w:r>
          </w:p>
          <w:p w14:paraId="674527DE" w14:textId="77777777" w:rsidR="007000BA" w:rsidRDefault="007000BA">
            <w:pPr>
              <w:pStyle w:val="TAL"/>
              <w:rPr>
                <w:szCs w:val="18"/>
                <w:lang w:eastAsia="zh-CN"/>
              </w:rPr>
            </w:pPr>
          </w:p>
          <w:p w14:paraId="63176A3B" w14:textId="77777777" w:rsidR="007000BA" w:rsidRDefault="007000BA">
            <w:pPr>
              <w:pStyle w:val="TAL"/>
              <w:rPr>
                <w:szCs w:val="18"/>
                <w:lang w:eastAsia="zh-CN"/>
              </w:rPr>
            </w:pPr>
            <w:r>
              <w:rPr>
                <w:szCs w:val="18"/>
                <w:lang w:eastAsia="zh-CN"/>
              </w:rPr>
              <w:t xml:space="preserve">This list contains all the MCC values in subordinate object instances to this </w:t>
            </w:r>
            <w:proofErr w:type="spellStart"/>
            <w:r>
              <w:rPr>
                <w:rFonts w:ascii="Courier New" w:hAnsi="Courier New" w:cs="Courier New"/>
                <w:szCs w:val="18"/>
                <w:lang w:eastAsia="zh-CN"/>
              </w:rPr>
              <w:t>SubNetwork</w:t>
            </w:r>
            <w:proofErr w:type="spellEnd"/>
            <w:r>
              <w:rPr>
                <w:szCs w:val="18"/>
                <w:lang w:eastAsia="zh-CN"/>
              </w:rPr>
              <w:t xml:space="preserve"> instance.</w:t>
            </w:r>
          </w:p>
          <w:p w14:paraId="14533992" w14:textId="77777777" w:rsidR="007000BA" w:rsidRDefault="007000BA">
            <w:pPr>
              <w:pStyle w:val="TAL"/>
              <w:rPr>
                <w:szCs w:val="18"/>
                <w:lang w:eastAsia="zh-CN"/>
              </w:rPr>
            </w:pPr>
          </w:p>
          <w:p w14:paraId="57D44B3D"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06573BA8" w14:textId="77777777" w:rsidR="007000BA" w:rsidRDefault="007000BA">
            <w:pPr>
              <w:pStyle w:val="TAL"/>
              <w:rPr>
                <w:lang w:eastAsia="de-DE"/>
              </w:rPr>
            </w:pPr>
            <w:r>
              <w:rPr>
                <w:lang w:eastAsia="de-DE"/>
              </w:rPr>
              <w:t>type: Integer</w:t>
            </w:r>
          </w:p>
          <w:p w14:paraId="5B983D00" w14:textId="77777777" w:rsidR="007000BA" w:rsidRDefault="007000BA">
            <w:pPr>
              <w:pStyle w:val="TAL"/>
              <w:rPr>
                <w:lang w:eastAsia="de-DE"/>
              </w:rPr>
            </w:pPr>
            <w:r>
              <w:rPr>
                <w:lang w:eastAsia="de-DE"/>
              </w:rPr>
              <w:t>multiplicity: 1..*</w:t>
            </w:r>
          </w:p>
          <w:p w14:paraId="7A68FFD7" w14:textId="77777777" w:rsidR="007000BA" w:rsidRDefault="007000BA">
            <w:pPr>
              <w:pStyle w:val="TAL"/>
              <w:rPr>
                <w:lang w:eastAsia="de-DE"/>
              </w:rPr>
            </w:pPr>
            <w:proofErr w:type="spellStart"/>
            <w:r>
              <w:rPr>
                <w:lang w:eastAsia="de-DE"/>
              </w:rPr>
              <w:t>isOrdered</w:t>
            </w:r>
            <w:proofErr w:type="spellEnd"/>
            <w:r>
              <w:rPr>
                <w:lang w:eastAsia="de-DE"/>
              </w:rPr>
              <w:t>: False</w:t>
            </w:r>
          </w:p>
          <w:p w14:paraId="292BC8F4" w14:textId="77777777" w:rsidR="007000BA" w:rsidRDefault="007000BA">
            <w:pPr>
              <w:pStyle w:val="TAL"/>
              <w:rPr>
                <w:lang w:eastAsia="de-DE"/>
              </w:rPr>
            </w:pPr>
            <w:proofErr w:type="spellStart"/>
            <w:r>
              <w:rPr>
                <w:lang w:eastAsia="de-DE"/>
              </w:rPr>
              <w:t>isUnique</w:t>
            </w:r>
            <w:proofErr w:type="spellEnd"/>
            <w:r>
              <w:rPr>
                <w:lang w:eastAsia="de-DE"/>
              </w:rPr>
              <w:t>: True</w:t>
            </w:r>
          </w:p>
          <w:p w14:paraId="0FC8F736" w14:textId="77777777" w:rsidR="007000BA" w:rsidRDefault="007000BA">
            <w:pPr>
              <w:pStyle w:val="TAL"/>
              <w:rPr>
                <w:lang w:eastAsia="de-DE"/>
              </w:rPr>
            </w:pPr>
            <w:proofErr w:type="spellStart"/>
            <w:r>
              <w:rPr>
                <w:lang w:eastAsia="de-DE"/>
              </w:rPr>
              <w:t>defaultValue</w:t>
            </w:r>
            <w:proofErr w:type="spellEnd"/>
            <w:r>
              <w:rPr>
                <w:lang w:eastAsia="de-DE"/>
              </w:rPr>
              <w:t>: None</w:t>
            </w:r>
          </w:p>
          <w:p w14:paraId="2BC0796E"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2AFE6B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69A633" w14:textId="7909ECB7" w:rsidR="007000BA" w:rsidRDefault="007000BA">
            <w:pPr>
              <w:pStyle w:val="TAL"/>
              <w:rPr>
                <w:rFonts w:cs="Arial"/>
                <w:szCs w:val="18"/>
                <w:lang w:eastAsia="de-DE"/>
              </w:rPr>
            </w:pPr>
            <w:proofErr w:type="spellStart"/>
            <w:r>
              <w:rPr>
                <w:rFonts w:ascii="Courier New" w:hAnsi="Courier New" w:cs="Courier New"/>
                <w:szCs w:val="18"/>
                <w:lang w:eastAsia="zh-CN"/>
              </w:rPr>
              <w:t>swVersion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1219A7CE" w14:textId="77777777" w:rsidR="007000BA" w:rsidRDefault="007000BA">
            <w:pPr>
              <w:pStyle w:val="TAL"/>
              <w:rPr>
                <w:szCs w:val="18"/>
                <w:lang w:eastAsia="de-DE"/>
              </w:rPr>
            </w:pPr>
            <w:r>
              <w:rPr>
                <w:szCs w:val="18"/>
                <w:lang w:eastAsia="de-DE"/>
              </w:rPr>
              <w:t xml:space="preserve">The software version of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 xml:space="preserve"> (this is used for determining which version of the vendor specific information is valid for the </w:t>
            </w:r>
            <w:proofErr w:type="spellStart"/>
            <w:r>
              <w:rPr>
                <w:rFonts w:ascii="Courier New" w:hAnsi="Courier New" w:cs="Courier New"/>
                <w:szCs w:val="18"/>
                <w:lang w:eastAsia="de-DE"/>
              </w:rPr>
              <w:t>ManagementNode</w:t>
            </w:r>
            <w:proofErr w:type="spellEnd"/>
            <w:r>
              <w:rPr>
                <w:szCs w:val="18"/>
                <w:lang w:eastAsia="de-DE"/>
              </w:rPr>
              <w:t xml:space="preserve"> or </w:t>
            </w:r>
            <w:proofErr w:type="spellStart"/>
            <w:r>
              <w:rPr>
                <w:rFonts w:ascii="Courier New" w:hAnsi="Courier New" w:cs="Courier New"/>
                <w:szCs w:val="18"/>
                <w:lang w:eastAsia="de-DE"/>
              </w:rPr>
              <w:t>ManagedElement</w:t>
            </w:r>
            <w:proofErr w:type="spellEnd"/>
            <w:r>
              <w:rPr>
                <w:szCs w:val="18"/>
                <w:lang w:eastAsia="de-DE"/>
              </w:rPr>
              <w:t>).</w:t>
            </w:r>
          </w:p>
          <w:p w14:paraId="7D4742EE" w14:textId="77777777" w:rsidR="007000BA" w:rsidRDefault="007000BA">
            <w:pPr>
              <w:pStyle w:val="TAL"/>
              <w:rPr>
                <w:szCs w:val="18"/>
                <w:lang w:eastAsia="de-DE"/>
              </w:rPr>
            </w:pPr>
          </w:p>
          <w:p w14:paraId="31DF8E09"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6858C68F" w14:textId="77777777" w:rsidR="007000BA" w:rsidRDefault="007000BA">
            <w:pPr>
              <w:pStyle w:val="TAL"/>
              <w:rPr>
                <w:lang w:eastAsia="de-DE"/>
              </w:rPr>
            </w:pPr>
            <w:r>
              <w:rPr>
                <w:lang w:eastAsia="de-DE"/>
              </w:rPr>
              <w:t>type: String</w:t>
            </w:r>
          </w:p>
          <w:p w14:paraId="30C64D3E" w14:textId="77777777" w:rsidR="007000BA" w:rsidRDefault="007000BA">
            <w:pPr>
              <w:pStyle w:val="TAL"/>
              <w:rPr>
                <w:lang w:eastAsia="de-DE"/>
              </w:rPr>
            </w:pPr>
            <w:r>
              <w:rPr>
                <w:lang w:eastAsia="de-DE"/>
              </w:rPr>
              <w:t>multiplicity: 0..1</w:t>
            </w:r>
          </w:p>
          <w:p w14:paraId="428E0F93" w14:textId="77777777" w:rsidR="007000BA" w:rsidRDefault="007000BA">
            <w:pPr>
              <w:pStyle w:val="TAL"/>
              <w:rPr>
                <w:lang w:eastAsia="de-DE"/>
              </w:rPr>
            </w:pPr>
            <w:proofErr w:type="spellStart"/>
            <w:r>
              <w:rPr>
                <w:lang w:eastAsia="de-DE"/>
              </w:rPr>
              <w:t>isOrdered</w:t>
            </w:r>
            <w:proofErr w:type="spellEnd"/>
            <w:r>
              <w:rPr>
                <w:lang w:eastAsia="de-DE"/>
              </w:rPr>
              <w:t>: N/A</w:t>
            </w:r>
          </w:p>
          <w:p w14:paraId="5EF86240" w14:textId="77777777" w:rsidR="007000BA" w:rsidRDefault="007000BA">
            <w:pPr>
              <w:pStyle w:val="TAL"/>
              <w:rPr>
                <w:lang w:eastAsia="de-DE"/>
              </w:rPr>
            </w:pPr>
            <w:proofErr w:type="spellStart"/>
            <w:r>
              <w:rPr>
                <w:lang w:eastAsia="de-DE"/>
              </w:rPr>
              <w:t>isUnique</w:t>
            </w:r>
            <w:proofErr w:type="spellEnd"/>
            <w:r>
              <w:rPr>
                <w:lang w:eastAsia="de-DE"/>
              </w:rPr>
              <w:t>: N/A</w:t>
            </w:r>
          </w:p>
          <w:p w14:paraId="79DE2802" w14:textId="77777777" w:rsidR="007000BA" w:rsidRDefault="007000BA">
            <w:pPr>
              <w:pStyle w:val="TAL"/>
              <w:rPr>
                <w:lang w:eastAsia="de-DE"/>
              </w:rPr>
            </w:pPr>
            <w:proofErr w:type="spellStart"/>
            <w:r>
              <w:rPr>
                <w:lang w:eastAsia="de-DE"/>
              </w:rPr>
              <w:t>defaultValue</w:t>
            </w:r>
            <w:proofErr w:type="spellEnd"/>
            <w:r>
              <w:rPr>
                <w:lang w:eastAsia="de-DE"/>
              </w:rPr>
              <w:t>: None</w:t>
            </w:r>
          </w:p>
          <w:p w14:paraId="5AB1D11B"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D73F15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335951" w14:textId="680A653C" w:rsidR="007000BA" w:rsidRDefault="007000BA">
            <w:pPr>
              <w:pStyle w:val="TAL"/>
              <w:rPr>
                <w:rFonts w:cs="Arial"/>
                <w:szCs w:val="18"/>
                <w:lang w:eastAsia="de-DE"/>
              </w:rPr>
            </w:pPr>
            <w:proofErr w:type="spellStart"/>
            <w:r>
              <w:rPr>
                <w:rFonts w:ascii="Courier" w:hAnsi="Courier"/>
                <w:szCs w:val="18"/>
                <w:lang w:eastAsia="de-DE"/>
              </w:rPr>
              <w:t>systemDN</w:t>
            </w:r>
            <w:proofErr w:type="spellEnd"/>
          </w:p>
        </w:tc>
        <w:tc>
          <w:tcPr>
            <w:tcW w:w="5245" w:type="dxa"/>
            <w:tcBorders>
              <w:top w:val="single" w:sz="4" w:space="0" w:color="auto"/>
              <w:left w:val="single" w:sz="4" w:space="0" w:color="auto"/>
              <w:bottom w:val="single" w:sz="4" w:space="0" w:color="auto"/>
              <w:right w:val="single" w:sz="4" w:space="0" w:color="auto"/>
            </w:tcBorders>
          </w:tcPr>
          <w:p w14:paraId="09F65A10" w14:textId="77777777" w:rsidR="007000BA" w:rsidRDefault="007000BA">
            <w:pPr>
              <w:pStyle w:val="TAL"/>
              <w:rPr>
                <w:szCs w:val="18"/>
                <w:lang w:eastAsia="de-DE"/>
              </w:rPr>
            </w:pPr>
            <w:r>
              <w:rPr>
                <w:szCs w:val="18"/>
                <w:lang w:eastAsia="de-DE"/>
              </w:rPr>
              <w:t xml:space="preserve">Distinguished Name (DN) of a </w:t>
            </w:r>
            <w:proofErr w:type="spellStart"/>
            <w:r>
              <w:rPr>
                <w:rFonts w:ascii="Courier New" w:hAnsi="Courier New" w:cs="Courier New"/>
                <w:szCs w:val="18"/>
                <w:lang w:eastAsia="de-DE"/>
              </w:rPr>
              <w:t>MnSAgent</w:t>
            </w:r>
            <w:proofErr w:type="spellEnd"/>
            <w:r>
              <w:rPr>
                <w:szCs w:val="18"/>
                <w:lang w:eastAsia="de-DE"/>
              </w:rPr>
              <w:t>.</w:t>
            </w:r>
          </w:p>
          <w:p w14:paraId="4AE9BEED" w14:textId="77777777" w:rsidR="007000BA" w:rsidRDefault="007000BA">
            <w:pPr>
              <w:pStyle w:val="TAL"/>
              <w:rPr>
                <w:szCs w:val="18"/>
                <w:lang w:eastAsia="de-DE"/>
              </w:rPr>
            </w:pPr>
          </w:p>
          <w:p w14:paraId="044E5CE6"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D4E8C04" w14:textId="77777777" w:rsidR="007000BA" w:rsidRDefault="007000BA">
            <w:pPr>
              <w:pStyle w:val="TAL"/>
              <w:rPr>
                <w:lang w:eastAsia="de-DE"/>
              </w:rPr>
            </w:pPr>
            <w:r>
              <w:rPr>
                <w:lang w:eastAsia="de-DE"/>
              </w:rPr>
              <w:t>type: DN</w:t>
            </w:r>
          </w:p>
          <w:p w14:paraId="595E5296" w14:textId="77777777" w:rsidR="007000BA" w:rsidRDefault="007000BA">
            <w:pPr>
              <w:pStyle w:val="TAL"/>
              <w:rPr>
                <w:lang w:eastAsia="de-DE"/>
              </w:rPr>
            </w:pPr>
            <w:r>
              <w:rPr>
                <w:lang w:eastAsia="de-DE"/>
              </w:rPr>
              <w:t>multiplicity: 0..1</w:t>
            </w:r>
          </w:p>
          <w:p w14:paraId="12933C3B" w14:textId="77777777" w:rsidR="007000BA" w:rsidRDefault="007000BA">
            <w:pPr>
              <w:pStyle w:val="TAL"/>
              <w:rPr>
                <w:lang w:eastAsia="de-DE"/>
              </w:rPr>
            </w:pPr>
            <w:proofErr w:type="spellStart"/>
            <w:r>
              <w:rPr>
                <w:lang w:eastAsia="de-DE"/>
              </w:rPr>
              <w:t>isOrdered</w:t>
            </w:r>
            <w:proofErr w:type="spellEnd"/>
            <w:r>
              <w:rPr>
                <w:lang w:eastAsia="de-DE"/>
              </w:rPr>
              <w:t>: N/A</w:t>
            </w:r>
          </w:p>
          <w:p w14:paraId="357A60F3" w14:textId="77777777" w:rsidR="007000BA" w:rsidRDefault="007000BA">
            <w:pPr>
              <w:pStyle w:val="TAL"/>
              <w:rPr>
                <w:lang w:eastAsia="de-DE"/>
              </w:rPr>
            </w:pPr>
            <w:proofErr w:type="spellStart"/>
            <w:r>
              <w:rPr>
                <w:lang w:eastAsia="de-DE"/>
              </w:rPr>
              <w:t>isUnique</w:t>
            </w:r>
            <w:proofErr w:type="spellEnd"/>
            <w:r>
              <w:rPr>
                <w:lang w:eastAsia="de-DE"/>
              </w:rPr>
              <w:t>: N/A</w:t>
            </w:r>
          </w:p>
          <w:p w14:paraId="32E628FD" w14:textId="77777777" w:rsidR="007000BA" w:rsidRDefault="007000BA">
            <w:pPr>
              <w:pStyle w:val="TAL"/>
              <w:rPr>
                <w:lang w:eastAsia="de-DE"/>
              </w:rPr>
            </w:pPr>
            <w:proofErr w:type="spellStart"/>
            <w:r>
              <w:rPr>
                <w:lang w:eastAsia="de-DE"/>
              </w:rPr>
              <w:t>defaultValue</w:t>
            </w:r>
            <w:proofErr w:type="spellEnd"/>
            <w:r>
              <w:rPr>
                <w:lang w:eastAsia="de-DE"/>
              </w:rPr>
              <w:t>: None</w:t>
            </w:r>
          </w:p>
          <w:p w14:paraId="42BF3C2A"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3EC94E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FDBD5E" w14:textId="5444F786" w:rsidR="007000BA" w:rsidRDefault="007000BA">
            <w:pPr>
              <w:pStyle w:val="TAL"/>
              <w:rPr>
                <w:rFonts w:cs="Arial"/>
                <w:szCs w:val="18"/>
                <w:lang w:eastAsia="de-DE"/>
              </w:rPr>
            </w:pPr>
            <w:proofErr w:type="spellStart"/>
            <w:r>
              <w:rPr>
                <w:rFonts w:ascii="Courier New" w:hAnsi="Courier New" w:cs="Courier New"/>
                <w:szCs w:val="18"/>
                <w:lang w:eastAsia="zh-CN"/>
              </w:rPr>
              <w:t>userDefinedState</w:t>
            </w:r>
            <w:proofErr w:type="spellEnd"/>
          </w:p>
        </w:tc>
        <w:tc>
          <w:tcPr>
            <w:tcW w:w="5245" w:type="dxa"/>
            <w:tcBorders>
              <w:top w:val="single" w:sz="4" w:space="0" w:color="auto"/>
              <w:left w:val="single" w:sz="4" w:space="0" w:color="auto"/>
              <w:bottom w:val="single" w:sz="4" w:space="0" w:color="auto"/>
              <w:right w:val="single" w:sz="4" w:space="0" w:color="auto"/>
            </w:tcBorders>
          </w:tcPr>
          <w:p w14:paraId="58568C2C" w14:textId="77777777" w:rsidR="007000BA" w:rsidRDefault="007000BA">
            <w:pPr>
              <w:pStyle w:val="TAL"/>
              <w:rPr>
                <w:szCs w:val="18"/>
                <w:lang w:eastAsia="de-DE"/>
              </w:rPr>
            </w:pPr>
            <w:r>
              <w:rPr>
                <w:szCs w:val="18"/>
                <w:lang w:eastAsia="de-DE"/>
              </w:rPr>
              <w:t>An operator defined state for operator specific usage.</w:t>
            </w:r>
          </w:p>
          <w:p w14:paraId="0B4C69B3" w14:textId="77777777" w:rsidR="007000BA" w:rsidRDefault="007000BA">
            <w:pPr>
              <w:pStyle w:val="TAL"/>
              <w:rPr>
                <w:szCs w:val="18"/>
                <w:lang w:eastAsia="de-DE"/>
              </w:rPr>
            </w:pPr>
          </w:p>
          <w:p w14:paraId="0D7FB938"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tcPr>
          <w:p w14:paraId="77F14DDE" w14:textId="77777777" w:rsidR="007000BA" w:rsidRDefault="007000BA">
            <w:pPr>
              <w:pStyle w:val="TAL"/>
              <w:rPr>
                <w:lang w:eastAsia="de-DE"/>
              </w:rPr>
            </w:pPr>
            <w:r>
              <w:rPr>
                <w:lang w:eastAsia="de-DE"/>
              </w:rPr>
              <w:t>type: String</w:t>
            </w:r>
          </w:p>
          <w:p w14:paraId="7F452426" w14:textId="77777777" w:rsidR="007000BA" w:rsidRDefault="007000BA">
            <w:pPr>
              <w:pStyle w:val="TAL"/>
              <w:rPr>
                <w:lang w:eastAsia="de-DE"/>
              </w:rPr>
            </w:pPr>
            <w:r>
              <w:rPr>
                <w:lang w:eastAsia="de-DE"/>
              </w:rPr>
              <w:t>multiplicity: 0..1</w:t>
            </w:r>
          </w:p>
          <w:p w14:paraId="1A88B23B" w14:textId="77777777" w:rsidR="007000BA" w:rsidRDefault="007000BA">
            <w:pPr>
              <w:pStyle w:val="TAL"/>
              <w:rPr>
                <w:lang w:eastAsia="de-DE"/>
              </w:rPr>
            </w:pPr>
            <w:proofErr w:type="spellStart"/>
            <w:r>
              <w:rPr>
                <w:lang w:eastAsia="de-DE"/>
              </w:rPr>
              <w:t>isOrdered</w:t>
            </w:r>
            <w:proofErr w:type="spellEnd"/>
            <w:r>
              <w:rPr>
                <w:lang w:eastAsia="de-DE"/>
              </w:rPr>
              <w:t>: N/A</w:t>
            </w:r>
          </w:p>
          <w:p w14:paraId="092A2E9E" w14:textId="77777777" w:rsidR="007000BA" w:rsidRDefault="007000BA">
            <w:pPr>
              <w:pStyle w:val="TAL"/>
              <w:rPr>
                <w:lang w:eastAsia="de-DE"/>
              </w:rPr>
            </w:pPr>
            <w:proofErr w:type="spellStart"/>
            <w:r>
              <w:rPr>
                <w:lang w:eastAsia="de-DE"/>
              </w:rPr>
              <w:t>isUnique</w:t>
            </w:r>
            <w:proofErr w:type="spellEnd"/>
            <w:r>
              <w:rPr>
                <w:lang w:eastAsia="de-DE"/>
              </w:rPr>
              <w:t>: N/A</w:t>
            </w:r>
          </w:p>
          <w:p w14:paraId="324B2B2E" w14:textId="77777777" w:rsidR="007000BA" w:rsidRDefault="007000BA">
            <w:pPr>
              <w:pStyle w:val="TAL"/>
              <w:rPr>
                <w:lang w:eastAsia="de-DE"/>
              </w:rPr>
            </w:pPr>
            <w:proofErr w:type="spellStart"/>
            <w:r>
              <w:rPr>
                <w:lang w:eastAsia="de-DE"/>
              </w:rPr>
              <w:t>defaultValue</w:t>
            </w:r>
            <w:proofErr w:type="spellEnd"/>
            <w:r>
              <w:rPr>
                <w:lang w:eastAsia="de-DE"/>
              </w:rPr>
              <w:t>: None</w:t>
            </w:r>
          </w:p>
          <w:p w14:paraId="08C45E01" w14:textId="77777777" w:rsidR="007000BA" w:rsidRDefault="007000BA">
            <w:pPr>
              <w:pStyle w:val="TAL"/>
              <w:rPr>
                <w:lang w:eastAsia="de-DE"/>
              </w:rPr>
            </w:pPr>
            <w:proofErr w:type="spellStart"/>
            <w:r>
              <w:rPr>
                <w:lang w:eastAsia="de-DE"/>
              </w:rPr>
              <w:t>isNullable</w:t>
            </w:r>
            <w:proofErr w:type="spellEnd"/>
            <w:r>
              <w:rPr>
                <w:lang w:eastAsia="de-DE"/>
              </w:rPr>
              <w:t>: False</w:t>
            </w:r>
          </w:p>
          <w:p w14:paraId="7056FB1E" w14:textId="77777777" w:rsidR="007000BA" w:rsidRDefault="007000BA">
            <w:pPr>
              <w:pStyle w:val="TAL"/>
              <w:rPr>
                <w:lang w:eastAsia="de-DE"/>
              </w:rPr>
            </w:pPr>
          </w:p>
        </w:tc>
      </w:tr>
      <w:tr w:rsidR="007000BA" w14:paraId="4BDF964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1A18A6" w14:textId="1DF48A1C" w:rsidR="007000BA" w:rsidRDefault="007000BA">
            <w:pPr>
              <w:pStyle w:val="TAL"/>
              <w:rPr>
                <w:rFonts w:cs="Arial"/>
                <w:szCs w:val="18"/>
                <w:lang w:eastAsia="de-DE"/>
              </w:rPr>
            </w:pPr>
            <w:proofErr w:type="spellStart"/>
            <w:r>
              <w:rPr>
                <w:rFonts w:ascii="Courier New" w:hAnsi="Courier New" w:cs="Courier New"/>
                <w:szCs w:val="18"/>
                <w:lang w:eastAsia="de-DE"/>
              </w:rPr>
              <w:t>userLabel</w:t>
            </w:r>
            <w:proofErr w:type="spellEnd"/>
          </w:p>
        </w:tc>
        <w:tc>
          <w:tcPr>
            <w:tcW w:w="5245" w:type="dxa"/>
            <w:tcBorders>
              <w:top w:val="single" w:sz="4" w:space="0" w:color="auto"/>
              <w:left w:val="single" w:sz="4" w:space="0" w:color="auto"/>
              <w:bottom w:val="single" w:sz="4" w:space="0" w:color="auto"/>
              <w:right w:val="single" w:sz="4" w:space="0" w:color="auto"/>
            </w:tcBorders>
          </w:tcPr>
          <w:p w14:paraId="223055E6" w14:textId="77777777" w:rsidR="007000BA" w:rsidRDefault="007000BA">
            <w:pPr>
              <w:pStyle w:val="TAL"/>
              <w:rPr>
                <w:szCs w:val="18"/>
                <w:lang w:eastAsia="de-DE"/>
              </w:rPr>
            </w:pPr>
            <w:r>
              <w:rPr>
                <w:szCs w:val="18"/>
                <w:lang w:eastAsia="de-DE"/>
              </w:rPr>
              <w:t>A user-friendly (and user assignable) name of this object.</w:t>
            </w:r>
          </w:p>
          <w:p w14:paraId="335C17DF" w14:textId="77777777" w:rsidR="007000BA" w:rsidRDefault="007000BA">
            <w:pPr>
              <w:pStyle w:val="TAL"/>
              <w:rPr>
                <w:szCs w:val="18"/>
                <w:lang w:eastAsia="de-DE"/>
              </w:rPr>
            </w:pPr>
          </w:p>
          <w:p w14:paraId="6F0C8C24" w14:textId="77777777" w:rsidR="007000BA" w:rsidRDefault="007000BA">
            <w:pPr>
              <w:spacing w:after="0"/>
              <w:rPr>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F6941E1" w14:textId="77777777" w:rsidR="007000BA" w:rsidRDefault="007000BA">
            <w:pPr>
              <w:pStyle w:val="TAL"/>
              <w:rPr>
                <w:lang w:eastAsia="de-DE"/>
              </w:rPr>
            </w:pPr>
            <w:r>
              <w:rPr>
                <w:lang w:eastAsia="de-DE"/>
              </w:rPr>
              <w:t>type: String</w:t>
            </w:r>
          </w:p>
          <w:p w14:paraId="141137DF" w14:textId="77777777" w:rsidR="007000BA" w:rsidRDefault="007000BA">
            <w:pPr>
              <w:pStyle w:val="TAL"/>
              <w:rPr>
                <w:lang w:eastAsia="de-DE"/>
              </w:rPr>
            </w:pPr>
            <w:r>
              <w:rPr>
                <w:lang w:eastAsia="de-DE"/>
              </w:rPr>
              <w:t>multiplicity: 0..1</w:t>
            </w:r>
          </w:p>
          <w:p w14:paraId="73992566" w14:textId="77777777" w:rsidR="007000BA" w:rsidRDefault="007000BA">
            <w:pPr>
              <w:pStyle w:val="TAL"/>
              <w:rPr>
                <w:lang w:eastAsia="de-DE"/>
              </w:rPr>
            </w:pPr>
            <w:proofErr w:type="spellStart"/>
            <w:r>
              <w:rPr>
                <w:lang w:eastAsia="de-DE"/>
              </w:rPr>
              <w:t>isOrdered</w:t>
            </w:r>
            <w:proofErr w:type="spellEnd"/>
            <w:r>
              <w:rPr>
                <w:lang w:eastAsia="de-DE"/>
              </w:rPr>
              <w:t>: N/A</w:t>
            </w:r>
          </w:p>
          <w:p w14:paraId="553CAD85" w14:textId="77777777" w:rsidR="007000BA" w:rsidRDefault="007000BA">
            <w:pPr>
              <w:pStyle w:val="TAL"/>
              <w:rPr>
                <w:lang w:eastAsia="de-DE"/>
              </w:rPr>
            </w:pPr>
            <w:proofErr w:type="spellStart"/>
            <w:r>
              <w:rPr>
                <w:lang w:eastAsia="de-DE"/>
              </w:rPr>
              <w:t>isUnique</w:t>
            </w:r>
            <w:proofErr w:type="spellEnd"/>
            <w:r>
              <w:rPr>
                <w:lang w:eastAsia="de-DE"/>
              </w:rPr>
              <w:t>: N/A</w:t>
            </w:r>
          </w:p>
          <w:p w14:paraId="13D99DB6" w14:textId="77777777" w:rsidR="007000BA" w:rsidRDefault="007000BA">
            <w:pPr>
              <w:pStyle w:val="TAL"/>
              <w:rPr>
                <w:lang w:eastAsia="de-DE"/>
              </w:rPr>
            </w:pPr>
            <w:proofErr w:type="spellStart"/>
            <w:r>
              <w:rPr>
                <w:lang w:eastAsia="de-DE"/>
              </w:rPr>
              <w:t>defaultValue</w:t>
            </w:r>
            <w:proofErr w:type="spellEnd"/>
            <w:r>
              <w:rPr>
                <w:lang w:eastAsia="de-DE"/>
              </w:rPr>
              <w:t>: None</w:t>
            </w:r>
          </w:p>
          <w:p w14:paraId="1E84132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69F0D0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96380E" w14:textId="1108EFA1" w:rsidR="007000BA" w:rsidRDefault="007000BA">
            <w:pPr>
              <w:pStyle w:val="TAL"/>
              <w:rPr>
                <w:rFonts w:cs="Arial"/>
                <w:szCs w:val="18"/>
                <w:lang w:eastAsia="de-DE"/>
              </w:rPr>
            </w:pPr>
            <w:proofErr w:type="spellStart"/>
            <w:r>
              <w:rPr>
                <w:rFonts w:ascii="Courier New" w:hAnsi="Courier New" w:cs="Courier New"/>
                <w:szCs w:val="18"/>
                <w:lang w:eastAsia="zh-CN"/>
              </w:rPr>
              <w:t>vendorName</w:t>
            </w:r>
            <w:proofErr w:type="spellEnd"/>
          </w:p>
        </w:tc>
        <w:tc>
          <w:tcPr>
            <w:tcW w:w="5245" w:type="dxa"/>
            <w:tcBorders>
              <w:top w:val="single" w:sz="4" w:space="0" w:color="auto"/>
              <w:left w:val="single" w:sz="4" w:space="0" w:color="auto"/>
              <w:bottom w:val="single" w:sz="4" w:space="0" w:color="auto"/>
              <w:right w:val="single" w:sz="4" w:space="0" w:color="auto"/>
            </w:tcBorders>
          </w:tcPr>
          <w:p w14:paraId="2CF14562" w14:textId="77777777" w:rsidR="007000BA" w:rsidRDefault="007000BA">
            <w:pPr>
              <w:pStyle w:val="TAL"/>
              <w:rPr>
                <w:szCs w:val="18"/>
                <w:lang w:eastAsia="de-DE"/>
              </w:rPr>
            </w:pPr>
            <w:r>
              <w:rPr>
                <w:szCs w:val="18"/>
                <w:lang w:eastAsia="de-DE"/>
              </w:rPr>
              <w:t>The name of the vendor.</w:t>
            </w:r>
          </w:p>
          <w:p w14:paraId="3EFF8157" w14:textId="77777777" w:rsidR="007000BA" w:rsidRDefault="007000BA">
            <w:pPr>
              <w:pStyle w:val="TAL"/>
              <w:rPr>
                <w:szCs w:val="18"/>
                <w:lang w:eastAsia="de-DE"/>
              </w:rPr>
            </w:pPr>
          </w:p>
          <w:p w14:paraId="6B11BE0B"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2B4AB3A" w14:textId="77777777" w:rsidR="007000BA" w:rsidRDefault="007000BA">
            <w:pPr>
              <w:pStyle w:val="TAL"/>
              <w:rPr>
                <w:lang w:eastAsia="de-DE"/>
              </w:rPr>
            </w:pPr>
            <w:r>
              <w:rPr>
                <w:lang w:eastAsia="de-DE"/>
              </w:rPr>
              <w:t>type: String</w:t>
            </w:r>
          </w:p>
          <w:p w14:paraId="08199409" w14:textId="77777777" w:rsidR="007000BA" w:rsidRDefault="007000BA">
            <w:pPr>
              <w:pStyle w:val="TAL"/>
              <w:rPr>
                <w:lang w:eastAsia="de-DE"/>
              </w:rPr>
            </w:pPr>
            <w:r>
              <w:rPr>
                <w:lang w:eastAsia="de-DE"/>
              </w:rPr>
              <w:t>multiplicity: 0..1</w:t>
            </w:r>
          </w:p>
          <w:p w14:paraId="5850C714" w14:textId="77777777" w:rsidR="007000BA" w:rsidRDefault="007000BA">
            <w:pPr>
              <w:pStyle w:val="TAL"/>
              <w:rPr>
                <w:lang w:eastAsia="de-DE"/>
              </w:rPr>
            </w:pPr>
            <w:proofErr w:type="spellStart"/>
            <w:r>
              <w:rPr>
                <w:lang w:eastAsia="de-DE"/>
              </w:rPr>
              <w:t>isOrdered</w:t>
            </w:r>
            <w:proofErr w:type="spellEnd"/>
            <w:r>
              <w:rPr>
                <w:lang w:eastAsia="de-DE"/>
              </w:rPr>
              <w:t>: N/A</w:t>
            </w:r>
          </w:p>
          <w:p w14:paraId="2DF231BE" w14:textId="77777777" w:rsidR="007000BA" w:rsidRDefault="007000BA">
            <w:pPr>
              <w:pStyle w:val="TAL"/>
              <w:rPr>
                <w:lang w:eastAsia="de-DE"/>
              </w:rPr>
            </w:pPr>
            <w:proofErr w:type="spellStart"/>
            <w:r>
              <w:rPr>
                <w:lang w:eastAsia="de-DE"/>
              </w:rPr>
              <w:t>isUnique</w:t>
            </w:r>
            <w:proofErr w:type="spellEnd"/>
            <w:r>
              <w:rPr>
                <w:lang w:eastAsia="de-DE"/>
              </w:rPr>
              <w:t>: N/A</w:t>
            </w:r>
          </w:p>
          <w:p w14:paraId="3F6B19F2" w14:textId="77777777" w:rsidR="007000BA" w:rsidRDefault="007000BA">
            <w:pPr>
              <w:pStyle w:val="TAL"/>
              <w:rPr>
                <w:lang w:eastAsia="de-DE"/>
              </w:rPr>
            </w:pPr>
            <w:proofErr w:type="spellStart"/>
            <w:r>
              <w:rPr>
                <w:lang w:eastAsia="de-DE"/>
              </w:rPr>
              <w:t>defaultValue</w:t>
            </w:r>
            <w:proofErr w:type="spellEnd"/>
            <w:r>
              <w:rPr>
                <w:lang w:eastAsia="de-DE"/>
              </w:rPr>
              <w:t>: None</w:t>
            </w:r>
          </w:p>
          <w:p w14:paraId="0ACF1D2D"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9361C9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C3C2E5" w14:textId="15E398AB" w:rsidR="007000BA" w:rsidRDefault="007000BA">
            <w:pPr>
              <w:pStyle w:val="TAL"/>
              <w:rPr>
                <w:rFonts w:cs="Arial"/>
                <w:szCs w:val="18"/>
                <w:lang w:eastAsia="de-DE"/>
              </w:rPr>
            </w:pPr>
            <w:proofErr w:type="spellStart"/>
            <w:r>
              <w:rPr>
                <w:rFonts w:ascii="Courier New" w:hAnsi="Courier New" w:cs="Courier New"/>
                <w:szCs w:val="18"/>
                <w:lang w:eastAsia="zh-CN"/>
              </w:rPr>
              <w:lastRenderedPageBreak/>
              <w:t>vnfParametersList</w:t>
            </w:r>
            <w:proofErr w:type="spellEnd"/>
          </w:p>
        </w:tc>
        <w:tc>
          <w:tcPr>
            <w:tcW w:w="5245" w:type="dxa"/>
            <w:tcBorders>
              <w:top w:val="single" w:sz="4" w:space="0" w:color="auto"/>
              <w:left w:val="single" w:sz="4" w:space="0" w:color="auto"/>
              <w:bottom w:val="single" w:sz="4" w:space="0" w:color="auto"/>
              <w:right w:val="single" w:sz="4" w:space="0" w:color="auto"/>
            </w:tcBorders>
          </w:tcPr>
          <w:p w14:paraId="1718C6FA" w14:textId="77777777" w:rsidR="007000BA" w:rsidRDefault="007000BA">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lang w:eastAsia="de-DE"/>
              </w:rPr>
              <w:t>Each entry in the list contains</w:t>
            </w:r>
            <w:r>
              <w:rPr>
                <w:color w:val="000000"/>
                <w:szCs w:val="18"/>
                <w:lang w:eastAsia="zh-CN"/>
              </w:rPr>
              <w:t>:</w:t>
            </w:r>
          </w:p>
          <w:p w14:paraId="2C961AFF" w14:textId="77777777" w:rsidR="007000BA" w:rsidRDefault="007000B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vnfInstanceId</w:t>
            </w:r>
            <w:proofErr w:type="spellEnd"/>
          </w:p>
          <w:p w14:paraId="159668A1" w14:textId="77777777" w:rsidR="007000BA" w:rsidRDefault="007000B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vnfdId</w:t>
            </w:r>
            <w:proofErr w:type="spellEnd"/>
            <w:r>
              <w:rPr>
                <w:rFonts w:ascii="Courier New" w:eastAsia="SimSun" w:hAnsi="Courier New" w:cs="Courier New"/>
                <w:color w:val="000000"/>
                <w:sz w:val="18"/>
                <w:szCs w:val="18"/>
                <w:lang w:eastAsia="zh-CN"/>
              </w:rPr>
              <w:t xml:space="preserve"> </w:t>
            </w:r>
            <w:bookmarkStart w:id="22" w:name="OLE_LINK22"/>
            <w:r>
              <w:rPr>
                <w:rFonts w:ascii="Courier New" w:eastAsia="SimSun" w:hAnsi="Courier New" w:cs="Courier New"/>
                <w:color w:val="000000"/>
                <w:sz w:val="18"/>
                <w:szCs w:val="18"/>
                <w:lang w:eastAsia="zh-CN"/>
              </w:rPr>
              <w:t>(optional)</w:t>
            </w:r>
            <w:bookmarkEnd w:id="22"/>
          </w:p>
          <w:p w14:paraId="4638A09C" w14:textId="77777777" w:rsidR="007000BA" w:rsidRDefault="007000B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flavourId</w:t>
            </w:r>
            <w:proofErr w:type="spellEnd"/>
            <w:r>
              <w:rPr>
                <w:rFonts w:ascii="Courier New" w:eastAsia="SimSun" w:hAnsi="Courier New" w:cs="Courier New"/>
                <w:color w:val="000000"/>
                <w:sz w:val="18"/>
                <w:szCs w:val="18"/>
                <w:lang w:eastAsia="zh-CN"/>
              </w:rPr>
              <w:t xml:space="preserve"> (optional) </w:t>
            </w:r>
          </w:p>
          <w:p w14:paraId="05765C63" w14:textId="77777777" w:rsidR="007000BA" w:rsidRDefault="007000BA">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r>
            <w:proofErr w:type="spellStart"/>
            <w:r>
              <w:rPr>
                <w:rFonts w:ascii="Courier New" w:eastAsia="SimSun" w:hAnsi="Courier New" w:cs="Courier New"/>
                <w:color w:val="000000"/>
                <w:sz w:val="18"/>
                <w:szCs w:val="18"/>
                <w:lang w:eastAsia="zh-CN"/>
              </w:rPr>
              <w:t>autoScalable</w:t>
            </w:r>
            <w:proofErr w:type="spellEnd"/>
            <w:r>
              <w:rPr>
                <w:rFonts w:ascii="Courier New" w:eastAsia="SimSun" w:hAnsi="Courier New" w:cs="Courier New"/>
                <w:color w:val="000000"/>
                <w:sz w:val="18"/>
                <w:szCs w:val="18"/>
                <w:lang w:eastAsia="zh-CN"/>
              </w:rPr>
              <w:t xml:space="preserve"> (optional)</w:t>
            </w:r>
          </w:p>
          <w:p w14:paraId="28C30208" w14:textId="77777777" w:rsidR="007000BA" w:rsidRDefault="007000BA">
            <w:pPr>
              <w:pStyle w:val="TAL"/>
              <w:rPr>
                <w:rFonts w:cs="Arial"/>
                <w:szCs w:val="18"/>
                <w:lang w:eastAsia="zh-CN"/>
              </w:rPr>
            </w:pPr>
          </w:p>
          <w:p w14:paraId="5C31ABFF" w14:textId="40DA6D46" w:rsidR="007000BA" w:rsidRDefault="007000BA">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see </w:t>
            </w:r>
            <w:r>
              <w:rPr>
                <w:bCs/>
                <w:szCs w:val="18"/>
                <w:lang w:eastAsia="de-DE"/>
              </w:rPr>
              <w:t xml:space="preserve">section </w:t>
            </w:r>
            <w:r>
              <w:rPr>
                <w:bCs/>
                <w:szCs w:val="18"/>
                <w:lang w:eastAsia="zh-CN"/>
              </w:rPr>
              <w:t>9.4.2</w:t>
            </w:r>
            <w:r>
              <w:rPr>
                <w:bCs/>
                <w:szCs w:val="18"/>
                <w:lang w:eastAsia="de-DE"/>
              </w:rPr>
              <w:t xml:space="preserve"> of </w:t>
            </w:r>
            <w:r>
              <w:rPr>
                <w:lang w:eastAsia="de-DE"/>
              </w:rPr>
              <w:t>ETSI GS NFV-IFA 008</w:t>
            </w:r>
            <w:r>
              <w:rPr>
                <w:bCs/>
                <w:szCs w:val="18"/>
                <w:lang w:eastAsia="de-DE"/>
              </w:rPr>
              <w:t xml:space="preserve"> [</w:t>
            </w:r>
            <w:r>
              <w:rPr>
                <w:bCs/>
                <w:szCs w:val="18"/>
                <w:lang w:eastAsia="zh-CN"/>
              </w:rPr>
              <w:t>16</w:t>
            </w:r>
            <w:r>
              <w:rPr>
                <w:bCs/>
                <w:szCs w:val="18"/>
                <w:lang w:eastAsia="de-DE"/>
              </w:rPr>
              <w:t>]</w:t>
            </w:r>
            <w:r>
              <w:rPr>
                <w:bCs/>
                <w:szCs w:val="18"/>
                <w:lang w:eastAsia="zh-CN"/>
              </w:rPr>
              <w:t>).</w:t>
            </w:r>
          </w:p>
          <w:p w14:paraId="78A02D3A" w14:textId="77777777" w:rsidR="007000BA" w:rsidRDefault="007000BA">
            <w:pPr>
              <w:pStyle w:val="TAL"/>
              <w:rPr>
                <w:bCs/>
                <w:szCs w:val="18"/>
                <w:lang w:eastAsia="zh-CN"/>
              </w:rPr>
            </w:pPr>
          </w:p>
          <w:p w14:paraId="33F3F0DF" w14:textId="77777777" w:rsidR="007000BA" w:rsidRDefault="007000BA">
            <w:pPr>
              <w:pStyle w:val="TAL"/>
              <w:rPr>
                <w:bCs/>
                <w:szCs w:val="18"/>
                <w:lang w:eastAsia="zh-CN"/>
              </w:rPr>
            </w:pPr>
            <w:r>
              <w:rPr>
                <w:bCs/>
                <w:szCs w:val="18"/>
                <w:lang w:eastAsia="zh-CN"/>
              </w:rPr>
              <w:t>See Note 1.</w:t>
            </w:r>
          </w:p>
          <w:p w14:paraId="306C7CF2" w14:textId="77777777" w:rsidR="007000BA" w:rsidRDefault="007000BA">
            <w:pPr>
              <w:pStyle w:val="TAL"/>
              <w:rPr>
                <w:bCs/>
                <w:szCs w:val="18"/>
                <w:lang w:eastAsia="zh-CN"/>
              </w:rPr>
            </w:pPr>
          </w:p>
          <w:p w14:paraId="4D0212E6" w14:textId="77777777" w:rsidR="007000BA" w:rsidRDefault="007000B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xml:space="preserve">: Identifier of the VNFD on which the VNF instance is based, see section 9.4.2 of [16]. </w:t>
            </w:r>
            <w:bookmarkStart w:id="23" w:name="OLE_LINK11"/>
            <w:bookmarkStart w:id="24" w:name="OLE_LINK8"/>
            <w:r>
              <w:rPr>
                <w:rFonts w:ascii="Arial" w:hAnsi="Arial" w:cs="Arial"/>
                <w:sz w:val="18"/>
                <w:szCs w:val="18"/>
                <w:lang w:eastAsia="zh-CN"/>
              </w:rPr>
              <w:t>This attribute is optional.</w:t>
            </w:r>
            <w:bookmarkEnd w:id="23"/>
            <w:bookmarkEnd w:id="24"/>
          </w:p>
          <w:p w14:paraId="639BEA3A" w14:textId="77777777" w:rsidR="007000BA" w:rsidRDefault="007000BA">
            <w:pPr>
              <w:pStyle w:val="TAL"/>
              <w:rPr>
                <w:bCs/>
                <w:szCs w:val="18"/>
                <w:lang w:eastAsia="zh-CN"/>
              </w:rPr>
            </w:pPr>
            <w:r>
              <w:rPr>
                <w:bCs/>
                <w:szCs w:val="18"/>
                <w:lang w:eastAsia="zh-CN"/>
              </w:rPr>
              <w:t xml:space="preserve">Note: the value of this attribute is identical to that of the same attribute in clause 9.4.2 of </w:t>
            </w:r>
            <w:r>
              <w:rPr>
                <w:szCs w:val="18"/>
                <w:lang w:eastAsia="de-DE"/>
              </w:rPr>
              <w:t>ETSI GS NFV-IFA 008</w:t>
            </w:r>
            <w:r>
              <w:rPr>
                <w:bCs/>
                <w:szCs w:val="18"/>
                <w:lang w:eastAsia="zh-CN"/>
              </w:rPr>
              <w:t xml:space="preserve"> [16].</w:t>
            </w:r>
          </w:p>
          <w:p w14:paraId="6F75A9C1" w14:textId="77777777" w:rsidR="007000BA" w:rsidRDefault="007000BA">
            <w:pPr>
              <w:widowControl w:val="0"/>
              <w:autoSpaceDE w:val="0"/>
              <w:adjustRightInd w:val="0"/>
              <w:spacing w:after="0"/>
              <w:rPr>
                <w:rFonts w:ascii="Arial" w:hAnsi="Arial" w:cs="Arial"/>
                <w:sz w:val="18"/>
                <w:szCs w:val="18"/>
                <w:lang w:eastAsia="zh-CN"/>
              </w:rPr>
            </w:pPr>
          </w:p>
          <w:p w14:paraId="0FFE4687" w14:textId="77777777" w:rsidR="007000BA" w:rsidRDefault="007000BA">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rPr>
                <w:lang w:eastAsia="de-DE"/>
              </w:rPr>
              <w:t xml:space="preserve">ETSI GS NFV-IFA 008 </w:t>
            </w:r>
            <w:r>
              <w:rPr>
                <w:rFonts w:ascii="Arial" w:hAnsi="Arial" w:cs="Arial"/>
                <w:sz w:val="18"/>
                <w:szCs w:val="18"/>
                <w:lang w:eastAsia="zh-CN"/>
              </w:rPr>
              <w:t>[16]. This attribute is optional.</w:t>
            </w:r>
          </w:p>
          <w:p w14:paraId="28E474CC" w14:textId="77777777" w:rsidR="007000BA" w:rsidRDefault="00700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F618216" w14:textId="77777777" w:rsidR="007000BA" w:rsidRDefault="007000BA">
            <w:pPr>
              <w:pStyle w:val="TAL"/>
              <w:rPr>
                <w:bCs/>
                <w:szCs w:val="18"/>
                <w:lang w:eastAsia="zh-CN"/>
              </w:rPr>
            </w:pPr>
          </w:p>
          <w:p w14:paraId="3AC866E0" w14:textId="77777777" w:rsidR="007000BA" w:rsidRDefault="007000BA">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xml:space="preserve">: </w:t>
            </w:r>
            <w:bookmarkStart w:id="25" w:name="OLE_LINK12"/>
            <w:r>
              <w:rPr>
                <w:rFonts w:ascii="Arial" w:hAnsi="Arial" w:cs="Arial"/>
                <w:sz w:val="18"/>
                <w:szCs w:val="18"/>
                <w:lang w:eastAsia="zh-CN"/>
              </w:rPr>
              <w:t>Indicator of whether</w:t>
            </w:r>
            <w:bookmarkEnd w:id="25"/>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351F73E5" w14:textId="77777777" w:rsidR="007000BA" w:rsidRDefault="007000BA">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12ADEDD6" w14:textId="77777777" w:rsidR="007000BA" w:rsidRDefault="007000BA">
            <w:pPr>
              <w:widowControl w:val="0"/>
              <w:autoSpaceDE w:val="0"/>
              <w:adjustRightInd w:val="0"/>
              <w:spacing w:after="0"/>
              <w:rPr>
                <w:rFonts w:ascii="Arial" w:hAnsi="Arial" w:cs="Arial"/>
                <w:sz w:val="18"/>
                <w:szCs w:val="18"/>
                <w:lang w:eastAsia="zh-CN"/>
              </w:rPr>
            </w:pPr>
          </w:p>
          <w:p w14:paraId="3589F5D2" w14:textId="77777777" w:rsidR="007000BA" w:rsidRDefault="007000BA">
            <w:pPr>
              <w:widowControl w:val="0"/>
              <w:autoSpaceDE w:val="0"/>
              <w:adjustRightInd w:val="0"/>
              <w:spacing w:after="0"/>
              <w:rPr>
                <w:rFonts w:ascii="Arial" w:hAnsi="Arial" w:cs="Arial"/>
                <w:sz w:val="18"/>
                <w:szCs w:val="18"/>
                <w:lang w:eastAsia="zh-CN"/>
              </w:rPr>
            </w:pPr>
          </w:p>
          <w:p w14:paraId="08A85348" w14:textId="77777777" w:rsidR="007000BA" w:rsidRDefault="007000B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C8FAA67" w14:textId="77777777" w:rsidR="007000BA" w:rsidRDefault="007000BA">
            <w:pPr>
              <w:pStyle w:val="TAL"/>
              <w:rPr>
                <w:bCs/>
                <w:szCs w:val="18"/>
                <w:lang w:eastAsia="zh-CN"/>
              </w:rPr>
            </w:pPr>
          </w:p>
          <w:p w14:paraId="6E890290" w14:textId="56F30FAB" w:rsidR="007000BA" w:rsidRDefault="007000BA">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lang w:eastAsia="de-DE"/>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lang w:eastAsia="de-DE"/>
              </w:rPr>
              <w:t xml:space="preserve">. </w:t>
            </w:r>
          </w:p>
          <w:p w14:paraId="193443A7" w14:textId="77777777" w:rsidR="007000BA" w:rsidRDefault="007000BA">
            <w:pPr>
              <w:pStyle w:val="TAL"/>
              <w:rPr>
                <w:bCs/>
                <w:szCs w:val="18"/>
                <w:lang w:eastAsia="zh-CN"/>
              </w:rPr>
            </w:pPr>
          </w:p>
          <w:p w14:paraId="05142288" w14:textId="77777777" w:rsidR="007000BA" w:rsidRDefault="007000BA">
            <w:pPr>
              <w:pStyle w:val="TAL"/>
              <w:rPr>
                <w:bCs/>
                <w:szCs w:val="18"/>
                <w:lang w:eastAsia="zh-CN"/>
              </w:rPr>
            </w:pPr>
            <w:r>
              <w:rPr>
                <w:bCs/>
                <w:szCs w:val="18"/>
                <w:lang w:eastAsia="zh-CN"/>
              </w:rPr>
              <w:t>See Note 3.</w:t>
            </w:r>
          </w:p>
          <w:p w14:paraId="707D6C1B" w14:textId="77777777" w:rsidR="007000BA" w:rsidRDefault="007000BA">
            <w:pPr>
              <w:pStyle w:val="TAL"/>
              <w:rPr>
                <w:bCs/>
                <w:szCs w:val="18"/>
                <w:lang w:eastAsia="zh-CN"/>
              </w:rPr>
            </w:pPr>
          </w:p>
          <w:p w14:paraId="16A94A9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779E2870" w14:textId="77777777" w:rsidR="007000BA" w:rsidRDefault="007000BA">
            <w:pPr>
              <w:pStyle w:val="TAL"/>
              <w:rPr>
                <w:bCs/>
                <w:szCs w:val="18"/>
                <w:lang w:eastAsia="zh-CN"/>
              </w:rPr>
            </w:pPr>
          </w:p>
          <w:p w14:paraId="09823E63" w14:textId="3D2C4795" w:rsidR="007000BA" w:rsidRDefault="007000BA">
            <w:pPr>
              <w:pStyle w:val="TAL"/>
              <w:rPr>
                <w:bCs/>
                <w:szCs w:val="18"/>
                <w:lang w:eastAsia="zh-CN"/>
              </w:rPr>
            </w:pPr>
            <w:r>
              <w:rPr>
                <w:bCs/>
                <w:szCs w:val="18"/>
                <w:lang w:eastAsia="zh-CN"/>
              </w:rPr>
              <w:t xml:space="preserve">A string length of zero for </w:t>
            </w:r>
            <w:proofErr w:type="spellStart"/>
            <w:r>
              <w:rPr>
                <w:rFonts w:ascii="Courier New" w:eastAsia="SimSun"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64A00C71" w14:textId="77777777" w:rsidR="007000BA" w:rsidRDefault="007000BA">
            <w:pPr>
              <w:pStyle w:val="TAL"/>
              <w:rPr>
                <w:lang w:eastAsia="de-DE"/>
              </w:rPr>
            </w:pPr>
            <w:r>
              <w:rPr>
                <w:lang w:eastAsia="de-DE"/>
              </w:rPr>
              <w:t>type: String</w:t>
            </w:r>
          </w:p>
          <w:p w14:paraId="6B0A38E5" w14:textId="77777777" w:rsidR="007000BA" w:rsidRDefault="007000BA">
            <w:pPr>
              <w:pStyle w:val="TAL"/>
              <w:rPr>
                <w:lang w:eastAsia="zh-CN"/>
              </w:rPr>
            </w:pPr>
            <w:r>
              <w:rPr>
                <w:lang w:eastAsia="de-DE"/>
              </w:rPr>
              <w:t xml:space="preserve">multiplicity: </w:t>
            </w:r>
            <w:r>
              <w:rPr>
                <w:lang w:eastAsia="zh-CN"/>
              </w:rPr>
              <w:t>*</w:t>
            </w:r>
          </w:p>
          <w:p w14:paraId="02358DF9" w14:textId="77777777" w:rsidR="007000BA" w:rsidRDefault="007000BA">
            <w:pPr>
              <w:pStyle w:val="TAL"/>
              <w:rPr>
                <w:lang w:eastAsia="zh-CN"/>
              </w:rPr>
            </w:pPr>
            <w:proofErr w:type="spellStart"/>
            <w:r>
              <w:rPr>
                <w:lang w:eastAsia="de-DE"/>
              </w:rPr>
              <w:t>isOrdered</w:t>
            </w:r>
            <w:proofErr w:type="spellEnd"/>
            <w:r>
              <w:rPr>
                <w:lang w:eastAsia="de-DE"/>
              </w:rPr>
              <w:t>: False</w:t>
            </w:r>
          </w:p>
          <w:p w14:paraId="5B9448C5" w14:textId="77777777" w:rsidR="007000BA" w:rsidRDefault="007000BA">
            <w:pPr>
              <w:pStyle w:val="TAL"/>
              <w:rPr>
                <w:lang w:eastAsia="zh-CN"/>
              </w:rPr>
            </w:pPr>
            <w:proofErr w:type="spellStart"/>
            <w:r>
              <w:rPr>
                <w:lang w:eastAsia="de-DE"/>
              </w:rPr>
              <w:t>isUnique</w:t>
            </w:r>
            <w:proofErr w:type="spellEnd"/>
            <w:r>
              <w:rPr>
                <w:lang w:eastAsia="de-DE"/>
              </w:rPr>
              <w:t xml:space="preserve">: </w:t>
            </w:r>
            <w:r>
              <w:rPr>
                <w:lang w:eastAsia="zh-CN"/>
              </w:rPr>
              <w:t>True</w:t>
            </w:r>
          </w:p>
          <w:p w14:paraId="62B89A10" w14:textId="77777777" w:rsidR="007000BA" w:rsidRDefault="007000BA">
            <w:pPr>
              <w:pStyle w:val="TAL"/>
              <w:rPr>
                <w:lang w:eastAsia="de-DE"/>
              </w:rPr>
            </w:pPr>
            <w:proofErr w:type="spellStart"/>
            <w:r>
              <w:rPr>
                <w:lang w:eastAsia="de-DE"/>
              </w:rPr>
              <w:t>defaultValue</w:t>
            </w:r>
            <w:proofErr w:type="spellEnd"/>
            <w:r>
              <w:rPr>
                <w:lang w:eastAsia="de-DE"/>
              </w:rPr>
              <w:t>: None</w:t>
            </w:r>
          </w:p>
          <w:p w14:paraId="5EFB4941" w14:textId="77777777" w:rsidR="007000BA" w:rsidRDefault="007000BA">
            <w:pPr>
              <w:pStyle w:val="TAL"/>
              <w:rPr>
                <w:lang w:eastAsia="zh-CN"/>
              </w:rPr>
            </w:pPr>
            <w:proofErr w:type="spellStart"/>
            <w:r>
              <w:rPr>
                <w:lang w:eastAsia="de-DE"/>
              </w:rPr>
              <w:t>isNullable</w:t>
            </w:r>
            <w:proofErr w:type="spellEnd"/>
            <w:r>
              <w:rPr>
                <w:lang w:eastAsia="de-DE"/>
              </w:rPr>
              <w:t>: False</w:t>
            </w:r>
          </w:p>
        </w:tc>
      </w:tr>
      <w:tr w:rsidR="007000BA" w14:paraId="0726263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F41F8D" w14:textId="65F519C0" w:rsidR="007000BA" w:rsidRDefault="007000BA">
            <w:pPr>
              <w:pStyle w:val="TAL"/>
              <w:rPr>
                <w:rFonts w:cs="Arial"/>
                <w:szCs w:val="18"/>
                <w:lang w:eastAsia="de-DE"/>
              </w:rPr>
            </w:pPr>
            <w:proofErr w:type="spellStart"/>
            <w:r>
              <w:rPr>
                <w:rFonts w:ascii="Courier New" w:hAnsi="Courier New" w:cs="Courier New"/>
                <w:szCs w:val="18"/>
                <w:lang w:eastAsia="de-DE"/>
              </w:rPr>
              <w:t>vsData</w:t>
            </w:r>
            <w:proofErr w:type="spellEnd"/>
          </w:p>
        </w:tc>
        <w:tc>
          <w:tcPr>
            <w:tcW w:w="5245" w:type="dxa"/>
            <w:tcBorders>
              <w:top w:val="single" w:sz="4" w:space="0" w:color="auto"/>
              <w:left w:val="single" w:sz="4" w:space="0" w:color="auto"/>
              <w:bottom w:val="single" w:sz="4" w:space="0" w:color="auto"/>
              <w:right w:val="single" w:sz="4" w:space="0" w:color="auto"/>
            </w:tcBorders>
          </w:tcPr>
          <w:p w14:paraId="3F6B5BBC" w14:textId="77777777" w:rsidR="007000BA" w:rsidRDefault="007000BA">
            <w:pPr>
              <w:pStyle w:val="TAL"/>
              <w:rPr>
                <w:szCs w:val="18"/>
                <w:lang w:eastAsia="de-DE"/>
              </w:rPr>
            </w:pPr>
            <w:r>
              <w:rPr>
                <w:szCs w:val="18"/>
                <w:lang w:eastAsia="de-DE"/>
              </w:rPr>
              <w:t xml:space="preserve">Vendor specific attributes of the type </w:t>
            </w:r>
            <w:proofErr w:type="spellStart"/>
            <w:r>
              <w:rPr>
                <w:rFonts w:ascii="Courier New" w:hAnsi="Courier New" w:cs="Courier New"/>
                <w:szCs w:val="18"/>
                <w:lang w:eastAsia="de-DE"/>
              </w:rPr>
              <w:t>vsDataType</w:t>
            </w:r>
            <w:proofErr w:type="spellEnd"/>
            <w:r>
              <w:rPr>
                <w:szCs w:val="18"/>
                <w:lang w:eastAsia="de-DE"/>
              </w:rPr>
              <w:t xml:space="preserve">. The attribute definitions including constraints (value ranges, data types, etc.) are specified in a vendor specific data format file. </w:t>
            </w:r>
          </w:p>
          <w:p w14:paraId="14AB0A46" w14:textId="77777777" w:rsidR="007000BA" w:rsidRDefault="007000BA">
            <w:pPr>
              <w:pStyle w:val="TAL"/>
              <w:rPr>
                <w:szCs w:val="18"/>
                <w:lang w:eastAsia="de-DE"/>
              </w:rPr>
            </w:pPr>
          </w:p>
          <w:p w14:paraId="00B5E425"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w:t>
            </w:r>
          </w:p>
        </w:tc>
        <w:tc>
          <w:tcPr>
            <w:tcW w:w="1984" w:type="dxa"/>
            <w:tcBorders>
              <w:top w:val="single" w:sz="4" w:space="0" w:color="auto"/>
              <w:left w:val="single" w:sz="4" w:space="0" w:color="auto"/>
              <w:bottom w:val="single" w:sz="4" w:space="0" w:color="auto"/>
              <w:right w:val="single" w:sz="4" w:space="0" w:color="auto"/>
            </w:tcBorders>
            <w:hideMark/>
          </w:tcPr>
          <w:p w14:paraId="5CFE0235" w14:textId="77777777" w:rsidR="007000BA" w:rsidRDefault="007000BA">
            <w:pPr>
              <w:pStyle w:val="TAL"/>
              <w:rPr>
                <w:lang w:eastAsia="de-DE"/>
              </w:rPr>
            </w:pPr>
            <w:r>
              <w:rPr>
                <w:lang w:eastAsia="de-DE"/>
              </w:rPr>
              <w:t>type: --</w:t>
            </w:r>
          </w:p>
          <w:p w14:paraId="17A78FE3" w14:textId="77777777" w:rsidR="007000BA" w:rsidRDefault="007000BA">
            <w:pPr>
              <w:pStyle w:val="TAL"/>
              <w:rPr>
                <w:lang w:eastAsia="de-DE"/>
              </w:rPr>
            </w:pPr>
            <w:r>
              <w:rPr>
                <w:lang w:eastAsia="de-DE"/>
              </w:rPr>
              <w:t>multiplicity: --</w:t>
            </w:r>
          </w:p>
          <w:p w14:paraId="1247B43C" w14:textId="77777777" w:rsidR="007000BA" w:rsidRDefault="007000BA">
            <w:pPr>
              <w:pStyle w:val="TAL"/>
              <w:rPr>
                <w:lang w:eastAsia="de-DE"/>
              </w:rPr>
            </w:pPr>
            <w:proofErr w:type="spellStart"/>
            <w:r>
              <w:rPr>
                <w:lang w:eastAsia="de-DE"/>
              </w:rPr>
              <w:t>isOrdered</w:t>
            </w:r>
            <w:proofErr w:type="spellEnd"/>
            <w:r>
              <w:rPr>
                <w:lang w:eastAsia="de-DE"/>
              </w:rPr>
              <w:t>: --</w:t>
            </w:r>
          </w:p>
          <w:p w14:paraId="63DA212F" w14:textId="77777777" w:rsidR="007000BA" w:rsidRDefault="007000BA">
            <w:pPr>
              <w:pStyle w:val="TAL"/>
              <w:rPr>
                <w:lang w:eastAsia="de-DE"/>
              </w:rPr>
            </w:pPr>
            <w:proofErr w:type="spellStart"/>
            <w:r>
              <w:rPr>
                <w:lang w:eastAsia="de-DE"/>
              </w:rPr>
              <w:t>isUnique</w:t>
            </w:r>
            <w:proofErr w:type="spellEnd"/>
            <w:r>
              <w:rPr>
                <w:lang w:eastAsia="de-DE"/>
              </w:rPr>
              <w:t>: --</w:t>
            </w:r>
          </w:p>
          <w:p w14:paraId="4237FB8A" w14:textId="77777777" w:rsidR="007000BA" w:rsidRDefault="007000BA">
            <w:pPr>
              <w:pStyle w:val="TAL"/>
              <w:rPr>
                <w:lang w:eastAsia="de-DE"/>
              </w:rPr>
            </w:pPr>
            <w:proofErr w:type="spellStart"/>
            <w:r>
              <w:rPr>
                <w:lang w:eastAsia="de-DE"/>
              </w:rPr>
              <w:t>defaultValue</w:t>
            </w:r>
            <w:proofErr w:type="spellEnd"/>
            <w:r>
              <w:rPr>
                <w:lang w:eastAsia="de-DE"/>
              </w:rPr>
              <w:t>: --</w:t>
            </w:r>
          </w:p>
          <w:p w14:paraId="78B9B372"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D77220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D949A97" w14:textId="28168D0A" w:rsidR="007000BA" w:rsidRDefault="007000BA">
            <w:pPr>
              <w:pStyle w:val="TAL"/>
              <w:rPr>
                <w:rFonts w:cs="Arial"/>
                <w:szCs w:val="18"/>
                <w:lang w:eastAsia="de-DE"/>
              </w:rPr>
            </w:pPr>
            <w:proofErr w:type="spellStart"/>
            <w:r>
              <w:rPr>
                <w:rFonts w:ascii="Courier New" w:hAnsi="Courier New" w:cs="Courier New"/>
                <w:szCs w:val="18"/>
                <w:lang w:eastAsia="de-DE"/>
              </w:rPr>
              <w:t>vsDataFormatVersion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28FB7CCE" w14:textId="77777777" w:rsidR="007000BA" w:rsidRDefault="007000BA">
            <w:pPr>
              <w:pStyle w:val="TAL"/>
              <w:rPr>
                <w:szCs w:val="18"/>
                <w:lang w:eastAsia="de-DE"/>
              </w:rPr>
            </w:pPr>
            <w:r>
              <w:rPr>
                <w:szCs w:val="18"/>
                <w:lang w:eastAsia="de-DE"/>
              </w:rPr>
              <w:t>Name of the data format file, including version.</w:t>
            </w:r>
          </w:p>
          <w:p w14:paraId="52EFBE88" w14:textId="77777777" w:rsidR="007000BA" w:rsidRDefault="007000BA">
            <w:pPr>
              <w:pStyle w:val="TAL"/>
              <w:rPr>
                <w:szCs w:val="18"/>
                <w:lang w:eastAsia="de-DE"/>
              </w:rPr>
            </w:pPr>
          </w:p>
          <w:p w14:paraId="526D3D20"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3CEC6AC" w14:textId="77777777" w:rsidR="007000BA" w:rsidRDefault="007000BA">
            <w:pPr>
              <w:pStyle w:val="TAL"/>
              <w:rPr>
                <w:lang w:eastAsia="de-DE"/>
              </w:rPr>
            </w:pPr>
            <w:r>
              <w:rPr>
                <w:lang w:eastAsia="de-DE"/>
              </w:rPr>
              <w:t>type: String</w:t>
            </w:r>
          </w:p>
          <w:p w14:paraId="6EA88A5A" w14:textId="77777777" w:rsidR="007000BA" w:rsidRDefault="007000BA">
            <w:pPr>
              <w:pStyle w:val="TAL"/>
              <w:rPr>
                <w:lang w:eastAsia="de-DE"/>
              </w:rPr>
            </w:pPr>
            <w:r>
              <w:rPr>
                <w:lang w:eastAsia="de-DE"/>
              </w:rPr>
              <w:t>multiplicity: 1</w:t>
            </w:r>
          </w:p>
          <w:p w14:paraId="52D07EAD" w14:textId="77777777" w:rsidR="007000BA" w:rsidRDefault="007000BA">
            <w:pPr>
              <w:pStyle w:val="TAL"/>
              <w:rPr>
                <w:lang w:eastAsia="de-DE"/>
              </w:rPr>
            </w:pPr>
            <w:proofErr w:type="spellStart"/>
            <w:r>
              <w:rPr>
                <w:lang w:eastAsia="de-DE"/>
              </w:rPr>
              <w:t>isOrdered</w:t>
            </w:r>
            <w:proofErr w:type="spellEnd"/>
            <w:r>
              <w:rPr>
                <w:lang w:eastAsia="de-DE"/>
              </w:rPr>
              <w:t>: N/A</w:t>
            </w:r>
          </w:p>
          <w:p w14:paraId="2398A6EA" w14:textId="77777777" w:rsidR="007000BA" w:rsidRDefault="007000BA">
            <w:pPr>
              <w:pStyle w:val="TAL"/>
              <w:rPr>
                <w:lang w:eastAsia="de-DE"/>
              </w:rPr>
            </w:pPr>
            <w:proofErr w:type="spellStart"/>
            <w:r>
              <w:rPr>
                <w:lang w:eastAsia="de-DE"/>
              </w:rPr>
              <w:t>isUnique</w:t>
            </w:r>
            <w:proofErr w:type="spellEnd"/>
            <w:r>
              <w:rPr>
                <w:lang w:eastAsia="de-DE"/>
              </w:rPr>
              <w:t>: N/A</w:t>
            </w:r>
          </w:p>
          <w:p w14:paraId="32482059" w14:textId="77777777" w:rsidR="007000BA" w:rsidRDefault="007000BA">
            <w:pPr>
              <w:pStyle w:val="TAL"/>
              <w:rPr>
                <w:lang w:eastAsia="de-DE"/>
              </w:rPr>
            </w:pPr>
            <w:proofErr w:type="spellStart"/>
            <w:r>
              <w:rPr>
                <w:lang w:eastAsia="de-DE"/>
              </w:rPr>
              <w:t>defaultValue</w:t>
            </w:r>
            <w:proofErr w:type="spellEnd"/>
            <w:r>
              <w:rPr>
                <w:lang w:eastAsia="de-DE"/>
              </w:rPr>
              <w:t>: None</w:t>
            </w:r>
          </w:p>
          <w:p w14:paraId="140DB8CC"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DEEB65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606D8A" w14:textId="7BE322F2" w:rsidR="007000BA" w:rsidRDefault="007000BA">
            <w:pPr>
              <w:pStyle w:val="TAL"/>
              <w:rPr>
                <w:rFonts w:cs="Arial"/>
                <w:szCs w:val="18"/>
                <w:lang w:eastAsia="de-DE"/>
              </w:rPr>
            </w:pPr>
            <w:proofErr w:type="spellStart"/>
            <w:r>
              <w:rPr>
                <w:rFonts w:ascii="Courier New" w:hAnsi="Courier New" w:cs="Courier New"/>
                <w:szCs w:val="18"/>
                <w:lang w:eastAsia="de-DE"/>
              </w:rPr>
              <w:t>vsDataType</w:t>
            </w:r>
            <w:proofErr w:type="spellEnd"/>
          </w:p>
        </w:tc>
        <w:tc>
          <w:tcPr>
            <w:tcW w:w="5245" w:type="dxa"/>
            <w:tcBorders>
              <w:top w:val="single" w:sz="4" w:space="0" w:color="auto"/>
              <w:left w:val="single" w:sz="4" w:space="0" w:color="auto"/>
              <w:bottom w:val="single" w:sz="4" w:space="0" w:color="auto"/>
              <w:right w:val="single" w:sz="4" w:space="0" w:color="auto"/>
            </w:tcBorders>
          </w:tcPr>
          <w:p w14:paraId="2456ED46" w14:textId="77777777" w:rsidR="007000BA" w:rsidRDefault="007000BA">
            <w:pPr>
              <w:pStyle w:val="TAL"/>
              <w:rPr>
                <w:szCs w:val="18"/>
                <w:lang w:eastAsia="de-DE"/>
              </w:rPr>
            </w:pPr>
            <w:r>
              <w:rPr>
                <w:szCs w:val="18"/>
                <w:lang w:eastAsia="de-DE"/>
              </w:rPr>
              <w:t>Type of vendor specific data contained by this instance, e.g. relation specific algorithm parameters, cell specific parameters for power control or re-selection or a timer. The type itself is also vendor specific.</w:t>
            </w:r>
          </w:p>
          <w:p w14:paraId="35D95B5D" w14:textId="77777777" w:rsidR="007000BA" w:rsidRDefault="007000BA">
            <w:pPr>
              <w:pStyle w:val="TAL"/>
              <w:rPr>
                <w:szCs w:val="18"/>
                <w:lang w:eastAsia="de-DE"/>
              </w:rPr>
            </w:pPr>
          </w:p>
          <w:p w14:paraId="6E92DCD1"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32E3C8F" w14:textId="77777777" w:rsidR="007000BA" w:rsidRDefault="007000BA">
            <w:pPr>
              <w:pStyle w:val="TAL"/>
              <w:rPr>
                <w:lang w:eastAsia="de-DE"/>
              </w:rPr>
            </w:pPr>
            <w:r>
              <w:rPr>
                <w:lang w:eastAsia="de-DE"/>
              </w:rPr>
              <w:t>type: String</w:t>
            </w:r>
          </w:p>
          <w:p w14:paraId="6FD5EC86" w14:textId="77777777" w:rsidR="007000BA" w:rsidRDefault="007000BA">
            <w:pPr>
              <w:pStyle w:val="TAL"/>
              <w:rPr>
                <w:lang w:eastAsia="de-DE"/>
              </w:rPr>
            </w:pPr>
            <w:r>
              <w:rPr>
                <w:lang w:eastAsia="de-DE"/>
              </w:rPr>
              <w:t>multiplicity: 1</w:t>
            </w:r>
          </w:p>
          <w:p w14:paraId="7CDFC1D1" w14:textId="77777777" w:rsidR="007000BA" w:rsidRDefault="007000BA">
            <w:pPr>
              <w:pStyle w:val="TAL"/>
              <w:rPr>
                <w:lang w:eastAsia="de-DE"/>
              </w:rPr>
            </w:pPr>
            <w:proofErr w:type="spellStart"/>
            <w:r>
              <w:rPr>
                <w:lang w:eastAsia="de-DE"/>
              </w:rPr>
              <w:t>isOrdered</w:t>
            </w:r>
            <w:proofErr w:type="spellEnd"/>
            <w:r>
              <w:rPr>
                <w:lang w:eastAsia="de-DE"/>
              </w:rPr>
              <w:t>: N/A</w:t>
            </w:r>
          </w:p>
          <w:p w14:paraId="2F1B79EB" w14:textId="77777777" w:rsidR="007000BA" w:rsidRDefault="007000BA">
            <w:pPr>
              <w:pStyle w:val="TAL"/>
              <w:rPr>
                <w:lang w:eastAsia="de-DE"/>
              </w:rPr>
            </w:pPr>
            <w:proofErr w:type="spellStart"/>
            <w:r>
              <w:rPr>
                <w:lang w:eastAsia="de-DE"/>
              </w:rPr>
              <w:t>isUnique</w:t>
            </w:r>
            <w:proofErr w:type="spellEnd"/>
            <w:r>
              <w:rPr>
                <w:lang w:eastAsia="de-DE"/>
              </w:rPr>
              <w:t>: N/A</w:t>
            </w:r>
          </w:p>
          <w:p w14:paraId="4C21041D" w14:textId="77777777" w:rsidR="007000BA" w:rsidRDefault="007000BA">
            <w:pPr>
              <w:pStyle w:val="TAL"/>
              <w:rPr>
                <w:lang w:eastAsia="de-DE"/>
              </w:rPr>
            </w:pPr>
            <w:proofErr w:type="spellStart"/>
            <w:r>
              <w:rPr>
                <w:lang w:eastAsia="de-DE"/>
              </w:rPr>
              <w:t>defaultValue</w:t>
            </w:r>
            <w:proofErr w:type="spellEnd"/>
            <w:r>
              <w:rPr>
                <w:lang w:eastAsia="de-DE"/>
              </w:rPr>
              <w:t>: None</w:t>
            </w:r>
          </w:p>
          <w:p w14:paraId="29A79AE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DE4CE6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D5C4FA" w14:textId="1BC5049B"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supportedPerfMetricGroups</w:t>
            </w:r>
            <w:proofErr w:type="spellEnd"/>
          </w:p>
        </w:tc>
        <w:tc>
          <w:tcPr>
            <w:tcW w:w="5245" w:type="dxa"/>
            <w:tcBorders>
              <w:top w:val="single" w:sz="4" w:space="0" w:color="auto"/>
              <w:left w:val="single" w:sz="4" w:space="0" w:color="auto"/>
              <w:bottom w:val="single" w:sz="4" w:space="0" w:color="auto"/>
              <w:right w:val="single" w:sz="4" w:space="0" w:color="auto"/>
            </w:tcBorders>
          </w:tcPr>
          <w:p w14:paraId="48F28C74" w14:textId="77777777" w:rsidR="007000BA" w:rsidRDefault="007000BA">
            <w:pPr>
              <w:pStyle w:val="TAL"/>
              <w:rPr>
                <w:szCs w:val="18"/>
                <w:lang w:eastAsia="zh-CN"/>
              </w:rPr>
            </w:pPr>
            <w:r>
              <w:rPr>
                <w:szCs w:val="18"/>
                <w:lang w:eastAsia="zh-CN"/>
              </w:rPr>
              <w:t>A set of performance metric groups.</w:t>
            </w:r>
            <w:r>
              <w:rPr>
                <w:rStyle w:val="desc"/>
                <w:szCs w:val="18"/>
                <w:lang w:eastAsia="de-DE"/>
              </w:rPr>
              <w:t xml:space="preserve"> When this attribute is contained in a managed object it may define performance metrics for this object and all descendant objects.</w:t>
            </w:r>
          </w:p>
          <w:p w14:paraId="1C030B9E" w14:textId="77777777" w:rsidR="007000BA" w:rsidRDefault="007000BA">
            <w:pPr>
              <w:pStyle w:val="TAL"/>
              <w:rPr>
                <w:rStyle w:val="desc"/>
                <w:lang w:eastAsia="de-DE"/>
              </w:rPr>
            </w:pPr>
          </w:p>
          <w:p w14:paraId="3BE17F32" w14:textId="77777777" w:rsidR="007000BA" w:rsidRDefault="007000BA">
            <w:pPr>
              <w:pStyle w:val="TAL"/>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4D96FFD" w14:textId="77777777" w:rsidR="007000BA" w:rsidRDefault="007000BA">
            <w:pPr>
              <w:pStyle w:val="TAL"/>
              <w:rPr>
                <w:snapToGrid w:val="0"/>
                <w:lang w:eastAsia="de-DE"/>
              </w:rPr>
            </w:pPr>
            <w:r>
              <w:rPr>
                <w:snapToGrid w:val="0"/>
                <w:lang w:eastAsia="de-DE"/>
              </w:rPr>
              <w:t xml:space="preserve">type: </w:t>
            </w:r>
            <w:proofErr w:type="spellStart"/>
            <w:r>
              <w:rPr>
                <w:snapToGrid w:val="0"/>
                <w:lang w:eastAsia="de-DE"/>
              </w:rPr>
              <w:t>SupportedPerfMetricGroup</w:t>
            </w:r>
            <w:proofErr w:type="spellEnd"/>
          </w:p>
          <w:p w14:paraId="34AA1A0C" w14:textId="77777777" w:rsidR="007000BA" w:rsidRDefault="007000BA">
            <w:pPr>
              <w:pStyle w:val="TAL"/>
              <w:rPr>
                <w:snapToGrid w:val="0"/>
                <w:lang w:eastAsia="de-DE"/>
              </w:rPr>
            </w:pPr>
            <w:r>
              <w:rPr>
                <w:snapToGrid w:val="0"/>
                <w:lang w:eastAsia="de-DE"/>
              </w:rPr>
              <w:t>multiplicity: *</w:t>
            </w:r>
          </w:p>
          <w:p w14:paraId="7CB60FBA" w14:textId="77777777" w:rsidR="007000BA" w:rsidRDefault="007000BA">
            <w:pPr>
              <w:pStyle w:val="TAL"/>
              <w:rPr>
                <w:snapToGrid w:val="0"/>
                <w:lang w:eastAsia="de-DE"/>
              </w:rPr>
            </w:pPr>
            <w:proofErr w:type="spellStart"/>
            <w:r>
              <w:rPr>
                <w:snapToGrid w:val="0"/>
                <w:lang w:eastAsia="de-DE"/>
              </w:rPr>
              <w:t>isOrdered</w:t>
            </w:r>
            <w:proofErr w:type="spellEnd"/>
            <w:r>
              <w:rPr>
                <w:snapToGrid w:val="0"/>
                <w:lang w:eastAsia="de-DE"/>
              </w:rPr>
              <w:t>: False</w:t>
            </w:r>
          </w:p>
          <w:p w14:paraId="6F865CCF" w14:textId="77777777" w:rsidR="007000BA" w:rsidRDefault="007000BA">
            <w:pPr>
              <w:pStyle w:val="TAL"/>
              <w:rPr>
                <w:snapToGrid w:val="0"/>
                <w:lang w:eastAsia="de-DE"/>
              </w:rPr>
            </w:pPr>
            <w:proofErr w:type="spellStart"/>
            <w:r>
              <w:rPr>
                <w:snapToGrid w:val="0"/>
                <w:lang w:eastAsia="de-DE"/>
              </w:rPr>
              <w:t>isUnique</w:t>
            </w:r>
            <w:proofErr w:type="spellEnd"/>
            <w:r>
              <w:rPr>
                <w:snapToGrid w:val="0"/>
                <w:lang w:eastAsia="de-DE"/>
              </w:rPr>
              <w:t>: True</w:t>
            </w:r>
          </w:p>
          <w:p w14:paraId="10A3765A" w14:textId="77777777" w:rsidR="007000BA" w:rsidRDefault="007000BA">
            <w:pPr>
              <w:pStyle w:val="TAL"/>
              <w:rPr>
                <w:snapToGrid w:val="0"/>
                <w:lang w:eastAsia="de-DE"/>
              </w:rPr>
            </w:pPr>
            <w:proofErr w:type="spellStart"/>
            <w:r>
              <w:rPr>
                <w:snapToGrid w:val="0"/>
                <w:lang w:eastAsia="de-DE"/>
              </w:rPr>
              <w:t>defaultValue</w:t>
            </w:r>
            <w:proofErr w:type="spellEnd"/>
            <w:r>
              <w:rPr>
                <w:snapToGrid w:val="0"/>
                <w:lang w:eastAsia="de-DE"/>
              </w:rPr>
              <w:t>: None</w:t>
            </w:r>
          </w:p>
          <w:p w14:paraId="6A0005A1" w14:textId="77777777" w:rsidR="007000BA" w:rsidRDefault="007000BA">
            <w:pPr>
              <w:pStyle w:val="TAL"/>
              <w:rPr>
                <w:lang w:eastAsia="de-DE"/>
              </w:rPr>
            </w:pPr>
            <w:proofErr w:type="spellStart"/>
            <w:r>
              <w:rPr>
                <w:snapToGrid w:val="0"/>
                <w:lang w:eastAsia="de-DE"/>
              </w:rPr>
              <w:t>isNullable</w:t>
            </w:r>
            <w:proofErr w:type="spellEnd"/>
            <w:r>
              <w:rPr>
                <w:snapToGrid w:val="0"/>
                <w:lang w:eastAsia="de-DE"/>
              </w:rPr>
              <w:t>: False</w:t>
            </w:r>
          </w:p>
        </w:tc>
      </w:tr>
      <w:tr w:rsidR="007000BA" w14:paraId="2C05E60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DCF01E2" w14:textId="29D1C95D" w:rsidR="007000BA" w:rsidRDefault="007000BA">
            <w:pPr>
              <w:pStyle w:val="TAL"/>
              <w:rPr>
                <w:rFonts w:cs="Arial"/>
                <w:szCs w:val="18"/>
                <w:lang w:eastAsia="de-DE"/>
              </w:rPr>
            </w:pPr>
            <w:proofErr w:type="spellStart"/>
            <w:r>
              <w:rPr>
                <w:rFonts w:ascii="Courier New" w:hAnsi="Courier New" w:cs="Courier New"/>
                <w:color w:val="000000"/>
                <w:lang w:eastAsia="de-DE"/>
              </w:rPr>
              <w:t>performanceMetrics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39882B58" w14:textId="77777777" w:rsidR="007000BA" w:rsidRDefault="007000BA">
            <w:pPr>
              <w:pStyle w:val="TAL"/>
              <w:rPr>
                <w:szCs w:val="18"/>
                <w:lang w:eastAsia="de-DE"/>
              </w:rPr>
            </w:pPr>
            <w:r>
              <w:rPr>
                <w:szCs w:val="18"/>
                <w:lang w:eastAsia="de-DE"/>
              </w:rPr>
              <w:t>List of performance metrics identified by name</w:t>
            </w:r>
          </w:p>
          <w:p w14:paraId="37F3ACB4" w14:textId="77777777" w:rsidR="007000BA" w:rsidRDefault="007000BA">
            <w:pPr>
              <w:pStyle w:val="TAL"/>
              <w:rPr>
                <w:szCs w:val="18"/>
                <w:lang w:eastAsia="de-DE"/>
              </w:rPr>
            </w:pPr>
          </w:p>
          <w:p w14:paraId="1A355826"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w:t>
            </w:r>
          </w:p>
          <w:p w14:paraId="0B836CB8" w14:textId="77777777" w:rsidR="007000BA" w:rsidRDefault="007000BA">
            <w:pPr>
              <w:pStyle w:val="TAL"/>
              <w:rPr>
                <w:szCs w:val="18"/>
                <w:lang w:eastAsia="de-DE"/>
              </w:rPr>
            </w:pPr>
          </w:p>
          <w:p w14:paraId="4BEE8A30" w14:textId="77777777" w:rsidR="007000BA" w:rsidRDefault="007000BA">
            <w:pPr>
              <w:pStyle w:val="TAL"/>
              <w:rPr>
                <w:szCs w:val="18"/>
                <w:lang w:eastAsia="de-DE"/>
              </w:rPr>
            </w:pPr>
            <w:r>
              <w:rPr>
                <w:szCs w:val="18"/>
                <w:lang w:eastAsia="de-DE"/>
              </w:rPr>
              <w:t>Performance metrics include measurements defined in TS 28.552 [20] and KPIs defined in TS 28.554 [28].</w:t>
            </w:r>
          </w:p>
          <w:p w14:paraId="193827E2" w14:textId="77777777" w:rsidR="007000BA" w:rsidRDefault="007000BA">
            <w:pPr>
              <w:pStyle w:val="TAL"/>
              <w:rPr>
                <w:szCs w:val="18"/>
                <w:lang w:eastAsia="de-DE"/>
              </w:rPr>
            </w:pPr>
          </w:p>
          <w:p w14:paraId="1A5ED7C7" w14:textId="77777777" w:rsidR="007000BA" w:rsidRDefault="007000BA">
            <w:pPr>
              <w:pStyle w:val="TAL"/>
              <w:spacing w:after="120"/>
              <w:rPr>
                <w:rFonts w:cs="Arial"/>
                <w:szCs w:val="18"/>
                <w:lang w:eastAsia="de-DE"/>
              </w:rPr>
            </w:pPr>
            <w:r>
              <w:rPr>
                <w:rFonts w:cs="Arial"/>
                <w:szCs w:val="18"/>
                <w:lang w:eastAsia="de-DE"/>
              </w:rPr>
              <w:t>For measurements defined in TS 28.552 [20] the name is constructed as follows:</w:t>
            </w:r>
          </w:p>
          <w:p w14:paraId="4388BC7E" w14:textId="77777777" w:rsidR="007000BA" w:rsidRDefault="007000BA">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family.measurementName.subcounter</w:t>
            </w:r>
            <w:proofErr w:type="spellEnd"/>
            <w:r>
              <w:rPr>
                <w:rFonts w:ascii="Arial" w:hAnsi="Arial" w:cs="Arial"/>
                <w:sz w:val="18"/>
                <w:szCs w:val="18"/>
                <w:lang w:eastAsia="de-DE"/>
              </w:rPr>
              <w:t xml:space="preserve">" for measurement types with </w:t>
            </w:r>
            <w:proofErr w:type="spellStart"/>
            <w:r>
              <w:rPr>
                <w:rFonts w:ascii="Arial" w:hAnsi="Arial" w:cs="Arial"/>
                <w:sz w:val="18"/>
                <w:szCs w:val="18"/>
                <w:lang w:eastAsia="de-DE"/>
              </w:rPr>
              <w:t>subcounters</w:t>
            </w:r>
            <w:proofErr w:type="spellEnd"/>
          </w:p>
          <w:p w14:paraId="6FB40763" w14:textId="77777777" w:rsidR="007000BA" w:rsidRDefault="007000BA">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w:t>
            </w:r>
            <w:proofErr w:type="spellEnd"/>
            <w:r>
              <w:rPr>
                <w:rFonts w:ascii="Arial" w:hAnsi="Arial" w:cs="Arial"/>
                <w:sz w:val="18"/>
                <w:szCs w:val="18"/>
                <w:lang w:eastAsia="de-DE"/>
              </w:rPr>
              <w:t xml:space="preserve">" for measurement types without </w:t>
            </w:r>
            <w:proofErr w:type="spellStart"/>
            <w:r>
              <w:rPr>
                <w:rFonts w:ascii="Arial" w:hAnsi="Arial" w:cs="Arial"/>
                <w:sz w:val="18"/>
                <w:szCs w:val="18"/>
                <w:lang w:eastAsia="de-DE"/>
              </w:rPr>
              <w:t>subcounters</w:t>
            </w:r>
            <w:proofErr w:type="spellEnd"/>
          </w:p>
          <w:p w14:paraId="688C4418" w14:textId="77777777" w:rsidR="007000BA" w:rsidRDefault="007000BA">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"family" for measurement families</w:t>
            </w:r>
          </w:p>
          <w:p w14:paraId="681D328B" w14:textId="77777777" w:rsidR="007000BA" w:rsidRDefault="007000BA">
            <w:pPr>
              <w:pStyle w:val="B1"/>
              <w:spacing w:after="120"/>
              <w:ind w:left="0" w:firstLine="0"/>
              <w:rPr>
                <w:rFonts w:ascii="Arial" w:hAnsi="Arial" w:cs="Arial"/>
                <w:sz w:val="18"/>
                <w:szCs w:val="18"/>
                <w:lang w:eastAsia="de-DE"/>
              </w:rPr>
            </w:pPr>
            <w:r>
              <w:rPr>
                <w:rFonts w:ascii="Arial" w:hAnsi="Arial" w:cs="Arial"/>
                <w:sz w:val="18"/>
                <w:szCs w:val="18"/>
                <w:lang w:eastAsia="de-DE"/>
              </w:rPr>
              <w:t>The individual components of the name are defined in the measurement definition template, see clause 3.3 in TS 32.404 [59], as the component designated with e).</w:t>
            </w:r>
          </w:p>
          <w:p w14:paraId="4328F8EE" w14:textId="77777777" w:rsidR="007000BA" w:rsidRDefault="007000BA">
            <w:pPr>
              <w:pStyle w:val="TAL"/>
              <w:rPr>
                <w:szCs w:val="18"/>
                <w:lang w:eastAsia="de-DE"/>
              </w:rPr>
            </w:pPr>
            <w:r>
              <w:rPr>
                <w:szCs w:val="18"/>
                <w:lang w:eastAsia="de-DE"/>
              </w:rPr>
              <w:t>For KPIs defined in TS 28.554 [28] the name is defined in the KPI definitions template, see chapter 5 in TS 28.554 [28], as the component designated with a).</w:t>
            </w:r>
          </w:p>
          <w:p w14:paraId="15E294A9" w14:textId="77777777" w:rsidR="007000BA" w:rsidRDefault="007000BA">
            <w:pPr>
              <w:pStyle w:val="TAL"/>
              <w:rPr>
                <w:szCs w:val="18"/>
                <w:lang w:eastAsia="de-DE"/>
              </w:rPr>
            </w:pPr>
          </w:p>
          <w:p w14:paraId="306DD4D6" w14:textId="77777777" w:rsidR="007000BA" w:rsidRDefault="007000BA">
            <w:pPr>
              <w:pStyle w:val="TAL"/>
              <w:rPr>
                <w:szCs w:val="18"/>
                <w:lang w:eastAsia="de-DE"/>
              </w:rPr>
            </w:pPr>
            <w:r>
              <w:rPr>
                <w:szCs w:val="18"/>
                <w:lang w:eastAsia="de-DE"/>
              </w:rPr>
              <w:t>For non-3GPP specified measurements the name is defined elsewhere.</w:t>
            </w:r>
          </w:p>
          <w:p w14:paraId="008AED7D"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6CC57C6B" w14:textId="77777777" w:rsidR="007000BA" w:rsidRDefault="007000BA">
            <w:pPr>
              <w:pStyle w:val="TAL"/>
              <w:rPr>
                <w:lang w:eastAsia="de-DE"/>
              </w:rPr>
            </w:pPr>
            <w:r>
              <w:rPr>
                <w:lang w:eastAsia="de-DE"/>
              </w:rPr>
              <w:t>type: String</w:t>
            </w:r>
          </w:p>
          <w:p w14:paraId="6F4314EC" w14:textId="77777777" w:rsidR="007000BA" w:rsidRDefault="007000BA">
            <w:pPr>
              <w:pStyle w:val="TAL"/>
              <w:rPr>
                <w:lang w:eastAsia="de-DE"/>
              </w:rPr>
            </w:pPr>
            <w:r>
              <w:rPr>
                <w:lang w:eastAsia="de-DE"/>
              </w:rPr>
              <w:t>multiplicity: 1..*</w:t>
            </w:r>
          </w:p>
          <w:p w14:paraId="7B869772" w14:textId="77777777" w:rsidR="007000BA" w:rsidRDefault="007000BA">
            <w:pPr>
              <w:pStyle w:val="TAL"/>
              <w:rPr>
                <w:lang w:eastAsia="de-DE"/>
              </w:rPr>
            </w:pPr>
            <w:proofErr w:type="spellStart"/>
            <w:r>
              <w:rPr>
                <w:lang w:eastAsia="de-DE"/>
              </w:rPr>
              <w:t>isOrdered</w:t>
            </w:r>
            <w:proofErr w:type="spellEnd"/>
            <w:r>
              <w:rPr>
                <w:lang w:eastAsia="de-DE"/>
              </w:rPr>
              <w:t>: False</w:t>
            </w:r>
          </w:p>
          <w:p w14:paraId="756CD809" w14:textId="77777777" w:rsidR="007000BA" w:rsidRDefault="007000BA">
            <w:pPr>
              <w:pStyle w:val="TAL"/>
              <w:rPr>
                <w:lang w:eastAsia="de-DE"/>
              </w:rPr>
            </w:pPr>
            <w:proofErr w:type="spellStart"/>
            <w:r>
              <w:rPr>
                <w:lang w:eastAsia="de-DE"/>
              </w:rPr>
              <w:t>isUnique</w:t>
            </w:r>
            <w:proofErr w:type="spellEnd"/>
            <w:r>
              <w:rPr>
                <w:lang w:eastAsia="de-DE"/>
              </w:rPr>
              <w:t>: True</w:t>
            </w:r>
          </w:p>
          <w:p w14:paraId="6BA8D990" w14:textId="77777777" w:rsidR="007000BA" w:rsidRDefault="007000BA">
            <w:pPr>
              <w:pStyle w:val="TAL"/>
              <w:rPr>
                <w:lang w:eastAsia="de-DE"/>
              </w:rPr>
            </w:pPr>
            <w:proofErr w:type="spellStart"/>
            <w:r>
              <w:rPr>
                <w:lang w:eastAsia="de-DE"/>
              </w:rPr>
              <w:t>defaultValue</w:t>
            </w:r>
            <w:proofErr w:type="spellEnd"/>
            <w:r>
              <w:rPr>
                <w:lang w:eastAsia="de-DE"/>
              </w:rPr>
              <w:t>: None</w:t>
            </w:r>
          </w:p>
          <w:p w14:paraId="47AF52BD"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B06ED5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955FA9F" w14:textId="6EC35206" w:rsidR="007000BA" w:rsidRDefault="007000BA">
            <w:pPr>
              <w:pStyle w:val="TAL"/>
              <w:rPr>
                <w:rFonts w:cs="Arial"/>
                <w:szCs w:val="18"/>
                <w:lang w:eastAsia="de-DE"/>
              </w:rPr>
            </w:pPr>
            <w:proofErr w:type="spellStart"/>
            <w:r>
              <w:rPr>
                <w:rFonts w:ascii="Courier New" w:hAnsi="Courier New" w:cs="Courier New"/>
                <w:szCs w:val="18"/>
                <w:lang w:eastAsia="zh-CN"/>
              </w:rPr>
              <w:t>supportedTraceMetrics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727C976D" w14:textId="77777777" w:rsidR="007000BA" w:rsidRDefault="007000BA">
            <w:pPr>
              <w:pStyle w:val="TAL"/>
              <w:rPr>
                <w:rStyle w:val="desc"/>
                <w:rFonts w:eastAsiaTheme="majorEastAsia"/>
              </w:rPr>
            </w:pPr>
            <w:r>
              <w:rPr>
                <w:szCs w:val="18"/>
                <w:lang w:eastAsia="zh-CN"/>
              </w:rPr>
              <w:t>List of trace metrics.</w:t>
            </w:r>
            <w:r>
              <w:rPr>
                <w:rStyle w:val="desc"/>
                <w:rFonts w:eastAsiaTheme="majorEastAsia"/>
                <w:szCs w:val="18"/>
                <w:lang w:eastAsia="de-DE"/>
              </w:rPr>
              <w:t xml:space="preserve"> When this attribute is contained in a managed object it defines the trace metrics supported for this object and all descendant objects.</w:t>
            </w:r>
          </w:p>
          <w:p w14:paraId="30CA1F91" w14:textId="77777777" w:rsidR="007000BA" w:rsidRDefault="007000BA">
            <w:pPr>
              <w:pStyle w:val="TAL"/>
              <w:rPr>
                <w:rStyle w:val="desc"/>
                <w:rFonts w:eastAsiaTheme="majorEastAsia"/>
                <w:lang w:eastAsia="de-DE"/>
              </w:rPr>
            </w:pPr>
          </w:p>
          <w:p w14:paraId="5529D7F7" w14:textId="4F94A975" w:rsidR="007000BA" w:rsidRDefault="007000BA">
            <w:pPr>
              <w:pStyle w:val="TAL"/>
              <w:rPr>
                <w:szCs w:val="18"/>
              </w:rPr>
            </w:pPr>
            <w:r>
              <w:rPr>
                <w:szCs w:val="18"/>
                <w:lang w:eastAsia="de-DE"/>
              </w:rPr>
              <w:t>Trace metrics include trace messages, MDT measurements (Immediate MDT, Logged MDT, Logged MBSFN MDT), RLF, RCEF and RRC reports, see TS 32.422 [30]. Trace metrics are identified with their metric identifier. The metric identifier is constructed as defined in clause 10 of TS 32.422 [30].</w:t>
            </w:r>
          </w:p>
          <w:p w14:paraId="414EF3D9" w14:textId="77777777" w:rsidR="007000BA" w:rsidRDefault="007000BA">
            <w:pPr>
              <w:pStyle w:val="TAL"/>
              <w:rPr>
                <w:rStyle w:val="desc"/>
                <w:rFonts w:eastAsiaTheme="majorEastAsia"/>
              </w:rPr>
            </w:pPr>
          </w:p>
          <w:p w14:paraId="0CEDB2DD" w14:textId="77777777" w:rsidR="007000BA" w:rsidRDefault="007000BA">
            <w:pPr>
              <w:pStyle w:val="TAL"/>
            </w:pPr>
            <w:r>
              <w:rPr>
                <w:szCs w:val="18"/>
                <w:lang w:eastAsia="de-DE"/>
              </w:rPr>
              <w:t>For non-3GPP specified trace metrics the name is defined elsewhere.</w:t>
            </w:r>
          </w:p>
          <w:p w14:paraId="15F37266" w14:textId="77777777" w:rsidR="007000BA" w:rsidRDefault="007000BA">
            <w:pPr>
              <w:pStyle w:val="TAL"/>
              <w:rPr>
                <w:szCs w:val="18"/>
                <w:lang w:eastAsia="de-DE"/>
              </w:rPr>
            </w:pPr>
          </w:p>
          <w:p w14:paraId="377869AE"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17AFBA6" w14:textId="77777777" w:rsidR="007000BA" w:rsidRDefault="007000BA">
            <w:pPr>
              <w:pStyle w:val="TAL"/>
              <w:rPr>
                <w:snapToGrid w:val="0"/>
                <w:lang w:eastAsia="de-DE"/>
              </w:rPr>
            </w:pPr>
            <w:r>
              <w:rPr>
                <w:lang w:eastAsia="de-DE"/>
              </w:rPr>
              <w:t>type: String</w:t>
            </w:r>
          </w:p>
          <w:p w14:paraId="0614D511" w14:textId="77777777" w:rsidR="007000BA" w:rsidRDefault="007000BA">
            <w:pPr>
              <w:pStyle w:val="TAL"/>
              <w:rPr>
                <w:snapToGrid w:val="0"/>
                <w:lang w:eastAsia="de-DE"/>
              </w:rPr>
            </w:pPr>
            <w:r>
              <w:rPr>
                <w:snapToGrid w:val="0"/>
                <w:lang w:eastAsia="de-DE"/>
              </w:rPr>
              <w:t>multiplicity: *</w:t>
            </w:r>
          </w:p>
          <w:p w14:paraId="683EA4C5" w14:textId="77777777" w:rsidR="007000BA" w:rsidRDefault="007000BA">
            <w:pPr>
              <w:pStyle w:val="TAL"/>
              <w:rPr>
                <w:snapToGrid w:val="0"/>
                <w:lang w:eastAsia="de-DE"/>
              </w:rPr>
            </w:pPr>
            <w:proofErr w:type="spellStart"/>
            <w:r>
              <w:rPr>
                <w:snapToGrid w:val="0"/>
                <w:lang w:eastAsia="de-DE"/>
              </w:rPr>
              <w:t>isOrdered</w:t>
            </w:r>
            <w:proofErr w:type="spellEnd"/>
            <w:r>
              <w:rPr>
                <w:snapToGrid w:val="0"/>
                <w:lang w:eastAsia="de-DE"/>
              </w:rPr>
              <w:t>: False</w:t>
            </w:r>
          </w:p>
          <w:p w14:paraId="4644113A" w14:textId="77777777" w:rsidR="007000BA" w:rsidRDefault="007000BA">
            <w:pPr>
              <w:pStyle w:val="TAL"/>
              <w:rPr>
                <w:snapToGrid w:val="0"/>
                <w:lang w:eastAsia="de-DE"/>
              </w:rPr>
            </w:pPr>
            <w:proofErr w:type="spellStart"/>
            <w:r>
              <w:rPr>
                <w:snapToGrid w:val="0"/>
                <w:lang w:eastAsia="de-DE"/>
              </w:rPr>
              <w:t>isUnique</w:t>
            </w:r>
            <w:proofErr w:type="spellEnd"/>
            <w:r>
              <w:rPr>
                <w:snapToGrid w:val="0"/>
                <w:lang w:eastAsia="de-DE"/>
              </w:rPr>
              <w:t>: True</w:t>
            </w:r>
          </w:p>
          <w:p w14:paraId="3C55BAFB" w14:textId="77777777" w:rsidR="007000BA" w:rsidRDefault="007000BA">
            <w:pPr>
              <w:pStyle w:val="TAL"/>
              <w:rPr>
                <w:snapToGrid w:val="0"/>
                <w:lang w:eastAsia="de-DE"/>
              </w:rPr>
            </w:pPr>
            <w:proofErr w:type="spellStart"/>
            <w:r>
              <w:rPr>
                <w:snapToGrid w:val="0"/>
                <w:lang w:eastAsia="de-DE"/>
              </w:rPr>
              <w:t>defaultValue</w:t>
            </w:r>
            <w:proofErr w:type="spellEnd"/>
            <w:r>
              <w:rPr>
                <w:snapToGrid w:val="0"/>
                <w:lang w:eastAsia="de-DE"/>
              </w:rPr>
              <w:t>: None</w:t>
            </w:r>
          </w:p>
          <w:p w14:paraId="3FF31204" w14:textId="77777777" w:rsidR="007000BA" w:rsidRDefault="007000BA">
            <w:pPr>
              <w:pStyle w:val="TAL"/>
              <w:rPr>
                <w:lang w:eastAsia="de-DE"/>
              </w:rPr>
            </w:pPr>
            <w:proofErr w:type="spellStart"/>
            <w:r>
              <w:rPr>
                <w:snapToGrid w:val="0"/>
                <w:lang w:eastAsia="de-DE"/>
              </w:rPr>
              <w:t>isNullable</w:t>
            </w:r>
            <w:proofErr w:type="spellEnd"/>
            <w:r>
              <w:rPr>
                <w:snapToGrid w:val="0"/>
                <w:lang w:eastAsia="de-DE"/>
              </w:rPr>
              <w:t>: False</w:t>
            </w:r>
          </w:p>
        </w:tc>
      </w:tr>
      <w:tr w:rsidR="007000BA" w14:paraId="60BEE54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3CBB378" w14:textId="30B36B8D" w:rsidR="007000BA" w:rsidRDefault="007000BA">
            <w:pPr>
              <w:pStyle w:val="TAL"/>
              <w:rPr>
                <w:rFonts w:cs="Arial"/>
                <w:szCs w:val="18"/>
                <w:lang w:eastAsia="zh-CN"/>
              </w:rPr>
            </w:pPr>
            <w:proofErr w:type="spellStart"/>
            <w:r>
              <w:rPr>
                <w:rFonts w:ascii="Courier New" w:hAnsi="Courier New" w:cs="Courier New"/>
                <w:szCs w:val="18"/>
                <w:lang w:eastAsia="de-DE"/>
              </w:rPr>
              <w:t>listOfTraceMetrics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38B0B120" w14:textId="77777777" w:rsidR="007000BA" w:rsidRDefault="007000BA">
            <w:pPr>
              <w:pStyle w:val="TAL"/>
              <w:rPr>
                <w:szCs w:val="18"/>
                <w:lang w:eastAsia="de-DE"/>
              </w:rPr>
            </w:pPr>
            <w:r>
              <w:rPr>
                <w:szCs w:val="18"/>
                <w:lang w:eastAsia="de-DE"/>
              </w:rPr>
              <w:t>List of trace metrics identified by name.</w:t>
            </w:r>
          </w:p>
          <w:p w14:paraId="6D87EABE" w14:textId="77777777" w:rsidR="007000BA" w:rsidRDefault="007000BA">
            <w:pPr>
              <w:pStyle w:val="TAL"/>
              <w:rPr>
                <w:szCs w:val="18"/>
                <w:lang w:eastAsia="de-DE"/>
              </w:rPr>
            </w:pPr>
          </w:p>
          <w:p w14:paraId="12457E3A" w14:textId="6E31D8DC" w:rsidR="007000BA" w:rsidRDefault="007000BA">
            <w:pPr>
              <w:pStyle w:val="TAL"/>
              <w:rPr>
                <w:szCs w:val="18"/>
                <w:lang w:eastAsia="de-DE"/>
              </w:rPr>
            </w:pPr>
            <w:r>
              <w:rPr>
                <w:szCs w:val="18"/>
                <w:lang w:eastAsia="de-DE"/>
              </w:rPr>
              <w:t>Includes trace messages, MDT measurements (Immediate MDT, Logged MDT, Logged MBSFN MDT), RLF, RCEF and RRC reports, see TS 32.422 [30]. Trace messages are identified with their message identifier. Trace metric identifier is constructed as defined in clause 10 of TS 32.422 [30].</w:t>
            </w:r>
          </w:p>
          <w:p w14:paraId="0F082CA6" w14:textId="77777777" w:rsidR="007000BA" w:rsidRDefault="007000BA">
            <w:pPr>
              <w:pStyle w:val="TAL"/>
              <w:rPr>
                <w:szCs w:val="18"/>
                <w:highlight w:val="yellow"/>
                <w:lang w:eastAsia="de-DE"/>
              </w:rPr>
            </w:pPr>
          </w:p>
          <w:p w14:paraId="47A58AE9" w14:textId="77777777" w:rsidR="007000BA" w:rsidRDefault="007000BA">
            <w:pPr>
              <w:pStyle w:val="TAL"/>
              <w:rPr>
                <w:szCs w:val="18"/>
                <w:lang w:eastAsia="de-DE"/>
              </w:rPr>
            </w:pPr>
            <w:r>
              <w:rPr>
                <w:szCs w:val="18"/>
                <w:lang w:eastAsia="de-DE"/>
              </w:rPr>
              <w:t>For non-3GPP specified trace metrics the name is defined elsewhere.</w:t>
            </w:r>
          </w:p>
          <w:p w14:paraId="34CEE5BC" w14:textId="77777777" w:rsidR="007000BA" w:rsidRDefault="007000BA">
            <w:pPr>
              <w:pStyle w:val="TAL"/>
              <w:rPr>
                <w:szCs w:val="18"/>
                <w:lang w:eastAsia="de-DE"/>
              </w:rPr>
            </w:pPr>
          </w:p>
          <w:p w14:paraId="00503604"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2034ED54" w14:textId="77777777" w:rsidR="007000BA" w:rsidRDefault="007000BA">
            <w:pPr>
              <w:pStyle w:val="TAL"/>
              <w:rPr>
                <w:lang w:eastAsia="de-DE"/>
              </w:rPr>
            </w:pPr>
            <w:r>
              <w:rPr>
                <w:lang w:eastAsia="de-DE"/>
              </w:rPr>
              <w:t>type: String</w:t>
            </w:r>
          </w:p>
          <w:p w14:paraId="298179FF" w14:textId="77777777" w:rsidR="007000BA" w:rsidRDefault="007000BA">
            <w:pPr>
              <w:pStyle w:val="TAL"/>
              <w:rPr>
                <w:lang w:eastAsia="de-DE"/>
              </w:rPr>
            </w:pPr>
            <w:r>
              <w:rPr>
                <w:lang w:eastAsia="de-DE"/>
              </w:rPr>
              <w:t>multiplicity: *</w:t>
            </w:r>
          </w:p>
          <w:p w14:paraId="673202A0" w14:textId="77777777" w:rsidR="007000BA" w:rsidRDefault="007000BA">
            <w:pPr>
              <w:pStyle w:val="TAL"/>
              <w:rPr>
                <w:lang w:eastAsia="de-DE"/>
              </w:rPr>
            </w:pPr>
            <w:proofErr w:type="spellStart"/>
            <w:r>
              <w:rPr>
                <w:lang w:eastAsia="de-DE"/>
              </w:rPr>
              <w:t>isOrdered</w:t>
            </w:r>
            <w:proofErr w:type="spellEnd"/>
            <w:r>
              <w:rPr>
                <w:lang w:eastAsia="de-DE"/>
              </w:rPr>
              <w:t>: False</w:t>
            </w:r>
          </w:p>
          <w:p w14:paraId="049BAFE9" w14:textId="77777777" w:rsidR="007000BA" w:rsidRDefault="007000BA">
            <w:pPr>
              <w:pStyle w:val="TAL"/>
              <w:rPr>
                <w:lang w:eastAsia="de-DE"/>
              </w:rPr>
            </w:pPr>
            <w:proofErr w:type="spellStart"/>
            <w:r>
              <w:rPr>
                <w:lang w:eastAsia="de-DE"/>
              </w:rPr>
              <w:t>isUnique</w:t>
            </w:r>
            <w:proofErr w:type="spellEnd"/>
            <w:r>
              <w:rPr>
                <w:lang w:eastAsia="de-DE"/>
              </w:rPr>
              <w:t>: True</w:t>
            </w:r>
          </w:p>
          <w:p w14:paraId="63B833D1" w14:textId="77777777" w:rsidR="007000BA" w:rsidRDefault="007000BA">
            <w:pPr>
              <w:pStyle w:val="TAL"/>
              <w:rPr>
                <w:lang w:eastAsia="de-DE"/>
              </w:rPr>
            </w:pPr>
            <w:proofErr w:type="spellStart"/>
            <w:r>
              <w:rPr>
                <w:lang w:eastAsia="de-DE"/>
              </w:rPr>
              <w:t>defaultValue</w:t>
            </w:r>
            <w:proofErr w:type="spellEnd"/>
            <w:r>
              <w:rPr>
                <w:lang w:eastAsia="de-DE"/>
              </w:rPr>
              <w:t>: None</w:t>
            </w:r>
          </w:p>
          <w:p w14:paraId="2CA8BF4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0AA232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6EB082" w14:textId="3E23B7C3" w:rsidR="007000BA" w:rsidRDefault="007000BA">
            <w:pPr>
              <w:pStyle w:val="TAL"/>
              <w:rPr>
                <w:rFonts w:cs="Arial"/>
                <w:szCs w:val="18"/>
                <w:lang w:eastAsia="de-DE"/>
              </w:rPr>
            </w:pPr>
            <w:proofErr w:type="spellStart"/>
            <w:r>
              <w:rPr>
                <w:rFonts w:ascii="Courier New" w:hAnsi="Courier New" w:cs="Courier New"/>
                <w:lang w:eastAsia="de-DE"/>
              </w:rPr>
              <w:t>rootObjectInstances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F762B4B" w14:textId="77777777" w:rsidR="007000BA" w:rsidRDefault="007000BA">
            <w:pPr>
              <w:pStyle w:val="TAL"/>
              <w:rPr>
                <w:szCs w:val="18"/>
                <w:lang w:eastAsia="de-DE"/>
              </w:rPr>
            </w:pPr>
            <w:r>
              <w:rPr>
                <w:szCs w:val="18"/>
                <w:lang w:eastAsia="de-DE"/>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63679B55" w14:textId="77777777" w:rsidR="007000BA" w:rsidRDefault="007000BA">
            <w:pPr>
              <w:pStyle w:val="TAL"/>
              <w:rPr>
                <w:lang w:eastAsia="de-DE"/>
              </w:rPr>
            </w:pPr>
            <w:r>
              <w:rPr>
                <w:lang w:eastAsia="de-DE"/>
              </w:rPr>
              <w:t>type: DN</w:t>
            </w:r>
          </w:p>
          <w:p w14:paraId="18BF09D6" w14:textId="77777777" w:rsidR="007000BA" w:rsidRDefault="007000BA">
            <w:pPr>
              <w:pStyle w:val="TAL"/>
              <w:rPr>
                <w:lang w:eastAsia="de-DE"/>
              </w:rPr>
            </w:pPr>
            <w:r>
              <w:rPr>
                <w:lang w:eastAsia="de-DE"/>
              </w:rPr>
              <w:t>multiplicity: *</w:t>
            </w:r>
          </w:p>
          <w:p w14:paraId="73E9172D" w14:textId="77777777" w:rsidR="007000BA" w:rsidRDefault="007000BA">
            <w:pPr>
              <w:pStyle w:val="TAL"/>
              <w:rPr>
                <w:lang w:eastAsia="de-DE"/>
              </w:rPr>
            </w:pPr>
            <w:proofErr w:type="spellStart"/>
            <w:r>
              <w:rPr>
                <w:lang w:eastAsia="de-DE"/>
              </w:rPr>
              <w:t>isOrdered</w:t>
            </w:r>
            <w:proofErr w:type="spellEnd"/>
            <w:r>
              <w:rPr>
                <w:lang w:eastAsia="de-DE"/>
              </w:rPr>
              <w:t>: False</w:t>
            </w:r>
          </w:p>
          <w:p w14:paraId="502B21A4" w14:textId="77777777" w:rsidR="007000BA" w:rsidRDefault="007000BA">
            <w:pPr>
              <w:pStyle w:val="TAL"/>
              <w:rPr>
                <w:lang w:eastAsia="de-DE"/>
              </w:rPr>
            </w:pPr>
            <w:proofErr w:type="spellStart"/>
            <w:r>
              <w:rPr>
                <w:lang w:eastAsia="de-DE"/>
              </w:rPr>
              <w:t>isUnique</w:t>
            </w:r>
            <w:proofErr w:type="spellEnd"/>
            <w:r>
              <w:rPr>
                <w:lang w:eastAsia="de-DE"/>
              </w:rPr>
              <w:t>: True</w:t>
            </w:r>
          </w:p>
          <w:p w14:paraId="21B67A01" w14:textId="77777777" w:rsidR="007000BA" w:rsidRDefault="007000BA">
            <w:pPr>
              <w:pStyle w:val="TAL"/>
              <w:rPr>
                <w:lang w:eastAsia="de-DE"/>
              </w:rPr>
            </w:pPr>
            <w:proofErr w:type="spellStart"/>
            <w:r>
              <w:rPr>
                <w:lang w:eastAsia="de-DE"/>
              </w:rPr>
              <w:t>defaultValue</w:t>
            </w:r>
            <w:proofErr w:type="spellEnd"/>
            <w:r>
              <w:rPr>
                <w:lang w:eastAsia="de-DE"/>
              </w:rPr>
              <w:t>: None</w:t>
            </w:r>
          </w:p>
          <w:p w14:paraId="707341A4"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610248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1311F0" w14:textId="69239AB5" w:rsidR="007000BA" w:rsidRDefault="007000BA">
            <w:pPr>
              <w:pStyle w:val="TAL"/>
              <w:rPr>
                <w:rFonts w:cs="Arial"/>
                <w:szCs w:val="18"/>
                <w:lang w:eastAsia="de-DE"/>
              </w:rPr>
            </w:pPr>
            <w:proofErr w:type="spellStart"/>
            <w:r>
              <w:rPr>
                <w:rFonts w:ascii="Courier New" w:hAnsi="Courier New" w:cs="Courier New"/>
                <w:color w:val="000000"/>
                <w:lang w:eastAsia="de-DE"/>
              </w:rPr>
              <w:lastRenderedPageBreak/>
              <w:t>reportingMethods</w:t>
            </w:r>
            <w:proofErr w:type="spellEnd"/>
          </w:p>
        </w:tc>
        <w:tc>
          <w:tcPr>
            <w:tcW w:w="5245" w:type="dxa"/>
            <w:tcBorders>
              <w:top w:val="single" w:sz="4" w:space="0" w:color="auto"/>
              <w:left w:val="single" w:sz="4" w:space="0" w:color="auto"/>
              <w:bottom w:val="single" w:sz="4" w:space="0" w:color="auto"/>
              <w:right w:val="single" w:sz="4" w:space="0" w:color="auto"/>
            </w:tcBorders>
          </w:tcPr>
          <w:p w14:paraId="78A419AC" w14:textId="77777777" w:rsidR="007000BA" w:rsidRDefault="007000BA">
            <w:pPr>
              <w:pStyle w:val="TAL"/>
              <w:rPr>
                <w:szCs w:val="18"/>
                <w:lang w:eastAsia="de-DE"/>
              </w:rPr>
            </w:pPr>
            <w:r>
              <w:rPr>
                <w:szCs w:val="18"/>
                <w:lang w:eastAsia="de-DE"/>
              </w:rPr>
              <w:t>List of reporting methods for performance metrics</w:t>
            </w:r>
          </w:p>
          <w:p w14:paraId="4A79D47E" w14:textId="77777777" w:rsidR="007000BA" w:rsidRDefault="007000BA">
            <w:pPr>
              <w:pStyle w:val="TAL"/>
              <w:rPr>
                <w:szCs w:val="18"/>
                <w:lang w:eastAsia="de-DE"/>
              </w:rPr>
            </w:pPr>
          </w:p>
          <w:p w14:paraId="3ED9CD1A"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xml:space="preserve">: </w:t>
            </w:r>
          </w:p>
          <w:p w14:paraId="449E246E" w14:textId="77777777" w:rsidR="007000BA" w:rsidRDefault="007000BA">
            <w:pPr>
              <w:pStyle w:val="TAL"/>
              <w:rPr>
                <w:szCs w:val="18"/>
                <w:lang w:eastAsia="de-DE"/>
              </w:rPr>
            </w:pPr>
            <w:r>
              <w:rPr>
                <w:szCs w:val="18"/>
                <w:lang w:eastAsia="de-DE"/>
              </w:rPr>
              <w:t xml:space="preserve"> - "FILE_BASED_LOC_SET_BY_PRODUCER",</w:t>
            </w:r>
          </w:p>
          <w:p w14:paraId="01E85C78" w14:textId="77777777" w:rsidR="007000BA" w:rsidRDefault="007000BA">
            <w:pPr>
              <w:pStyle w:val="TAL"/>
              <w:rPr>
                <w:szCs w:val="18"/>
                <w:lang w:eastAsia="de-DE"/>
              </w:rPr>
            </w:pPr>
            <w:r>
              <w:rPr>
                <w:szCs w:val="18"/>
                <w:lang w:eastAsia="de-DE"/>
              </w:rPr>
              <w:t xml:space="preserve"> - "FILE_BASED_LOC_SET_BY_CONSUMER",</w:t>
            </w:r>
          </w:p>
          <w:p w14:paraId="4A30062A" w14:textId="77777777" w:rsidR="007000BA" w:rsidRDefault="007000BA">
            <w:pPr>
              <w:pStyle w:val="TAL"/>
              <w:rPr>
                <w:szCs w:val="18"/>
                <w:lang w:eastAsia="de-DE"/>
              </w:rPr>
            </w:pPr>
            <w:r>
              <w:rPr>
                <w:szCs w:val="18"/>
                <w:lang w:eastAsia="de-DE"/>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2F69574C" w14:textId="77777777" w:rsidR="007000BA" w:rsidRDefault="007000BA">
            <w:pPr>
              <w:pStyle w:val="TAL"/>
              <w:rPr>
                <w:lang w:eastAsia="de-DE"/>
              </w:rPr>
            </w:pPr>
            <w:r>
              <w:rPr>
                <w:lang w:eastAsia="de-DE"/>
              </w:rPr>
              <w:t>type: ENUM</w:t>
            </w:r>
          </w:p>
          <w:p w14:paraId="7746C783" w14:textId="77777777" w:rsidR="007000BA" w:rsidRDefault="007000BA">
            <w:pPr>
              <w:pStyle w:val="TAL"/>
              <w:rPr>
                <w:lang w:eastAsia="de-DE"/>
              </w:rPr>
            </w:pPr>
            <w:r>
              <w:rPr>
                <w:lang w:eastAsia="de-DE"/>
              </w:rPr>
              <w:t>multiplicity: *</w:t>
            </w:r>
          </w:p>
          <w:p w14:paraId="7160E2AD" w14:textId="77777777" w:rsidR="007000BA" w:rsidRDefault="007000BA">
            <w:pPr>
              <w:pStyle w:val="TAL"/>
              <w:rPr>
                <w:lang w:eastAsia="de-DE"/>
              </w:rPr>
            </w:pPr>
            <w:proofErr w:type="spellStart"/>
            <w:r>
              <w:rPr>
                <w:lang w:eastAsia="de-DE"/>
              </w:rPr>
              <w:t>isOrdered</w:t>
            </w:r>
            <w:proofErr w:type="spellEnd"/>
            <w:r>
              <w:rPr>
                <w:lang w:eastAsia="de-DE"/>
              </w:rPr>
              <w:t>: False</w:t>
            </w:r>
          </w:p>
          <w:p w14:paraId="2CE4EAE1" w14:textId="77777777" w:rsidR="007000BA" w:rsidRDefault="007000BA">
            <w:pPr>
              <w:pStyle w:val="TAL"/>
              <w:rPr>
                <w:lang w:eastAsia="de-DE"/>
              </w:rPr>
            </w:pPr>
            <w:proofErr w:type="spellStart"/>
            <w:r>
              <w:rPr>
                <w:lang w:eastAsia="de-DE"/>
              </w:rPr>
              <w:t>isUnique</w:t>
            </w:r>
            <w:proofErr w:type="spellEnd"/>
            <w:r>
              <w:rPr>
                <w:lang w:eastAsia="de-DE"/>
              </w:rPr>
              <w:t>: True</w:t>
            </w:r>
          </w:p>
          <w:p w14:paraId="65138018" w14:textId="77777777" w:rsidR="007000BA" w:rsidRDefault="007000BA">
            <w:pPr>
              <w:pStyle w:val="TAL"/>
              <w:rPr>
                <w:lang w:eastAsia="de-DE"/>
              </w:rPr>
            </w:pPr>
            <w:proofErr w:type="spellStart"/>
            <w:r>
              <w:rPr>
                <w:lang w:eastAsia="de-DE"/>
              </w:rPr>
              <w:t>defaultValue</w:t>
            </w:r>
            <w:proofErr w:type="spellEnd"/>
            <w:r>
              <w:rPr>
                <w:lang w:eastAsia="de-DE"/>
              </w:rPr>
              <w:t>: None</w:t>
            </w:r>
          </w:p>
          <w:p w14:paraId="38260810"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9F8EAB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5548C5" w14:textId="5549AD4D" w:rsidR="007000BA" w:rsidRDefault="007000BA">
            <w:pPr>
              <w:pStyle w:val="TAL"/>
              <w:rPr>
                <w:rFonts w:cs="Arial"/>
                <w:szCs w:val="18"/>
                <w:lang w:eastAsia="de-DE"/>
              </w:rPr>
            </w:pPr>
            <w:r>
              <w:rPr>
                <w:rFonts w:ascii="Courier New" w:hAnsi="Courier New" w:cs="Courier New"/>
                <w:color w:val="000000"/>
                <w:lang w:val="de-DE" w:eastAsia="de-DE"/>
              </w:rPr>
              <w:t>jobRef</w:t>
            </w:r>
          </w:p>
        </w:tc>
        <w:tc>
          <w:tcPr>
            <w:tcW w:w="5245" w:type="dxa"/>
            <w:tcBorders>
              <w:top w:val="single" w:sz="4" w:space="0" w:color="auto"/>
              <w:left w:val="single" w:sz="4" w:space="0" w:color="auto"/>
              <w:bottom w:val="single" w:sz="4" w:space="0" w:color="auto"/>
              <w:right w:val="single" w:sz="4" w:space="0" w:color="auto"/>
            </w:tcBorders>
          </w:tcPr>
          <w:p w14:paraId="66D59A96" w14:textId="1854FC8E" w:rsidR="007000BA" w:rsidRDefault="007000BA">
            <w:pPr>
              <w:pStyle w:val="TAL"/>
              <w:rPr>
                <w:rFonts w:cs="Arial"/>
                <w:szCs w:val="18"/>
                <w:lang w:eastAsia="de-DE"/>
              </w:rPr>
            </w:pPr>
            <w:r>
              <w:rPr>
                <w:rFonts w:cs="Arial"/>
                <w:szCs w:val="18"/>
                <w:lang w:eastAsia="de-DE"/>
              </w:rPr>
              <w:t xml:space="preserve">Object instance of the </w:t>
            </w:r>
            <w:proofErr w:type="spellStart"/>
            <w:r>
              <w:rPr>
                <w:rFonts w:ascii="Courier New" w:hAnsi="Courier New" w:cs="Courier New"/>
                <w:lang w:eastAsia="de-DE"/>
              </w:rPr>
              <w:t>PerfMetricJob</w:t>
            </w:r>
            <w:proofErr w:type="spellEnd"/>
            <w:r>
              <w:rPr>
                <w:rFonts w:cs="Arial"/>
                <w:szCs w:val="18"/>
                <w:lang w:eastAsia="de-DE"/>
              </w:rPr>
              <w:t xml:space="preserve"> or </w:t>
            </w:r>
            <w:proofErr w:type="spellStart"/>
            <w:r>
              <w:rPr>
                <w:rFonts w:ascii="Courier New" w:hAnsi="Courier New" w:cs="Courier New"/>
                <w:lang w:eastAsia="de-DE"/>
              </w:rPr>
              <w:t>TraceJob</w:t>
            </w:r>
            <w:proofErr w:type="spellEnd"/>
            <w:r>
              <w:rPr>
                <w:rFonts w:cs="Arial"/>
                <w:szCs w:val="18"/>
                <w:lang w:eastAsia="de-DE"/>
              </w:rPr>
              <w:t xml:space="preserve"> that produced the file.</w:t>
            </w:r>
          </w:p>
          <w:p w14:paraId="2B985159" w14:textId="77777777" w:rsidR="007000BA" w:rsidRDefault="007000BA">
            <w:pPr>
              <w:pStyle w:val="TAL"/>
              <w:rPr>
                <w:rFonts w:cs="Arial"/>
                <w:szCs w:val="18"/>
                <w:lang w:eastAsia="de-DE"/>
              </w:rPr>
            </w:pPr>
          </w:p>
          <w:p w14:paraId="0D75898B"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712A5489"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Dn</w:t>
            </w:r>
            <w:proofErr w:type="spellEnd"/>
          </w:p>
          <w:p w14:paraId="7FFA1110"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w:t>
            </w:r>
          </w:p>
          <w:p w14:paraId="376D986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027CC8E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0833970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E35332C"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42CA62B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D51C49F" w14:textId="47DA8956" w:rsidR="007000BA" w:rsidRDefault="007000BA">
            <w:pPr>
              <w:pStyle w:val="TAL"/>
              <w:rPr>
                <w:rFonts w:cs="Arial"/>
                <w:szCs w:val="18"/>
                <w:lang w:eastAsia="de-DE"/>
              </w:rPr>
            </w:pPr>
            <w:r>
              <w:rPr>
                <w:rFonts w:ascii="Courier New" w:hAnsi="Courier New" w:cs="Courier New"/>
                <w:color w:val="000000"/>
                <w:szCs w:val="18"/>
                <w:lang w:val="de-DE" w:eastAsia="de-DE"/>
              </w:rPr>
              <w:t>jobId</w:t>
            </w:r>
          </w:p>
        </w:tc>
        <w:tc>
          <w:tcPr>
            <w:tcW w:w="5245" w:type="dxa"/>
            <w:tcBorders>
              <w:top w:val="single" w:sz="4" w:space="0" w:color="auto"/>
              <w:left w:val="single" w:sz="4" w:space="0" w:color="auto"/>
              <w:bottom w:val="single" w:sz="4" w:space="0" w:color="auto"/>
              <w:right w:val="single" w:sz="4" w:space="0" w:color="auto"/>
            </w:tcBorders>
            <w:hideMark/>
          </w:tcPr>
          <w:p w14:paraId="44F10CE9" w14:textId="77777777" w:rsidR="007000BA" w:rsidRDefault="007000BA">
            <w:pPr>
              <w:pStyle w:val="TAL"/>
              <w:rPr>
                <w:szCs w:val="18"/>
                <w:lang w:eastAsia="de-DE"/>
              </w:rPr>
            </w:pPr>
            <w:r>
              <w:rPr>
                <w:rFonts w:cs="Arial"/>
                <w:szCs w:val="18"/>
                <w:lang w:eastAsia="de-DE"/>
              </w:rPr>
              <w:t xml:space="preserve">Identifier of a </w:t>
            </w:r>
            <w:proofErr w:type="spellStart"/>
            <w:r>
              <w:rPr>
                <w:rFonts w:ascii="Courier New" w:hAnsi="Courier New" w:cs="Courier New"/>
                <w:szCs w:val="18"/>
                <w:lang w:eastAsia="de-DE"/>
              </w:rPr>
              <w:t>PerfMetricJob</w:t>
            </w:r>
            <w:proofErr w:type="spellEnd"/>
            <w:r>
              <w:rPr>
                <w:rFonts w:cs="Arial"/>
                <w:szCs w:val="18"/>
                <w:lang w:eastAsia="de-DE"/>
              </w:rPr>
              <w:t xml:space="preserve">, a </w:t>
            </w:r>
            <w:proofErr w:type="spellStart"/>
            <w:r>
              <w:rPr>
                <w:rFonts w:ascii="Courier New" w:hAnsi="Courier New" w:cs="Courier New"/>
                <w:szCs w:val="18"/>
                <w:lang w:eastAsia="de-DE"/>
              </w:rPr>
              <w:t>TraceJob</w:t>
            </w:r>
            <w:proofErr w:type="spellEnd"/>
            <w:r>
              <w:rPr>
                <w:rFonts w:ascii="Courier New" w:hAnsi="Courier New" w:cs="Courier New"/>
                <w:szCs w:val="18"/>
                <w:lang w:eastAsia="de-DE"/>
              </w:rPr>
              <w:t xml:space="preserve"> </w:t>
            </w:r>
            <w:r>
              <w:rPr>
                <w:rFonts w:cs="Arial"/>
                <w:szCs w:val="18"/>
                <w:lang w:eastAsia="de-DE"/>
              </w:rPr>
              <w:t>or a</w:t>
            </w:r>
            <w:r>
              <w:rPr>
                <w:rFonts w:ascii="Courier New" w:hAnsi="Courier New" w:cs="Courier New"/>
                <w:szCs w:val="18"/>
                <w:lang w:eastAsia="de-DE"/>
              </w:rPr>
              <w:t xml:space="preserve"> </w:t>
            </w:r>
            <w:proofErr w:type="spellStart"/>
            <w:r>
              <w:rPr>
                <w:rFonts w:ascii="Courier New" w:hAnsi="Courier New" w:cs="Courier New"/>
                <w:szCs w:val="18"/>
                <w:lang w:eastAsia="de-DE"/>
              </w:rPr>
              <w:t>QMCJob</w:t>
            </w:r>
            <w:proofErr w:type="spellEnd"/>
            <w:r>
              <w:rPr>
                <w:rFonts w:cs="Arial"/>
                <w:szCs w:val="18"/>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6E8917F0" w14:textId="77777777" w:rsidR="007000BA" w:rsidRDefault="007000BA">
            <w:pPr>
              <w:pStyle w:val="TAL"/>
              <w:rPr>
                <w:lang w:eastAsia="de-DE"/>
              </w:rPr>
            </w:pPr>
            <w:r>
              <w:rPr>
                <w:lang w:eastAsia="de-DE"/>
              </w:rPr>
              <w:t>type: String</w:t>
            </w:r>
          </w:p>
          <w:p w14:paraId="1C685577" w14:textId="77777777" w:rsidR="007000BA" w:rsidRDefault="007000BA">
            <w:pPr>
              <w:pStyle w:val="TAL"/>
              <w:rPr>
                <w:lang w:eastAsia="de-DE"/>
              </w:rPr>
            </w:pPr>
            <w:r>
              <w:rPr>
                <w:lang w:eastAsia="de-DE"/>
              </w:rPr>
              <w:t>multiplicity: 0..1</w:t>
            </w:r>
          </w:p>
          <w:p w14:paraId="69A372B2" w14:textId="77777777" w:rsidR="007000BA" w:rsidRDefault="007000BA">
            <w:pPr>
              <w:pStyle w:val="TAL"/>
              <w:rPr>
                <w:lang w:eastAsia="de-DE"/>
              </w:rPr>
            </w:pPr>
            <w:proofErr w:type="spellStart"/>
            <w:r>
              <w:rPr>
                <w:lang w:eastAsia="de-DE"/>
              </w:rPr>
              <w:t>isOrdered</w:t>
            </w:r>
            <w:proofErr w:type="spellEnd"/>
            <w:r>
              <w:rPr>
                <w:lang w:eastAsia="de-DE"/>
              </w:rPr>
              <w:t>: N/A</w:t>
            </w:r>
          </w:p>
          <w:p w14:paraId="3E7406E8" w14:textId="77777777" w:rsidR="007000BA" w:rsidRDefault="007000BA">
            <w:pPr>
              <w:pStyle w:val="TAL"/>
              <w:rPr>
                <w:lang w:eastAsia="de-DE"/>
              </w:rPr>
            </w:pPr>
            <w:proofErr w:type="spellStart"/>
            <w:r>
              <w:rPr>
                <w:lang w:eastAsia="de-DE"/>
              </w:rPr>
              <w:t>isUnique</w:t>
            </w:r>
            <w:proofErr w:type="spellEnd"/>
            <w:r>
              <w:rPr>
                <w:lang w:eastAsia="de-DE"/>
              </w:rPr>
              <w:t>: N/A</w:t>
            </w:r>
          </w:p>
          <w:p w14:paraId="0439CFDF" w14:textId="77777777" w:rsidR="007000BA" w:rsidRDefault="007000BA">
            <w:pPr>
              <w:pStyle w:val="TAL"/>
              <w:rPr>
                <w:lang w:eastAsia="de-DE"/>
              </w:rPr>
            </w:pPr>
            <w:proofErr w:type="spellStart"/>
            <w:r>
              <w:rPr>
                <w:lang w:eastAsia="de-DE"/>
              </w:rPr>
              <w:t>defaultValue</w:t>
            </w:r>
            <w:proofErr w:type="spellEnd"/>
            <w:r>
              <w:rPr>
                <w:lang w:eastAsia="de-DE"/>
              </w:rPr>
              <w:t>: None</w:t>
            </w:r>
          </w:p>
          <w:p w14:paraId="38E84C7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887D84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3B1A57" w14:textId="7DB4B886" w:rsidR="007000BA" w:rsidRDefault="007000BA">
            <w:pPr>
              <w:pStyle w:val="TAL"/>
              <w:rPr>
                <w:rFonts w:cs="Arial"/>
                <w:szCs w:val="18"/>
                <w:lang w:eastAsia="de-DE"/>
              </w:rPr>
            </w:pPr>
            <w:proofErr w:type="spellStart"/>
            <w:r>
              <w:rPr>
                <w:rFonts w:ascii="Courier New" w:hAnsi="Courier New" w:cs="Courier New"/>
                <w:color w:val="000000"/>
                <w:szCs w:val="18"/>
                <w:lang w:eastAsia="de-DE"/>
              </w:rPr>
              <w:t>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B6E7D75" w14:textId="77777777" w:rsidR="007000BA" w:rsidRDefault="007000BA">
            <w:pPr>
              <w:pStyle w:val="TAL"/>
              <w:rPr>
                <w:szCs w:val="18"/>
                <w:lang w:eastAsia="de-DE"/>
              </w:rPr>
            </w:pPr>
            <w:r>
              <w:rPr>
                <w:szCs w:val="18"/>
                <w:lang w:eastAsia="de-DE"/>
              </w:rPr>
              <w:t>Granularity period used to produce performance metrics. The period is defined in seconds.</w:t>
            </w:r>
          </w:p>
          <w:p w14:paraId="78CFC306" w14:textId="77777777" w:rsidR="007000BA" w:rsidRDefault="007000BA">
            <w:pPr>
              <w:pStyle w:val="TAL"/>
              <w:rPr>
                <w:szCs w:val="18"/>
                <w:lang w:eastAsia="de-DE"/>
              </w:rPr>
            </w:pPr>
          </w:p>
          <w:p w14:paraId="5579AEFF" w14:textId="77777777" w:rsidR="007000BA" w:rsidRDefault="007000BA">
            <w:pPr>
              <w:pStyle w:val="TAL"/>
              <w:rPr>
                <w:szCs w:val="18"/>
                <w:lang w:eastAsia="de-DE"/>
              </w:rPr>
            </w:pPr>
            <w:r>
              <w:rPr>
                <w:szCs w:val="18"/>
                <w:lang w:eastAsia="de-DE"/>
              </w:rPr>
              <w:t>See Note 4.</w:t>
            </w:r>
          </w:p>
          <w:p w14:paraId="383B432E" w14:textId="77777777" w:rsidR="007000BA" w:rsidRDefault="007000BA">
            <w:pPr>
              <w:pStyle w:val="TAL"/>
              <w:rPr>
                <w:szCs w:val="18"/>
                <w:lang w:eastAsia="de-DE"/>
              </w:rPr>
            </w:pPr>
          </w:p>
          <w:p w14:paraId="548D0DAE"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4252C179" w14:textId="77777777" w:rsidR="007000BA" w:rsidRDefault="007000BA">
            <w:pPr>
              <w:pStyle w:val="TAL"/>
              <w:rPr>
                <w:lang w:eastAsia="de-DE"/>
              </w:rPr>
            </w:pPr>
            <w:r>
              <w:rPr>
                <w:lang w:eastAsia="de-DE"/>
              </w:rPr>
              <w:t>type: Integer</w:t>
            </w:r>
          </w:p>
          <w:p w14:paraId="7BD5230F" w14:textId="77777777" w:rsidR="007000BA" w:rsidRDefault="007000BA">
            <w:pPr>
              <w:pStyle w:val="TAL"/>
              <w:rPr>
                <w:lang w:eastAsia="de-DE"/>
              </w:rPr>
            </w:pPr>
            <w:r>
              <w:rPr>
                <w:lang w:eastAsia="de-DE"/>
              </w:rPr>
              <w:t>multiplicity: 1</w:t>
            </w:r>
          </w:p>
          <w:p w14:paraId="3AAEEA10" w14:textId="77777777" w:rsidR="007000BA" w:rsidRDefault="007000BA">
            <w:pPr>
              <w:pStyle w:val="TAL"/>
              <w:rPr>
                <w:lang w:eastAsia="de-DE"/>
              </w:rPr>
            </w:pPr>
            <w:proofErr w:type="spellStart"/>
            <w:r>
              <w:rPr>
                <w:lang w:eastAsia="de-DE"/>
              </w:rPr>
              <w:t>isOrdered</w:t>
            </w:r>
            <w:proofErr w:type="spellEnd"/>
            <w:r>
              <w:rPr>
                <w:lang w:eastAsia="de-DE"/>
              </w:rPr>
              <w:t>: N/A</w:t>
            </w:r>
          </w:p>
          <w:p w14:paraId="63564C24" w14:textId="77777777" w:rsidR="007000BA" w:rsidRDefault="007000BA">
            <w:pPr>
              <w:pStyle w:val="TAL"/>
              <w:rPr>
                <w:lang w:eastAsia="de-DE"/>
              </w:rPr>
            </w:pPr>
            <w:proofErr w:type="spellStart"/>
            <w:r>
              <w:rPr>
                <w:lang w:eastAsia="de-DE"/>
              </w:rPr>
              <w:t>isUnique</w:t>
            </w:r>
            <w:proofErr w:type="spellEnd"/>
            <w:r>
              <w:rPr>
                <w:lang w:eastAsia="de-DE"/>
              </w:rPr>
              <w:t>: N/A</w:t>
            </w:r>
          </w:p>
          <w:p w14:paraId="00B3E33D" w14:textId="77777777" w:rsidR="007000BA" w:rsidRDefault="007000BA">
            <w:pPr>
              <w:pStyle w:val="TAL"/>
              <w:rPr>
                <w:lang w:eastAsia="de-DE"/>
              </w:rPr>
            </w:pPr>
            <w:proofErr w:type="spellStart"/>
            <w:r>
              <w:rPr>
                <w:lang w:eastAsia="de-DE"/>
              </w:rPr>
              <w:t>defaultValue</w:t>
            </w:r>
            <w:proofErr w:type="spellEnd"/>
            <w:r>
              <w:rPr>
                <w:lang w:eastAsia="de-DE"/>
              </w:rPr>
              <w:t>: None</w:t>
            </w:r>
          </w:p>
          <w:p w14:paraId="10214CB1"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CC38E4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7FEC33" w14:textId="0BE96B95" w:rsidR="007000BA" w:rsidRDefault="007000BA">
            <w:pPr>
              <w:pStyle w:val="TAL"/>
              <w:rPr>
                <w:rFonts w:cs="Arial"/>
                <w:szCs w:val="18"/>
                <w:lang w:eastAsia="de-DE"/>
              </w:rPr>
            </w:pPr>
            <w:proofErr w:type="spellStart"/>
            <w:r>
              <w:rPr>
                <w:rFonts w:ascii="Courier New" w:hAnsi="Courier New" w:cs="Courier New"/>
                <w:color w:val="000000"/>
                <w:szCs w:val="18"/>
                <w:lang w:eastAsia="de-DE"/>
              </w:rPr>
              <w:t>granularityPeriods</w:t>
            </w:r>
            <w:proofErr w:type="spellEnd"/>
          </w:p>
        </w:tc>
        <w:tc>
          <w:tcPr>
            <w:tcW w:w="5245" w:type="dxa"/>
            <w:tcBorders>
              <w:top w:val="single" w:sz="4" w:space="0" w:color="auto"/>
              <w:left w:val="single" w:sz="4" w:space="0" w:color="auto"/>
              <w:bottom w:val="single" w:sz="4" w:space="0" w:color="auto"/>
              <w:right w:val="single" w:sz="4" w:space="0" w:color="auto"/>
            </w:tcBorders>
          </w:tcPr>
          <w:p w14:paraId="4C9533B3" w14:textId="77777777" w:rsidR="007000BA" w:rsidRDefault="007000BA">
            <w:pPr>
              <w:pStyle w:val="TAL"/>
              <w:rPr>
                <w:szCs w:val="18"/>
                <w:lang w:eastAsia="de-DE"/>
              </w:rPr>
            </w:pPr>
            <w:r>
              <w:rPr>
                <w:szCs w:val="18"/>
                <w:lang w:eastAsia="de-DE"/>
              </w:rPr>
              <w:t xml:space="preserve">Granularity periods supported </w:t>
            </w:r>
            <w:proofErr w:type="gramStart"/>
            <w:r>
              <w:rPr>
                <w:szCs w:val="18"/>
                <w:lang w:eastAsia="de-DE"/>
              </w:rPr>
              <w:t>for the production of</w:t>
            </w:r>
            <w:proofErr w:type="gramEnd"/>
            <w:r>
              <w:rPr>
                <w:szCs w:val="18"/>
                <w:lang w:eastAsia="de-DE"/>
              </w:rPr>
              <w:t xml:space="preserve"> associated performance metrics. The period is defined in seconds.</w:t>
            </w:r>
          </w:p>
          <w:p w14:paraId="12ED2555" w14:textId="77777777" w:rsidR="007000BA" w:rsidRDefault="007000BA">
            <w:pPr>
              <w:pStyle w:val="TAL"/>
              <w:rPr>
                <w:szCs w:val="18"/>
                <w:lang w:eastAsia="de-DE"/>
              </w:rPr>
            </w:pPr>
          </w:p>
          <w:p w14:paraId="2EBDF669"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48A2ED64" w14:textId="77777777" w:rsidR="007000BA" w:rsidRDefault="007000BA">
            <w:pPr>
              <w:pStyle w:val="TAL"/>
              <w:rPr>
                <w:lang w:eastAsia="de-DE"/>
              </w:rPr>
            </w:pPr>
            <w:r>
              <w:rPr>
                <w:lang w:eastAsia="de-DE"/>
              </w:rPr>
              <w:t>type: Integer</w:t>
            </w:r>
          </w:p>
          <w:p w14:paraId="2D79E79A" w14:textId="77777777" w:rsidR="007000BA" w:rsidRDefault="007000BA">
            <w:pPr>
              <w:pStyle w:val="TAL"/>
              <w:rPr>
                <w:lang w:eastAsia="de-DE"/>
              </w:rPr>
            </w:pPr>
            <w:r>
              <w:rPr>
                <w:lang w:eastAsia="de-DE"/>
              </w:rPr>
              <w:t>multiplicity: *</w:t>
            </w:r>
          </w:p>
          <w:p w14:paraId="38B6C35B" w14:textId="77777777" w:rsidR="007000BA" w:rsidRDefault="007000BA">
            <w:pPr>
              <w:pStyle w:val="TAL"/>
              <w:rPr>
                <w:lang w:eastAsia="de-DE"/>
              </w:rPr>
            </w:pPr>
            <w:proofErr w:type="spellStart"/>
            <w:r>
              <w:rPr>
                <w:lang w:eastAsia="de-DE"/>
              </w:rPr>
              <w:t>isOrdered</w:t>
            </w:r>
            <w:proofErr w:type="spellEnd"/>
            <w:r>
              <w:rPr>
                <w:lang w:eastAsia="de-DE"/>
              </w:rPr>
              <w:t xml:space="preserve">: False </w:t>
            </w:r>
          </w:p>
          <w:p w14:paraId="56714DAD" w14:textId="77777777" w:rsidR="007000BA" w:rsidRDefault="007000BA">
            <w:pPr>
              <w:pStyle w:val="TAL"/>
              <w:rPr>
                <w:lang w:eastAsia="de-DE"/>
              </w:rPr>
            </w:pPr>
            <w:proofErr w:type="spellStart"/>
            <w:r>
              <w:rPr>
                <w:lang w:eastAsia="de-DE"/>
              </w:rPr>
              <w:t>isUnique</w:t>
            </w:r>
            <w:proofErr w:type="spellEnd"/>
            <w:r>
              <w:rPr>
                <w:lang w:eastAsia="de-DE"/>
              </w:rPr>
              <w:t>: True</w:t>
            </w:r>
          </w:p>
          <w:p w14:paraId="53BDDAF6" w14:textId="77777777" w:rsidR="007000BA" w:rsidRDefault="007000BA">
            <w:pPr>
              <w:pStyle w:val="TAL"/>
              <w:rPr>
                <w:lang w:eastAsia="de-DE"/>
              </w:rPr>
            </w:pPr>
            <w:proofErr w:type="spellStart"/>
            <w:r>
              <w:rPr>
                <w:lang w:eastAsia="de-DE"/>
              </w:rPr>
              <w:t>defaultValue</w:t>
            </w:r>
            <w:proofErr w:type="spellEnd"/>
            <w:r>
              <w:rPr>
                <w:lang w:eastAsia="de-DE"/>
              </w:rPr>
              <w:t>: None</w:t>
            </w:r>
          </w:p>
          <w:p w14:paraId="3585E58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691374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53583D9" w14:textId="28EFE112" w:rsidR="007000BA" w:rsidRDefault="007000BA">
            <w:pPr>
              <w:pStyle w:val="TAL"/>
              <w:rPr>
                <w:rFonts w:cs="Arial"/>
                <w:szCs w:val="18"/>
                <w:lang w:eastAsia="de-DE"/>
              </w:rPr>
            </w:pPr>
            <w:proofErr w:type="spellStart"/>
            <w:r>
              <w:rPr>
                <w:rFonts w:ascii="Courier New" w:hAnsi="Courier New" w:cs="Courier New"/>
                <w:lang w:eastAsia="de-DE"/>
              </w:rPr>
              <w:t>reportingCtrl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0FD7B4" w14:textId="77777777" w:rsidR="007000BA" w:rsidRDefault="007000BA">
            <w:pPr>
              <w:pStyle w:val="TAL"/>
              <w:rPr>
                <w:szCs w:val="18"/>
                <w:lang w:eastAsia="de-DE"/>
              </w:rPr>
            </w:pPr>
            <w:r>
              <w:rPr>
                <w:szCs w:val="18"/>
                <w:lang w:eastAsia="de-DE"/>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27D2CCE3" w14:textId="77777777" w:rsidR="007000BA" w:rsidRDefault="007000BA">
            <w:pPr>
              <w:pStyle w:val="TAL"/>
              <w:rPr>
                <w:lang w:eastAsia="de-DE"/>
              </w:rPr>
            </w:pPr>
            <w:r>
              <w:rPr>
                <w:lang w:eastAsia="de-DE"/>
              </w:rPr>
              <w:t xml:space="preserve">type: </w:t>
            </w:r>
            <w:proofErr w:type="spellStart"/>
            <w:r>
              <w:rPr>
                <w:lang w:eastAsia="de-DE"/>
              </w:rPr>
              <w:t>ReportingCtrl</w:t>
            </w:r>
            <w:proofErr w:type="spellEnd"/>
          </w:p>
          <w:p w14:paraId="5D0AF8A7" w14:textId="77777777" w:rsidR="007000BA" w:rsidRDefault="007000BA">
            <w:pPr>
              <w:pStyle w:val="TAL"/>
              <w:rPr>
                <w:lang w:eastAsia="de-DE"/>
              </w:rPr>
            </w:pPr>
            <w:r>
              <w:rPr>
                <w:lang w:eastAsia="de-DE"/>
              </w:rPr>
              <w:t>multiplicity: 1</w:t>
            </w:r>
          </w:p>
          <w:p w14:paraId="08F216DB" w14:textId="77777777" w:rsidR="007000BA" w:rsidRDefault="007000BA">
            <w:pPr>
              <w:pStyle w:val="TAL"/>
              <w:rPr>
                <w:lang w:eastAsia="de-DE"/>
              </w:rPr>
            </w:pPr>
            <w:proofErr w:type="spellStart"/>
            <w:r>
              <w:rPr>
                <w:lang w:eastAsia="de-DE"/>
              </w:rPr>
              <w:t>isOrdered</w:t>
            </w:r>
            <w:proofErr w:type="spellEnd"/>
            <w:r>
              <w:rPr>
                <w:lang w:eastAsia="de-DE"/>
              </w:rPr>
              <w:t>: N/A</w:t>
            </w:r>
          </w:p>
          <w:p w14:paraId="4A639085" w14:textId="77777777" w:rsidR="007000BA" w:rsidRDefault="007000BA">
            <w:pPr>
              <w:pStyle w:val="TAL"/>
              <w:rPr>
                <w:lang w:eastAsia="de-DE"/>
              </w:rPr>
            </w:pPr>
            <w:proofErr w:type="spellStart"/>
            <w:r>
              <w:rPr>
                <w:lang w:eastAsia="de-DE"/>
              </w:rPr>
              <w:t>isUnique</w:t>
            </w:r>
            <w:proofErr w:type="spellEnd"/>
            <w:r>
              <w:rPr>
                <w:lang w:eastAsia="de-DE"/>
              </w:rPr>
              <w:t>: N/A</w:t>
            </w:r>
          </w:p>
          <w:p w14:paraId="68AC2AA9" w14:textId="77777777" w:rsidR="007000BA" w:rsidRDefault="007000BA">
            <w:pPr>
              <w:pStyle w:val="TAL"/>
              <w:rPr>
                <w:lang w:eastAsia="de-DE"/>
              </w:rPr>
            </w:pPr>
            <w:proofErr w:type="spellStart"/>
            <w:r>
              <w:rPr>
                <w:lang w:eastAsia="de-DE"/>
              </w:rPr>
              <w:t>defaultValue</w:t>
            </w:r>
            <w:proofErr w:type="spellEnd"/>
            <w:r>
              <w:rPr>
                <w:lang w:eastAsia="de-DE"/>
              </w:rPr>
              <w:t>: None</w:t>
            </w:r>
          </w:p>
          <w:p w14:paraId="2FED8843"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A23AF3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025677" w14:textId="2B3CD59E" w:rsidR="007000BA" w:rsidRDefault="007000BA">
            <w:pPr>
              <w:pStyle w:val="TAL"/>
              <w:rPr>
                <w:rFonts w:cs="Arial"/>
                <w:szCs w:val="18"/>
                <w:lang w:eastAsia="de-DE"/>
              </w:rPr>
            </w:pPr>
            <w:proofErr w:type="spellStart"/>
            <w:r>
              <w:rPr>
                <w:rFonts w:ascii="Courier New" w:hAnsi="Courier New" w:cs="Courier New"/>
                <w:lang w:eastAsia="de-DE"/>
              </w:rPr>
              <w:t>fileReportingPeriod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10BBEB80" w14:textId="77777777" w:rsidR="007000BA" w:rsidRDefault="007000BA">
            <w:pPr>
              <w:pStyle w:val="TAL"/>
              <w:rPr>
                <w:szCs w:val="18"/>
                <w:lang w:eastAsia="de-DE"/>
              </w:rPr>
            </w:pPr>
            <w:bookmarkStart w:id="26" w:name="_Hlk40895371"/>
            <w:r>
              <w:rPr>
                <w:szCs w:val="18"/>
                <w:lang w:eastAsia="de-DE"/>
              </w:rPr>
              <w:t>For the file-based reporting method this is the time window during which collected measurements are stored into the same file before the file is closed and a new file is opened. The period is defined in minutes.</w:t>
            </w:r>
          </w:p>
          <w:p w14:paraId="14463FEE" w14:textId="77777777" w:rsidR="007000BA" w:rsidRDefault="007000BA">
            <w:pPr>
              <w:pStyle w:val="TAL"/>
              <w:rPr>
                <w:szCs w:val="18"/>
                <w:lang w:eastAsia="de-DE"/>
              </w:rPr>
            </w:pPr>
          </w:p>
          <w:p w14:paraId="660F4A4D"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M</w:t>
            </w:r>
            <w:r>
              <w:rPr>
                <w:rFonts w:cs="Arial"/>
                <w:color w:val="000000"/>
                <w:szCs w:val="18"/>
                <w:lang w:eastAsia="de-DE"/>
              </w:rPr>
              <w:t xml:space="preserve">ultiples of </w:t>
            </w:r>
            <w:proofErr w:type="spellStart"/>
            <w:r>
              <w:rPr>
                <w:rFonts w:ascii="Courier New" w:hAnsi="Courier New" w:cs="Courier New"/>
                <w:color w:val="000000"/>
                <w:szCs w:val="18"/>
                <w:lang w:eastAsia="de-DE"/>
              </w:rPr>
              <w:t>granularityPeriod</w:t>
            </w:r>
            <w:bookmarkEnd w:id="26"/>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3A258B1" w14:textId="77777777" w:rsidR="007000BA" w:rsidRDefault="007000BA">
            <w:pPr>
              <w:pStyle w:val="TAL"/>
              <w:rPr>
                <w:lang w:eastAsia="de-DE"/>
              </w:rPr>
            </w:pPr>
            <w:r>
              <w:rPr>
                <w:lang w:eastAsia="de-DE"/>
              </w:rPr>
              <w:t>type: Integer</w:t>
            </w:r>
          </w:p>
          <w:p w14:paraId="36316DA5" w14:textId="77777777" w:rsidR="007000BA" w:rsidRDefault="007000BA">
            <w:pPr>
              <w:pStyle w:val="TAL"/>
              <w:rPr>
                <w:lang w:eastAsia="de-DE"/>
              </w:rPr>
            </w:pPr>
            <w:r>
              <w:rPr>
                <w:lang w:eastAsia="de-DE"/>
              </w:rPr>
              <w:t>multiplicity: 1</w:t>
            </w:r>
          </w:p>
          <w:p w14:paraId="214829C9" w14:textId="77777777" w:rsidR="007000BA" w:rsidRDefault="007000BA">
            <w:pPr>
              <w:pStyle w:val="TAL"/>
              <w:rPr>
                <w:lang w:eastAsia="de-DE"/>
              </w:rPr>
            </w:pPr>
            <w:proofErr w:type="spellStart"/>
            <w:r>
              <w:rPr>
                <w:lang w:eastAsia="de-DE"/>
              </w:rPr>
              <w:t>isOrdered</w:t>
            </w:r>
            <w:proofErr w:type="spellEnd"/>
            <w:r>
              <w:rPr>
                <w:lang w:eastAsia="de-DE"/>
              </w:rPr>
              <w:t>: N/A</w:t>
            </w:r>
          </w:p>
          <w:p w14:paraId="6877CB80" w14:textId="77777777" w:rsidR="007000BA" w:rsidRDefault="007000BA">
            <w:pPr>
              <w:pStyle w:val="TAL"/>
              <w:rPr>
                <w:lang w:eastAsia="de-DE"/>
              </w:rPr>
            </w:pPr>
            <w:proofErr w:type="spellStart"/>
            <w:r>
              <w:rPr>
                <w:lang w:eastAsia="de-DE"/>
              </w:rPr>
              <w:t>isUnique</w:t>
            </w:r>
            <w:proofErr w:type="spellEnd"/>
            <w:r>
              <w:rPr>
                <w:lang w:eastAsia="de-DE"/>
              </w:rPr>
              <w:t>: N/A</w:t>
            </w:r>
          </w:p>
          <w:p w14:paraId="56C6D247" w14:textId="77777777" w:rsidR="007000BA" w:rsidRDefault="007000BA">
            <w:pPr>
              <w:pStyle w:val="TAL"/>
              <w:rPr>
                <w:lang w:eastAsia="de-DE"/>
              </w:rPr>
            </w:pPr>
            <w:proofErr w:type="spellStart"/>
            <w:r>
              <w:rPr>
                <w:lang w:eastAsia="de-DE"/>
              </w:rPr>
              <w:t>defaultValue</w:t>
            </w:r>
            <w:proofErr w:type="spellEnd"/>
            <w:r>
              <w:rPr>
                <w:lang w:eastAsia="de-DE"/>
              </w:rPr>
              <w:t>: None</w:t>
            </w:r>
          </w:p>
          <w:p w14:paraId="247DD36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B67056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05D5E8" w14:textId="52E6FD17" w:rsidR="007000BA" w:rsidRDefault="007000BA">
            <w:pPr>
              <w:pStyle w:val="TAL"/>
              <w:rPr>
                <w:rFonts w:cs="Arial"/>
                <w:szCs w:val="18"/>
                <w:lang w:eastAsia="de-DE"/>
              </w:rPr>
            </w:pPr>
            <w:r>
              <w:rPr>
                <w:rFonts w:ascii="Courier New" w:hAnsi="Courier New" w:cs="Courier New"/>
                <w:lang w:val="en-US" w:eastAsia="de-DE"/>
              </w:rPr>
              <w:t>_</w:t>
            </w:r>
            <w:proofErr w:type="spellStart"/>
            <w:r>
              <w:rPr>
                <w:rFonts w:ascii="Courier New" w:hAnsi="Courier New" w:cs="Courier New"/>
                <w:lang w:val="en-US" w:eastAsia="de-DE"/>
              </w:rPr>
              <w:t>linkToFiles</w:t>
            </w:r>
            <w:proofErr w:type="spellEnd"/>
          </w:p>
        </w:tc>
        <w:tc>
          <w:tcPr>
            <w:tcW w:w="5245" w:type="dxa"/>
            <w:tcBorders>
              <w:top w:val="single" w:sz="4" w:space="0" w:color="auto"/>
              <w:left w:val="single" w:sz="4" w:space="0" w:color="auto"/>
              <w:bottom w:val="single" w:sz="4" w:space="0" w:color="auto"/>
              <w:right w:val="single" w:sz="4" w:space="0" w:color="auto"/>
            </w:tcBorders>
          </w:tcPr>
          <w:p w14:paraId="78EBE198" w14:textId="196883BF" w:rsidR="007000BA" w:rsidRDefault="007000BA">
            <w:pPr>
              <w:pStyle w:val="TAL"/>
              <w:rPr>
                <w:szCs w:val="18"/>
                <w:lang w:eastAsia="de-DE"/>
              </w:rPr>
            </w:pPr>
            <w:r>
              <w:rPr>
                <w:szCs w:val="18"/>
                <w:lang w:eastAsia="de-DE"/>
              </w:rPr>
              <w:t xml:space="preserve">Link to a </w:t>
            </w:r>
            <w:r>
              <w:rPr>
                <w:rFonts w:ascii="Courier New" w:hAnsi="Courier New" w:cs="Courier New"/>
                <w:lang w:eastAsia="de-DE"/>
              </w:rPr>
              <w:t>Files</w:t>
            </w:r>
            <w:r>
              <w:rPr>
                <w:szCs w:val="18"/>
                <w:lang w:eastAsia="de-DE"/>
              </w:rPr>
              <w:t xml:space="preserve"> object.</w:t>
            </w:r>
          </w:p>
          <w:p w14:paraId="0C3A8CE4" w14:textId="77777777" w:rsidR="007000BA" w:rsidRDefault="007000BA">
            <w:pPr>
              <w:pStyle w:val="TAL"/>
              <w:rPr>
                <w:rStyle w:val="desc"/>
              </w:rPr>
            </w:pPr>
          </w:p>
          <w:p w14:paraId="3D3BC64B" w14:textId="77777777" w:rsidR="007000BA" w:rsidRDefault="007000BA">
            <w:pPr>
              <w:pStyle w:val="TAL"/>
              <w:rPr>
                <w:szCs w:val="18"/>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3932FF51" w14:textId="77777777" w:rsidR="007000BA" w:rsidRDefault="007000BA">
            <w:pPr>
              <w:pStyle w:val="TAL"/>
              <w:rPr>
                <w:szCs w:val="18"/>
                <w:lang w:eastAsia="de-DE"/>
              </w:rPr>
            </w:pPr>
            <w:r>
              <w:rPr>
                <w:szCs w:val="18"/>
                <w:lang w:eastAsia="de-DE"/>
              </w:rPr>
              <w:t>type: String</w:t>
            </w:r>
          </w:p>
          <w:p w14:paraId="7479989F" w14:textId="77777777" w:rsidR="007000BA" w:rsidRDefault="007000BA">
            <w:pPr>
              <w:pStyle w:val="TAL"/>
              <w:rPr>
                <w:szCs w:val="18"/>
                <w:lang w:eastAsia="de-DE"/>
              </w:rPr>
            </w:pPr>
            <w:r>
              <w:rPr>
                <w:szCs w:val="18"/>
                <w:lang w:eastAsia="de-DE"/>
              </w:rPr>
              <w:t>multiplicity: 1</w:t>
            </w:r>
          </w:p>
          <w:p w14:paraId="77E0EF90" w14:textId="77777777" w:rsidR="007000BA" w:rsidRDefault="007000BA">
            <w:pPr>
              <w:pStyle w:val="TAL"/>
              <w:rPr>
                <w:szCs w:val="18"/>
                <w:lang w:eastAsia="de-DE"/>
              </w:rPr>
            </w:pPr>
            <w:proofErr w:type="spellStart"/>
            <w:r>
              <w:rPr>
                <w:szCs w:val="18"/>
                <w:lang w:eastAsia="de-DE"/>
              </w:rPr>
              <w:t>isOrdered</w:t>
            </w:r>
            <w:proofErr w:type="spellEnd"/>
            <w:r>
              <w:rPr>
                <w:szCs w:val="18"/>
                <w:lang w:eastAsia="de-DE"/>
              </w:rPr>
              <w:t>: N/A</w:t>
            </w:r>
          </w:p>
          <w:p w14:paraId="0B53656C" w14:textId="77777777" w:rsidR="007000BA" w:rsidRDefault="007000BA">
            <w:pPr>
              <w:pStyle w:val="TAL"/>
              <w:rPr>
                <w:szCs w:val="18"/>
                <w:lang w:eastAsia="de-DE"/>
              </w:rPr>
            </w:pPr>
            <w:proofErr w:type="spellStart"/>
            <w:r>
              <w:rPr>
                <w:szCs w:val="18"/>
                <w:lang w:eastAsia="de-DE"/>
              </w:rPr>
              <w:t>isUnique</w:t>
            </w:r>
            <w:proofErr w:type="spellEnd"/>
            <w:r>
              <w:rPr>
                <w:szCs w:val="18"/>
                <w:lang w:eastAsia="de-DE"/>
              </w:rPr>
              <w:t>: N/A</w:t>
            </w:r>
          </w:p>
          <w:p w14:paraId="19668853" w14:textId="77777777" w:rsidR="007000BA" w:rsidRDefault="007000BA">
            <w:pPr>
              <w:pStyle w:val="TAL"/>
              <w:rPr>
                <w:szCs w:val="18"/>
                <w:lang w:eastAsia="de-DE"/>
              </w:rPr>
            </w:pPr>
            <w:proofErr w:type="spellStart"/>
            <w:r>
              <w:rPr>
                <w:szCs w:val="18"/>
                <w:lang w:eastAsia="de-DE"/>
              </w:rPr>
              <w:t>defaultValue</w:t>
            </w:r>
            <w:proofErr w:type="spellEnd"/>
            <w:r>
              <w:rPr>
                <w:szCs w:val="18"/>
                <w:lang w:eastAsia="de-DE"/>
              </w:rPr>
              <w:t>: None</w:t>
            </w:r>
          </w:p>
          <w:p w14:paraId="0D889273" w14:textId="77777777" w:rsidR="007000BA" w:rsidRDefault="007000BA">
            <w:pPr>
              <w:pStyle w:val="TAL"/>
              <w:rPr>
                <w:lang w:eastAsia="de-DE"/>
              </w:rPr>
            </w:pPr>
            <w:proofErr w:type="spellStart"/>
            <w:r>
              <w:rPr>
                <w:szCs w:val="18"/>
                <w:lang w:eastAsia="de-DE"/>
              </w:rPr>
              <w:t>isNullable</w:t>
            </w:r>
            <w:proofErr w:type="spellEnd"/>
            <w:r>
              <w:rPr>
                <w:szCs w:val="18"/>
                <w:lang w:eastAsia="de-DE"/>
              </w:rPr>
              <w:t>: False</w:t>
            </w:r>
          </w:p>
        </w:tc>
      </w:tr>
      <w:tr w:rsidR="007000BA" w14:paraId="5D007AD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E63D04" w14:textId="117B5F27" w:rsidR="007000BA" w:rsidRDefault="007000BA">
            <w:pPr>
              <w:pStyle w:val="TAL"/>
              <w:rPr>
                <w:rFonts w:cs="Arial"/>
                <w:szCs w:val="18"/>
                <w:lang w:eastAsia="de-DE"/>
              </w:rPr>
            </w:pPr>
            <w:proofErr w:type="spellStart"/>
            <w:r>
              <w:rPr>
                <w:rFonts w:ascii="Courier New" w:hAnsi="Courier New" w:cs="Courier New"/>
                <w:lang w:eastAsia="de-DE"/>
              </w:rPr>
              <w:t>streamTarget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56BFB804" w14:textId="77777777" w:rsidR="007000BA" w:rsidRDefault="007000BA">
            <w:pPr>
              <w:pStyle w:val="TAL"/>
              <w:rPr>
                <w:rStyle w:val="desc"/>
              </w:rPr>
            </w:pPr>
            <w:r>
              <w:rPr>
                <w:rStyle w:val="desc"/>
                <w:szCs w:val="18"/>
                <w:lang w:eastAsia="de-DE"/>
              </w:rPr>
              <w:t>The stream target for the stream-based reporting method.</w:t>
            </w:r>
          </w:p>
          <w:p w14:paraId="14034B25" w14:textId="77777777" w:rsidR="007000BA" w:rsidRDefault="007000BA">
            <w:pPr>
              <w:pStyle w:val="TAL"/>
            </w:pPr>
          </w:p>
          <w:p w14:paraId="5D668E2D"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26935FB" w14:textId="77777777" w:rsidR="007000BA" w:rsidRDefault="007000BA">
            <w:pPr>
              <w:pStyle w:val="TAL"/>
              <w:rPr>
                <w:lang w:eastAsia="de-DE"/>
              </w:rPr>
            </w:pPr>
            <w:r>
              <w:rPr>
                <w:lang w:eastAsia="de-DE"/>
              </w:rPr>
              <w:t>type: String</w:t>
            </w:r>
          </w:p>
          <w:p w14:paraId="5948ABA9" w14:textId="77777777" w:rsidR="007000BA" w:rsidRDefault="007000BA">
            <w:pPr>
              <w:pStyle w:val="TAL"/>
              <w:rPr>
                <w:lang w:eastAsia="de-DE"/>
              </w:rPr>
            </w:pPr>
            <w:r>
              <w:rPr>
                <w:lang w:eastAsia="de-DE"/>
              </w:rPr>
              <w:t>multiplicity: 0..1</w:t>
            </w:r>
          </w:p>
          <w:p w14:paraId="53EE4530" w14:textId="77777777" w:rsidR="007000BA" w:rsidRDefault="007000BA">
            <w:pPr>
              <w:pStyle w:val="TAL"/>
              <w:rPr>
                <w:lang w:eastAsia="de-DE"/>
              </w:rPr>
            </w:pPr>
            <w:proofErr w:type="spellStart"/>
            <w:r>
              <w:rPr>
                <w:lang w:eastAsia="de-DE"/>
              </w:rPr>
              <w:t>isOrdered</w:t>
            </w:r>
            <w:proofErr w:type="spellEnd"/>
            <w:r>
              <w:rPr>
                <w:lang w:eastAsia="de-DE"/>
              </w:rPr>
              <w:t>: N/A</w:t>
            </w:r>
          </w:p>
          <w:p w14:paraId="76E1379F" w14:textId="77777777" w:rsidR="007000BA" w:rsidRDefault="007000BA">
            <w:pPr>
              <w:pStyle w:val="TAL"/>
              <w:rPr>
                <w:lang w:eastAsia="de-DE"/>
              </w:rPr>
            </w:pPr>
            <w:proofErr w:type="spellStart"/>
            <w:r>
              <w:rPr>
                <w:lang w:eastAsia="de-DE"/>
              </w:rPr>
              <w:t>isUnique</w:t>
            </w:r>
            <w:proofErr w:type="spellEnd"/>
            <w:r>
              <w:rPr>
                <w:lang w:eastAsia="de-DE"/>
              </w:rPr>
              <w:t>: N/A</w:t>
            </w:r>
          </w:p>
          <w:p w14:paraId="391FD243"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14D225CA" w14:textId="005C95CF"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3610F7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76713C" w14:textId="137CAA6C" w:rsidR="007000BA" w:rsidRDefault="007000BA">
            <w:pPr>
              <w:pStyle w:val="TAL"/>
              <w:rPr>
                <w:rFonts w:cs="Arial"/>
                <w:szCs w:val="18"/>
                <w:lang w:eastAsia="de-DE"/>
              </w:rPr>
            </w:pPr>
            <w:proofErr w:type="spellStart"/>
            <w:r>
              <w:rPr>
                <w:rFonts w:ascii="Courier New" w:hAnsi="Courier New" w:cs="Courier New"/>
                <w:szCs w:val="18"/>
                <w:lang w:eastAsia="de-DE"/>
              </w:rPr>
              <w:t>administrativeState</w:t>
            </w:r>
            <w:proofErr w:type="spellEnd"/>
          </w:p>
        </w:tc>
        <w:tc>
          <w:tcPr>
            <w:tcW w:w="5245" w:type="dxa"/>
            <w:tcBorders>
              <w:top w:val="single" w:sz="4" w:space="0" w:color="auto"/>
              <w:left w:val="single" w:sz="4" w:space="0" w:color="auto"/>
              <w:bottom w:val="single" w:sz="4" w:space="0" w:color="auto"/>
              <w:right w:val="single" w:sz="4" w:space="0" w:color="auto"/>
            </w:tcBorders>
          </w:tcPr>
          <w:p w14:paraId="38E2FBCA" w14:textId="77777777" w:rsidR="007000BA" w:rsidRDefault="007000BA">
            <w:pPr>
              <w:pStyle w:val="TAL"/>
              <w:rPr>
                <w:rFonts w:cs="Arial"/>
                <w:szCs w:val="18"/>
                <w:lang w:eastAsia="de-DE"/>
              </w:rPr>
            </w:pPr>
            <w:r>
              <w:rPr>
                <w:rFonts w:cs="Arial"/>
                <w:szCs w:val="18"/>
                <w:lang w:eastAsia="de-DE"/>
              </w:rPr>
              <w:t xml:space="preserve">Administrative state of a managed object instance. The administrative state describes the permission to use or prohibition against using the object instance. The </w:t>
            </w:r>
            <w:proofErr w:type="spellStart"/>
            <w:r>
              <w:rPr>
                <w:rFonts w:cs="Arial"/>
                <w:szCs w:val="18"/>
                <w:lang w:eastAsia="de-DE"/>
              </w:rPr>
              <w:t>adminstrative</w:t>
            </w:r>
            <w:proofErr w:type="spellEnd"/>
            <w:r>
              <w:rPr>
                <w:rFonts w:cs="Arial"/>
                <w:szCs w:val="18"/>
                <w:lang w:eastAsia="de-DE"/>
              </w:rPr>
              <w:t xml:space="preserve"> state is set by the </w:t>
            </w:r>
            <w:proofErr w:type="spellStart"/>
            <w:r>
              <w:rPr>
                <w:rFonts w:cs="Arial"/>
                <w:szCs w:val="18"/>
                <w:lang w:eastAsia="de-DE"/>
              </w:rPr>
              <w:t>MnS</w:t>
            </w:r>
            <w:proofErr w:type="spellEnd"/>
            <w:r>
              <w:rPr>
                <w:rFonts w:cs="Arial"/>
                <w:szCs w:val="18"/>
                <w:lang w:eastAsia="de-DE"/>
              </w:rPr>
              <w:t xml:space="preserve"> consumer.</w:t>
            </w:r>
          </w:p>
          <w:p w14:paraId="76E24AEC" w14:textId="77777777" w:rsidR="007000BA" w:rsidRDefault="007000BA">
            <w:pPr>
              <w:pStyle w:val="TAL"/>
              <w:rPr>
                <w:szCs w:val="18"/>
                <w:lang w:eastAsia="de-DE"/>
              </w:rPr>
            </w:pPr>
          </w:p>
          <w:p w14:paraId="62613811"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xml:space="preserve">: LOCKED, UNLOCKED. </w:t>
            </w:r>
          </w:p>
        </w:tc>
        <w:tc>
          <w:tcPr>
            <w:tcW w:w="1984" w:type="dxa"/>
            <w:tcBorders>
              <w:top w:val="single" w:sz="4" w:space="0" w:color="auto"/>
              <w:left w:val="single" w:sz="4" w:space="0" w:color="auto"/>
              <w:bottom w:val="single" w:sz="4" w:space="0" w:color="auto"/>
              <w:right w:val="single" w:sz="4" w:space="0" w:color="auto"/>
            </w:tcBorders>
            <w:hideMark/>
          </w:tcPr>
          <w:p w14:paraId="46B0D997" w14:textId="77777777" w:rsidR="007000BA" w:rsidRDefault="007000BA">
            <w:pPr>
              <w:pStyle w:val="TAL"/>
              <w:rPr>
                <w:lang w:eastAsia="de-DE"/>
              </w:rPr>
            </w:pPr>
            <w:r>
              <w:rPr>
                <w:lang w:eastAsia="de-DE"/>
              </w:rPr>
              <w:t>type: ENUM</w:t>
            </w:r>
          </w:p>
          <w:p w14:paraId="09984189" w14:textId="77777777" w:rsidR="007000BA" w:rsidRDefault="007000BA">
            <w:pPr>
              <w:pStyle w:val="TAL"/>
              <w:rPr>
                <w:lang w:eastAsia="de-DE"/>
              </w:rPr>
            </w:pPr>
            <w:r>
              <w:rPr>
                <w:lang w:eastAsia="de-DE"/>
              </w:rPr>
              <w:t>multiplicity: 1</w:t>
            </w:r>
          </w:p>
          <w:p w14:paraId="3116E9C8" w14:textId="77777777" w:rsidR="007000BA" w:rsidRDefault="007000BA">
            <w:pPr>
              <w:pStyle w:val="TAL"/>
              <w:rPr>
                <w:lang w:eastAsia="de-DE"/>
              </w:rPr>
            </w:pPr>
            <w:proofErr w:type="spellStart"/>
            <w:r>
              <w:rPr>
                <w:lang w:eastAsia="de-DE"/>
              </w:rPr>
              <w:t>isOrdered</w:t>
            </w:r>
            <w:proofErr w:type="spellEnd"/>
            <w:r>
              <w:rPr>
                <w:lang w:eastAsia="de-DE"/>
              </w:rPr>
              <w:t>: N/A</w:t>
            </w:r>
          </w:p>
          <w:p w14:paraId="57135C4C" w14:textId="77777777" w:rsidR="007000BA" w:rsidRDefault="007000BA">
            <w:pPr>
              <w:pStyle w:val="TAL"/>
              <w:rPr>
                <w:lang w:eastAsia="de-DE"/>
              </w:rPr>
            </w:pPr>
            <w:proofErr w:type="spellStart"/>
            <w:r>
              <w:rPr>
                <w:lang w:eastAsia="de-DE"/>
              </w:rPr>
              <w:t>isUnique</w:t>
            </w:r>
            <w:proofErr w:type="spellEnd"/>
            <w:r>
              <w:rPr>
                <w:lang w:eastAsia="de-DE"/>
              </w:rPr>
              <w:t>: N/A</w:t>
            </w:r>
          </w:p>
          <w:p w14:paraId="1CC8A3C2" w14:textId="77777777" w:rsidR="007000BA" w:rsidRDefault="007000BA">
            <w:pPr>
              <w:pStyle w:val="TAL"/>
              <w:rPr>
                <w:lang w:eastAsia="de-DE"/>
              </w:rPr>
            </w:pPr>
            <w:proofErr w:type="spellStart"/>
            <w:r>
              <w:rPr>
                <w:lang w:eastAsia="de-DE"/>
              </w:rPr>
              <w:t>defaultValue</w:t>
            </w:r>
            <w:proofErr w:type="spellEnd"/>
            <w:r>
              <w:rPr>
                <w:lang w:eastAsia="de-DE"/>
              </w:rPr>
              <w:t>: LOCKED</w:t>
            </w:r>
          </w:p>
          <w:p w14:paraId="583EFC47"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3B18C1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9B9370" w14:textId="26BB7AB5" w:rsidR="007000BA" w:rsidRDefault="007000BA">
            <w:pPr>
              <w:pStyle w:val="TAL"/>
              <w:rPr>
                <w:rFonts w:cs="Arial"/>
                <w:szCs w:val="18"/>
                <w:lang w:eastAsia="de-DE"/>
              </w:rPr>
            </w:pPr>
            <w:proofErr w:type="spellStart"/>
            <w:r>
              <w:rPr>
                <w:rFonts w:ascii="Courier New" w:hAnsi="Courier New" w:cs="Courier New"/>
                <w:szCs w:val="18"/>
                <w:lang w:eastAsia="de-DE"/>
              </w:rPr>
              <w:t>operationalState</w:t>
            </w:r>
            <w:proofErr w:type="spellEnd"/>
          </w:p>
        </w:tc>
        <w:tc>
          <w:tcPr>
            <w:tcW w:w="5245" w:type="dxa"/>
            <w:tcBorders>
              <w:top w:val="single" w:sz="4" w:space="0" w:color="auto"/>
              <w:left w:val="single" w:sz="4" w:space="0" w:color="auto"/>
              <w:bottom w:val="single" w:sz="4" w:space="0" w:color="auto"/>
              <w:right w:val="single" w:sz="4" w:space="0" w:color="auto"/>
            </w:tcBorders>
          </w:tcPr>
          <w:p w14:paraId="1473FA8B" w14:textId="77777777" w:rsidR="007000BA" w:rsidRDefault="007000BA">
            <w:pPr>
              <w:pStyle w:val="TAL"/>
              <w:rPr>
                <w:rFonts w:cs="Arial"/>
                <w:szCs w:val="18"/>
                <w:lang w:eastAsia="de-DE"/>
              </w:rPr>
            </w:pPr>
            <w:r>
              <w:rPr>
                <w:rFonts w:cs="Arial"/>
                <w:szCs w:val="18"/>
                <w:lang w:eastAsia="de-DE"/>
              </w:rPr>
              <w:t xml:space="preserve">Operational state of manged object instance. The operational state describes if an object instance is operable ("ENABLED") or inoperable ("DISABLED"). This state is set by the object instance or the </w:t>
            </w:r>
            <w:proofErr w:type="spellStart"/>
            <w:r>
              <w:rPr>
                <w:rFonts w:cs="Arial"/>
                <w:szCs w:val="18"/>
                <w:lang w:eastAsia="de-DE"/>
              </w:rPr>
              <w:t>MnS</w:t>
            </w:r>
            <w:proofErr w:type="spellEnd"/>
            <w:r>
              <w:rPr>
                <w:rFonts w:cs="Arial"/>
                <w:szCs w:val="18"/>
                <w:lang w:eastAsia="de-DE"/>
              </w:rPr>
              <w:t xml:space="preserve"> producer and is hence READ-ONLY.</w:t>
            </w:r>
          </w:p>
          <w:p w14:paraId="405F6B95" w14:textId="77777777" w:rsidR="007000BA" w:rsidRDefault="007000BA">
            <w:pPr>
              <w:pStyle w:val="TAL"/>
              <w:rPr>
                <w:szCs w:val="18"/>
                <w:lang w:eastAsia="de-DE"/>
              </w:rPr>
            </w:pPr>
          </w:p>
          <w:p w14:paraId="27AEF8BD"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ENABLED, DISABLED.</w:t>
            </w:r>
          </w:p>
        </w:tc>
        <w:tc>
          <w:tcPr>
            <w:tcW w:w="1984" w:type="dxa"/>
            <w:tcBorders>
              <w:top w:val="single" w:sz="4" w:space="0" w:color="auto"/>
              <w:left w:val="single" w:sz="4" w:space="0" w:color="auto"/>
              <w:bottom w:val="single" w:sz="4" w:space="0" w:color="auto"/>
              <w:right w:val="single" w:sz="4" w:space="0" w:color="auto"/>
            </w:tcBorders>
            <w:hideMark/>
          </w:tcPr>
          <w:p w14:paraId="7E893AAE" w14:textId="77777777" w:rsidR="007000BA" w:rsidRDefault="007000BA">
            <w:pPr>
              <w:pStyle w:val="TAL"/>
              <w:rPr>
                <w:lang w:eastAsia="de-DE"/>
              </w:rPr>
            </w:pPr>
            <w:r>
              <w:rPr>
                <w:lang w:eastAsia="de-DE"/>
              </w:rPr>
              <w:t>type: ENUM</w:t>
            </w:r>
          </w:p>
          <w:p w14:paraId="719D251C" w14:textId="77777777" w:rsidR="007000BA" w:rsidRDefault="007000BA">
            <w:pPr>
              <w:pStyle w:val="TAL"/>
              <w:rPr>
                <w:lang w:eastAsia="de-DE"/>
              </w:rPr>
            </w:pPr>
            <w:r>
              <w:rPr>
                <w:lang w:eastAsia="de-DE"/>
              </w:rPr>
              <w:t>multiplicity: 1</w:t>
            </w:r>
          </w:p>
          <w:p w14:paraId="34A5A5C6" w14:textId="77777777" w:rsidR="007000BA" w:rsidRDefault="007000BA">
            <w:pPr>
              <w:pStyle w:val="TAL"/>
              <w:rPr>
                <w:lang w:eastAsia="de-DE"/>
              </w:rPr>
            </w:pPr>
            <w:proofErr w:type="spellStart"/>
            <w:r>
              <w:rPr>
                <w:lang w:eastAsia="de-DE"/>
              </w:rPr>
              <w:t>isOrdered</w:t>
            </w:r>
            <w:proofErr w:type="spellEnd"/>
            <w:r>
              <w:rPr>
                <w:lang w:eastAsia="de-DE"/>
              </w:rPr>
              <w:t>: N/A</w:t>
            </w:r>
          </w:p>
          <w:p w14:paraId="51D5677C" w14:textId="77777777" w:rsidR="007000BA" w:rsidRDefault="007000BA">
            <w:pPr>
              <w:pStyle w:val="TAL"/>
              <w:rPr>
                <w:lang w:eastAsia="de-DE"/>
              </w:rPr>
            </w:pPr>
            <w:proofErr w:type="spellStart"/>
            <w:r>
              <w:rPr>
                <w:lang w:eastAsia="de-DE"/>
              </w:rPr>
              <w:t>isUnique</w:t>
            </w:r>
            <w:proofErr w:type="spellEnd"/>
            <w:r>
              <w:rPr>
                <w:lang w:eastAsia="de-DE"/>
              </w:rPr>
              <w:t>: N/A</w:t>
            </w:r>
          </w:p>
          <w:p w14:paraId="02EFCFA0" w14:textId="77777777" w:rsidR="007000BA" w:rsidRDefault="007000BA">
            <w:pPr>
              <w:pStyle w:val="TAL"/>
              <w:rPr>
                <w:lang w:eastAsia="de-DE"/>
              </w:rPr>
            </w:pPr>
            <w:proofErr w:type="spellStart"/>
            <w:r>
              <w:rPr>
                <w:lang w:eastAsia="de-DE"/>
              </w:rPr>
              <w:t>defaultValue</w:t>
            </w:r>
            <w:proofErr w:type="spellEnd"/>
            <w:r>
              <w:rPr>
                <w:lang w:eastAsia="de-DE"/>
              </w:rPr>
              <w:t>: DISABLED</w:t>
            </w:r>
          </w:p>
          <w:p w14:paraId="44FCDCDB"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B732EA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580042" w14:textId="251181D2" w:rsidR="007000BA" w:rsidRDefault="007000BA">
            <w:pPr>
              <w:pStyle w:val="TAL"/>
              <w:rPr>
                <w:rFonts w:cs="Arial"/>
                <w:szCs w:val="18"/>
                <w:lang w:eastAsia="de-DE"/>
              </w:rPr>
            </w:pPr>
            <w:r>
              <w:rPr>
                <w:rFonts w:ascii="Courier New" w:hAnsi="Courier New" w:cs="Courier New"/>
                <w:noProof/>
                <w:szCs w:val="18"/>
                <w:lang w:eastAsia="de-DE"/>
              </w:rPr>
              <w:lastRenderedPageBreak/>
              <w:t>jobType</w:t>
            </w:r>
          </w:p>
        </w:tc>
        <w:tc>
          <w:tcPr>
            <w:tcW w:w="5245" w:type="dxa"/>
            <w:tcBorders>
              <w:top w:val="single" w:sz="4" w:space="0" w:color="auto"/>
              <w:left w:val="single" w:sz="4" w:space="0" w:color="auto"/>
              <w:bottom w:val="single" w:sz="4" w:space="0" w:color="auto"/>
              <w:right w:val="single" w:sz="4" w:space="0" w:color="auto"/>
            </w:tcBorders>
            <w:hideMark/>
          </w:tcPr>
          <w:p w14:paraId="740EBCC4" w14:textId="20E8BF35" w:rsidR="007000BA" w:rsidRDefault="007000BA">
            <w:pPr>
              <w:pStyle w:val="TAL"/>
              <w:rPr>
                <w:szCs w:val="18"/>
                <w:lang w:eastAsia="de-DE"/>
              </w:rPr>
            </w:pPr>
            <w:r>
              <w:rPr>
                <w:szCs w:val="18"/>
                <w:lang w:eastAsia="de-DE"/>
              </w:rPr>
              <w:t xml:space="preserve">It specifies whether the </w:t>
            </w:r>
            <w:proofErr w:type="spellStart"/>
            <w:r>
              <w:rPr>
                <w:rFonts w:ascii="Courier New" w:hAnsi="Courier New" w:cs="Courier New"/>
                <w:lang w:eastAsia="de-DE"/>
              </w:rPr>
              <w:t>TraceJob</w:t>
            </w:r>
            <w:proofErr w:type="spellEnd"/>
            <w:r>
              <w:rPr>
                <w:szCs w:val="18"/>
                <w:lang w:eastAsia="de-DE"/>
              </w:rPr>
              <w:t xml:space="preserve"> represents only MDT, Trace, RLF, RCEF, RRC or 5GC UE level measurements job, or a combined job. It also defines the MDT mode.</w:t>
            </w:r>
          </w:p>
          <w:p w14:paraId="746C8E68" w14:textId="77777777" w:rsidR="007000BA" w:rsidRDefault="007000BA">
            <w:pPr>
              <w:pStyle w:val="TAL"/>
              <w:rPr>
                <w:szCs w:val="18"/>
                <w:lang w:eastAsia="de-DE"/>
              </w:rPr>
            </w:pPr>
            <w:r>
              <w:rPr>
                <w:szCs w:val="18"/>
                <w:lang w:eastAsia="de-DE"/>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A01882" w14:textId="77777777" w:rsidR="007000BA" w:rsidRDefault="007000BA">
            <w:pPr>
              <w:pStyle w:val="TAL"/>
              <w:rPr>
                <w:lang w:eastAsia="de-DE"/>
              </w:rPr>
            </w:pPr>
            <w:r>
              <w:rPr>
                <w:lang w:eastAsia="de-DE"/>
              </w:rPr>
              <w:t>type: ENUM</w:t>
            </w:r>
          </w:p>
          <w:p w14:paraId="2FD8D5EB" w14:textId="77777777" w:rsidR="007000BA" w:rsidRDefault="007000BA">
            <w:pPr>
              <w:pStyle w:val="TAL"/>
              <w:rPr>
                <w:lang w:eastAsia="de-DE"/>
              </w:rPr>
            </w:pPr>
            <w:r>
              <w:rPr>
                <w:lang w:eastAsia="de-DE"/>
              </w:rPr>
              <w:t>multiplicity: 1</w:t>
            </w:r>
          </w:p>
          <w:p w14:paraId="2C937608" w14:textId="77777777" w:rsidR="007000BA" w:rsidRDefault="007000BA">
            <w:pPr>
              <w:pStyle w:val="TAL"/>
              <w:rPr>
                <w:lang w:eastAsia="de-DE"/>
              </w:rPr>
            </w:pPr>
            <w:proofErr w:type="spellStart"/>
            <w:r>
              <w:rPr>
                <w:lang w:eastAsia="de-DE"/>
              </w:rPr>
              <w:t>isOrdered</w:t>
            </w:r>
            <w:proofErr w:type="spellEnd"/>
            <w:r>
              <w:rPr>
                <w:lang w:eastAsia="de-DE"/>
              </w:rPr>
              <w:t>: N/A</w:t>
            </w:r>
          </w:p>
          <w:p w14:paraId="3023ECB2" w14:textId="77777777" w:rsidR="007000BA" w:rsidRDefault="007000BA">
            <w:pPr>
              <w:pStyle w:val="TAL"/>
              <w:rPr>
                <w:lang w:eastAsia="de-DE"/>
              </w:rPr>
            </w:pPr>
            <w:proofErr w:type="spellStart"/>
            <w:r>
              <w:rPr>
                <w:lang w:eastAsia="de-DE"/>
              </w:rPr>
              <w:t>isUnique</w:t>
            </w:r>
            <w:proofErr w:type="spellEnd"/>
            <w:r>
              <w:rPr>
                <w:lang w:eastAsia="de-DE"/>
              </w:rPr>
              <w:t>: N/A</w:t>
            </w:r>
          </w:p>
          <w:p w14:paraId="6D3C2FB2" w14:textId="77777777" w:rsidR="007000BA" w:rsidRDefault="007000BA">
            <w:pPr>
              <w:pStyle w:val="TAL"/>
              <w:rPr>
                <w:lang w:eastAsia="de-DE"/>
              </w:rPr>
            </w:pPr>
            <w:proofErr w:type="spellStart"/>
            <w:r>
              <w:rPr>
                <w:lang w:eastAsia="de-DE"/>
              </w:rPr>
              <w:t>defaultValue</w:t>
            </w:r>
            <w:proofErr w:type="spellEnd"/>
            <w:r>
              <w:rPr>
                <w:lang w:eastAsia="de-DE"/>
              </w:rPr>
              <w:t>: TRACE_ONLY</w:t>
            </w:r>
          </w:p>
          <w:p w14:paraId="38FEA0FF"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E53FFD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D28D19" w14:textId="1BFC26D4" w:rsidR="007000BA" w:rsidRDefault="007000BA">
            <w:pPr>
              <w:pStyle w:val="TAL"/>
              <w:rPr>
                <w:rFonts w:cs="Arial"/>
                <w:szCs w:val="18"/>
                <w:lang w:eastAsia="de-DE"/>
              </w:rPr>
            </w:pPr>
            <w:r>
              <w:rPr>
                <w:rFonts w:ascii="Courier New" w:hAnsi="Courier New" w:cs="Courier New"/>
                <w:noProof/>
                <w:szCs w:val="18"/>
                <w:lang w:eastAsia="de-DE"/>
              </w:rPr>
              <w:t xml:space="preserve"> rrcReportType</w:t>
            </w:r>
          </w:p>
        </w:tc>
        <w:tc>
          <w:tcPr>
            <w:tcW w:w="5245" w:type="dxa"/>
            <w:tcBorders>
              <w:top w:val="single" w:sz="4" w:space="0" w:color="auto"/>
              <w:left w:val="single" w:sz="4" w:space="0" w:color="auto"/>
              <w:bottom w:val="single" w:sz="4" w:space="0" w:color="auto"/>
              <w:right w:val="single" w:sz="4" w:space="0" w:color="auto"/>
            </w:tcBorders>
          </w:tcPr>
          <w:p w14:paraId="247BC14A" w14:textId="77777777" w:rsidR="007000BA" w:rsidRDefault="007000BA">
            <w:pPr>
              <w:pStyle w:val="TAL"/>
              <w:rPr>
                <w:szCs w:val="18"/>
                <w:lang w:eastAsia="de-DE"/>
              </w:rPr>
            </w:pPr>
            <w:r>
              <w:rPr>
                <w:szCs w:val="18"/>
                <w:lang w:eastAsia="de-DE"/>
              </w:rPr>
              <w:t xml:space="preserve">Specifies the RRC reports requested, see 3GPP TS 38.331 [38]. </w:t>
            </w:r>
          </w:p>
          <w:p w14:paraId="3AB2F91E" w14:textId="77777777" w:rsidR="007000BA" w:rsidRDefault="007000BA">
            <w:pPr>
              <w:pStyle w:val="TAL"/>
              <w:rPr>
                <w:szCs w:val="18"/>
                <w:lang w:eastAsia="de-DE"/>
              </w:rPr>
            </w:pPr>
          </w:p>
          <w:p w14:paraId="7F0BC771" w14:textId="2345D5F3" w:rsidR="007000BA" w:rsidRDefault="007000BA">
            <w:pPr>
              <w:pStyle w:val="TAL"/>
              <w:rPr>
                <w:szCs w:val="18"/>
                <w:highlight w:val="yellow"/>
                <w:lang w:eastAsia="de-DE"/>
              </w:rPr>
            </w:pPr>
            <w:r>
              <w:rPr>
                <w:szCs w:val="18"/>
                <w:lang w:eastAsia="de-DE"/>
              </w:rPr>
              <w:t>allowed values:</w:t>
            </w:r>
            <w:r>
              <w:rPr>
                <w:lang w:eastAsia="de-DE"/>
              </w:rPr>
              <w:t xml:space="preserve"> </w:t>
            </w:r>
            <w:r>
              <w:rPr>
                <w:szCs w:val="18"/>
                <w:lang w:eastAsia="de-DE"/>
              </w:rPr>
              <w:t>RLF_REPORT, RCEF_REPORT, SHR, SPR, MHI, or RA_REPORT.</w:t>
            </w:r>
          </w:p>
          <w:p w14:paraId="01EF2833"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4EE5E09A" w14:textId="77777777" w:rsidR="007000BA" w:rsidRDefault="007000BA">
            <w:pPr>
              <w:pStyle w:val="TAL"/>
              <w:rPr>
                <w:lang w:eastAsia="de-DE"/>
              </w:rPr>
            </w:pPr>
            <w:r>
              <w:rPr>
                <w:lang w:eastAsia="de-DE"/>
              </w:rPr>
              <w:t>type: ENUM</w:t>
            </w:r>
          </w:p>
          <w:p w14:paraId="63E65700" w14:textId="77777777" w:rsidR="007000BA" w:rsidRDefault="007000BA">
            <w:pPr>
              <w:pStyle w:val="TAL"/>
              <w:rPr>
                <w:lang w:eastAsia="de-DE"/>
              </w:rPr>
            </w:pPr>
            <w:r>
              <w:rPr>
                <w:lang w:eastAsia="de-DE"/>
              </w:rPr>
              <w:t>multiplicity: 0..*</w:t>
            </w:r>
          </w:p>
          <w:p w14:paraId="16A490CA" w14:textId="77777777" w:rsidR="007000BA" w:rsidRDefault="007000BA">
            <w:pPr>
              <w:pStyle w:val="TAL"/>
              <w:rPr>
                <w:lang w:eastAsia="de-DE"/>
              </w:rPr>
            </w:pPr>
            <w:proofErr w:type="spellStart"/>
            <w:r>
              <w:rPr>
                <w:lang w:eastAsia="de-DE"/>
              </w:rPr>
              <w:t>isOrdered</w:t>
            </w:r>
            <w:proofErr w:type="spellEnd"/>
            <w:r>
              <w:rPr>
                <w:lang w:eastAsia="de-DE"/>
              </w:rPr>
              <w:t>: False</w:t>
            </w:r>
          </w:p>
          <w:p w14:paraId="42535D8A" w14:textId="77777777" w:rsidR="007000BA" w:rsidRDefault="007000BA">
            <w:pPr>
              <w:pStyle w:val="TAL"/>
              <w:rPr>
                <w:lang w:eastAsia="de-DE"/>
              </w:rPr>
            </w:pPr>
            <w:proofErr w:type="spellStart"/>
            <w:r>
              <w:rPr>
                <w:lang w:eastAsia="de-DE"/>
              </w:rPr>
              <w:t>isUnique</w:t>
            </w:r>
            <w:proofErr w:type="spellEnd"/>
            <w:r>
              <w:rPr>
                <w:lang w:eastAsia="de-DE"/>
              </w:rPr>
              <w:t>: True</w:t>
            </w:r>
          </w:p>
          <w:p w14:paraId="13384DE7" w14:textId="77777777" w:rsidR="007000BA" w:rsidRDefault="007000BA">
            <w:pPr>
              <w:pStyle w:val="TAL"/>
              <w:rPr>
                <w:lang w:eastAsia="de-DE"/>
              </w:rPr>
            </w:pPr>
            <w:proofErr w:type="spellStart"/>
            <w:r>
              <w:rPr>
                <w:lang w:eastAsia="de-DE"/>
              </w:rPr>
              <w:t>defaultValue</w:t>
            </w:r>
            <w:proofErr w:type="spellEnd"/>
            <w:r>
              <w:rPr>
                <w:lang w:eastAsia="de-DE"/>
              </w:rPr>
              <w:t>: None</w:t>
            </w:r>
          </w:p>
          <w:p w14:paraId="7211576E"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33A0C3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8B8027" w14:textId="314800A3" w:rsidR="007000BA" w:rsidRDefault="007000BA">
            <w:pPr>
              <w:pStyle w:val="TAL"/>
              <w:rPr>
                <w:rFonts w:cs="Arial"/>
                <w:szCs w:val="18"/>
                <w:lang w:eastAsia="de-DE"/>
              </w:rPr>
            </w:pPr>
            <w:proofErr w:type="spellStart"/>
            <w:r>
              <w:rPr>
                <w:rFonts w:ascii="Courier New" w:hAnsi="Courier New" w:cs="Courier New"/>
                <w:szCs w:val="18"/>
                <w:lang w:eastAsia="de-DE"/>
              </w:rPr>
              <w:t>traceConfig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DC01ADA" w14:textId="77777777" w:rsidR="007000BA" w:rsidRDefault="007000BA">
            <w:pPr>
              <w:pStyle w:val="TAL"/>
              <w:rPr>
                <w:szCs w:val="18"/>
                <w:lang w:eastAsia="de-DE"/>
              </w:rPr>
            </w:pPr>
            <w:r>
              <w:rPr>
                <w:szCs w:val="18"/>
                <w:lang w:eastAsia="de-DE"/>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2DD3105D"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TraceConfig</w:t>
            </w:r>
            <w:proofErr w:type="spellEnd"/>
          </w:p>
          <w:p w14:paraId="15277A3B"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2688F6F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F77FB4F"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N/A</w:t>
            </w:r>
          </w:p>
          <w:p w14:paraId="68F0F6C4"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7F379AC9"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025F11A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F2F20B" w14:textId="1EBCE05F" w:rsidR="007000BA" w:rsidRDefault="007000BA">
            <w:pPr>
              <w:pStyle w:val="TAL"/>
              <w:rPr>
                <w:rFonts w:cs="Arial"/>
                <w:szCs w:val="18"/>
                <w:lang w:eastAsia="de-DE"/>
              </w:rPr>
            </w:pPr>
            <w:proofErr w:type="spellStart"/>
            <w:r>
              <w:rPr>
                <w:rFonts w:ascii="Courier New" w:hAnsi="Courier New" w:cs="Courier New"/>
                <w:szCs w:val="18"/>
                <w:lang w:eastAsia="de-DE"/>
              </w:rPr>
              <w:t>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3C70F4" w14:textId="77777777" w:rsidR="007000BA" w:rsidRDefault="007000BA">
            <w:pPr>
              <w:pStyle w:val="TAL"/>
              <w:rPr>
                <w:szCs w:val="18"/>
                <w:lang w:eastAsia="de-DE"/>
              </w:rPr>
            </w:pPr>
            <w:r>
              <w:rPr>
                <w:szCs w:val="18"/>
                <w:lang w:eastAsia="de-DE"/>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14C61C22"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MdtConfig</w:t>
            </w:r>
            <w:proofErr w:type="spellEnd"/>
          </w:p>
          <w:p w14:paraId="0F31EF83"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09BE400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2ABBC76"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N/A</w:t>
            </w:r>
          </w:p>
          <w:p w14:paraId="7169EC3B"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07988CD2"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185817A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352ACF" w14:textId="493B4034" w:rsidR="007000BA" w:rsidRDefault="007000BA">
            <w:pPr>
              <w:pStyle w:val="TAL"/>
              <w:rPr>
                <w:rFonts w:cs="Arial"/>
                <w:szCs w:val="18"/>
                <w:lang w:eastAsia="de-DE"/>
              </w:rPr>
            </w:pPr>
            <w:proofErr w:type="spellStart"/>
            <w:r>
              <w:rPr>
                <w:rFonts w:ascii="Courier New" w:hAnsi="Courier New" w:cs="Courier New"/>
                <w:szCs w:val="18"/>
                <w:lang w:eastAsia="de-DE"/>
              </w:rPr>
              <w:t>immediateMdtConfig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B7F355" w14:textId="77777777" w:rsidR="007000BA" w:rsidRDefault="007000BA">
            <w:pPr>
              <w:pStyle w:val="TAL"/>
              <w:rPr>
                <w:szCs w:val="18"/>
                <w:lang w:eastAsia="de-DE"/>
              </w:rPr>
            </w:pPr>
            <w:r>
              <w:rPr>
                <w:szCs w:val="18"/>
                <w:lang w:eastAsia="de-DE"/>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69FEF432"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ImmediateMdtConfig</w:t>
            </w:r>
            <w:proofErr w:type="spellEnd"/>
          </w:p>
          <w:p w14:paraId="74EB06B7"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776D918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1754D19"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N/A</w:t>
            </w:r>
          </w:p>
          <w:p w14:paraId="4C1B9C8F"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A520A0A"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4171B36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68FF202" w14:textId="5DA8B812" w:rsidR="007000BA" w:rsidRDefault="007000BA">
            <w:pPr>
              <w:pStyle w:val="TAL"/>
              <w:rPr>
                <w:rFonts w:cs="Arial"/>
                <w:szCs w:val="18"/>
                <w:lang w:eastAsia="de-DE"/>
              </w:rPr>
            </w:pPr>
            <w:proofErr w:type="spellStart"/>
            <w:r>
              <w:rPr>
                <w:rFonts w:ascii="Courier New" w:hAnsi="Courier New" w:cs="Courier New"/>
                <w:szCs w:val="18"/>
                <w:lang w:eastAsia="de-DE"/>
              </w:rPr>
              <w:t>loggedMdtConfig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B43DAC4" w14:textId="77777777" w:rsidR="007000BA" w:rsidRDefault="007000BA">
            <w:pPr>
              <w:pStyle w:val="TAL"/>
              <w:rPr>
                <w:szCs w:val="18"/>
                <w:lang w:eastAsia="de-DE"/>
              </w:rPr>
            </w:pPr>
            <w:r>
              <w:rPr>
                <w:szCs w:val="18"/>
                <w:lang w:eastAsia="de-DE"/>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552C7934"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LoggedMdtConfig</w:t>
            </w:r>
            <w:proofErr w:type="spellEnd"/>
          </w:p>
          <w:p w14:paraId="26329E3A"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7EECE4D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1142123"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N/A</w:t>
            </w:r>
          </w:p>
          <w:p w14:paraId="5C48207E"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6136760"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62B2570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1FC54FA" w14:textId="2D9506B4" w:rsidR="007000BA" w:rsidRDefault="007000BA">
            <w:pPr>
              <w:pStyle w:val="TAL"/>
              <w:rPr>
                <w:rFonts w:cs="Arial"/>
                <w:szCs w:val="18"/>
                <w:lang w:eastAsia="de-DE"/>
              </w:rPr>
            </w:pPr>
            <w:proofErr w:type="spellStart"/>
            <w:r>
              <w:rPr>
                <w:rFonts w:ascii="Courier New" w:hAnsi="Courier New" w:cs="Courier New"/>
                <w:szCs w:val="18"/>
                <w:lang w:eastAsia="de-DE"/>
              </w:rPr>
              <w:t>listOfInterfaces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854DD81" w14:textId="492EECED" w:rsidR="007000BA" w:rsidRDefault="007000BA">
            <w:pPr>
              <w:pStyle w:val="TAL"/>
              <w:rPr>
                <w:szCs w:val="18"/>
                <w:lang w:eastAsia="de-DE"/>
              </w:rPr>
            </w:pPr>
            <w:r>
              <w:rPr>
                <w:szCs w:val="18"/>
                <w:lang w:eastAsia="de-DE"/>
              </w:rPr>
              <w:t xml:space="preserve">It specifies the interfaces that need to be traced. The attribute is applicable only for Trace.  </w:t>
            </w:r>
          </w:p>
          <w:p w14:paraId="3AC259CE" w14:textId="77777777" w:rsidR="007000BA" w:rsidRDefault="007000BA">
            <w:pPr>
              <w:pStyle w:val="TAL"/>
              <w:rPr>
                <w:szCs w:val="18"/>
                <w:lang w:eastAsia="de-DE"/>
              </w:rPr>
            </w:pPr>
            <w:r>
              <w:rPr>
                <w:szCs w:val="18"/>
                <w:lang w:eastAsia="de-DE"/>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FC19AA" w14:textId="77777777" w:rsidR="007000BA" w:rsidRDefault="007000BA">
            <w:pPr>
              <w:pStyle w:val="TAL"/>
              <w:rPr>
                <w:lang w:eastAsia="de-DE"/>
              </w:rPr>
            </w:pPr>
            <w:r>
              <w:rPr>
                <w:lang w:eastAsia="de-DE"/>
              </w:rPr>
              <w:t>type:  ENUM</w:t>
            </w:r>
          </w:p>
          <w:p w14:paraId="7E7162D3" w14:textId="77146E15" w:rsidR="007000BA" w:rsidRDefault="007000BA">
            <w:pPr>
              <w:pStyle w:val="TAL"/>
              <w:rPr>
                <w:lang w:eastAsia="de-DE"/>
              </w:rPr>
            </w:pPr>
            <w:r>
              <w:rPr>
                <w:lang w:eastAsia="de-DE"/>
              </w:rPr>
              <w:t>multiplicity: *</w:t>
            </w:r>
          </w:p>
          <w:p w14:paraId="5EE93136" w14:textId="77777777" w:rsidR="007000BA" w:rsidRDefault="007000BA">
            <w:pPr>
              <w:pStyle w:val="TAL"/>
              <w:rPr>
                <w:lang w:eastAsia="de-DE"/>
              </w:rPr>
            </w:pPr>
            <w:proofErr w:type="spellStart"/>
            <w:r>
              <w:rPr>
                <w:lang w:eastAsia="de-DE"/>
              </w:rPr>
              <w:t>isOrdered</w:t>
            </w:r>
            <w:proofErr w:type="spellEnd"/>
            <w:r>
              <w:rPr>
                <w:lang w:eastAsia="de-DE"/>
              </w:rPr>
              <w:t>: False</w:t>
            </w:r>
          </w:p>
          <w:p w14:paraId="3311C87F" w14:textId="77777777" w:rsidR="007000BA" w:rsidRDefault="007000BA">
            <w:pPr>
              <w:pStyle w:val="TAL"/>
              <w:rPr>
                <w:lang w:eastAsia="de-DE"/>
              </w:rPr>
            </w:pPr>
            <w:proofErr w:type="spellStart"/>
            <w:r>
              <w:rPr>
                <w:lang w:eastAsia="de-DE"/>
              </w:rPr>
              <w:t>isUnique</w:t>
            </w:r>
            <w:proofErr w:type="spellEnd"/>
            <w:r>
              <w:rPr>
                <w:lang w:eastAsia="de-DE"/>
              </w:rPr>
              <w:t>: True</w:t>
            </w:r>
          </w:p>
          <w:p w14:paraId="4C458ED8" w14:textId="77777777" w:rsidR="007000BA" w:rsidRDefault="007000BA">
            <w:pPr>
              <w:pStyle w:val="TAL"/>
              <w:rPr>
                <w:lang w:eastAsia="de-DE"/>
              </w:rPr>
            </w:pPr>
            <w:proofErr w:type="spellStart"/>
            <w:r>
              <w:rPr>
                <w:lang w:eastAsia="de-DE"/>
              </w:rPr>
              <w:t>defaultValue</w:t>
            </w:r>
            <w:proofErr w:type="spellEnd"/>
            <w:r>
              <w:rPr>
                <w:lang w:eastAsia="de-DE"/>
              </w:rPr>
              <w:t>: None</w:t>
            </w:r>
          </w:p>
          <w:p w14:paraId="2385E517" w14:textId="217B16A9"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58D8C1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EC29AA9" w14:textId="7E7DABEA" w:rsidR="007000BA" w:rsidRDefault="007000BA">
            <w:pPr>
              <w:pStyle w:val="TAL"/>
              <w:rPr>
                <w:rFonts w:cs="Arial"/>
                <w:szCs w:val="18"/>
                <w:lang w:eastAsia="de-DE"/>
              </w:rPr>
            </w:pPr>
            <w:proofErr w:type="spellStart"/>
            <w:r>
              <w:rPr>
                <w:rFonts w:ascii="Courier New" w:hAnsi="Courier New" w:cs="Courier New"/>
                <w:szCs w:val="18"/>
                <w:lang w:eastAsia="de-DE"/>
              </w:rPr>
              <w:t>listOfNeTypes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AB438C9" w14:textId="3639299E" w:rsidR="007000BA" w:rsidRDefault="007000BA">
            <w:pPr>
              <w:pStyle w:val="TAL"/>
              <w:rPr>
                <w:szCs w:val="18"/>
                <w:lang w:eastAsia="de-DE"/>
              </w:rPr>
            </w:pPr>
            <w:r>
              <w:rPr>
                <w:szCs w:val="18"/>
                <w:lang w:eastAsia="de-DE"/>
              </w:rPr>
              <w:t xml:space="preserve">It specifies the network element types where the trace should be activated. The attribute is applicable only for Trace with Signalling Based Trace activation.  </w:t>
            </w:r>
          </w:p>
          <w:p w14:paraId="2EF3465F" w14:textId="77777777" w:rsidR="007000BA" w:rsidRDefault="007000BA">
            <w:pPr>
              <w:pStyle w:val="TAL"/>
              <w:rPr>
                <w:szCs w:val="18"/>
                <w:lang w:eastAsia="de-DE"/>
              </w:rPr>
            </w:pPr>
            <w:r>
              <w:rPr>
                <w:szCs w:val="18"/>
                <w:lang w:eastAsia="de-DE"/>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5DF6BB3" w14:textId="77777777" w:rsidR="007000BA" w:rsidRDefault="007000BA">
            <w:pPr>
              <w:pStyle w:val="TAL"/>
              <w:rPr>
                <w:lang w:eastAsia="de-DE"/>
              </w:rPr>
            </w:pPr>
            <w:r>
              <w:rPr>
                <w:lang w:eastAsia="de-DE"/>
              </w:rPr>
              <w:t>type:  ENUM</w:t>
            </w:r>
          </w:p>
          <w:p w14:paraId="27338CEB" w14:textId="61331AC1" w:rsidR="007000BA" w:rsidRDefault="007000BA">
            <w:pPr>
              <w:pStyle w:val="TAL"/>
              <w:rPr>
                <w:lang w:eastAsia="de-DE"/>
              </w:rPr>
            </w:pPr>
            <w:r>
              <w:rPr>
                <w:lang w:eastAsia="de-DE"/>
              </w:rPr>
              <w:t>multiplicity: *</w:t>
            </w:r>
          </w:p>
          <w:p w14:paraId="7FB1D382" w14:textId="77777777" w:rsidR="007000BA" w:rsidRDefault="007000BA">
            <w:pPr>
              <w:pStyle w:val="TAL"/>
              <w:rPr>
                <w:lang w:eastAsia="de-DE"/>
              </w:rPr>
            </w:pPr>
            <w:proofErr w:type="spellStart"/>
            <w:r>
              <w:rPr>
                <w:lang w:eastAsia="de-DE"/>
              </w:rPr>
              <w:t>isOrdered</w:t>
            </w:r>
            <w:proofErr w:type="spellEnd"/>
            <w:r>
              <w:rPr>
                <w:lang w:eastAsia="de-DE"/>
              </w:rPr>
              <w:t>: False</w:t>
            </w:r>
          </w:p>
          <w:p w14:paraId="640C0EA5" w14:textId="77777777" w:rsidR="007000BA" w:rsidRDefault="007000BA">
            <w:pPr>
              <w:pStyle w:val="TAL"/>
              <w:rPr>
                <w:lang w:eastAsia="de-DE"/>
              </w:rPr>
            </w:pPr>
            <w:proofErr w:type="spellStart"/>
            <w:r>
              <w:rPr>
                <w:lang w:eastAsia="de-DE"/>
              </w:rPr>
              <w:t>isUnique</w:t>
            </w:r>
            <w:proofErr w:type="spellEnd"/>
            <w:r>
              <w:rPr>
                <w:lang w:eastAsia="de-DE"/>
              </w:rPr>
              <w:t>: True</w:t>
            </w:r>
          </w:p>
          <w:p w14:paraId="3D9AC9DA" w14:textId="77777777" w:rsidR="007000BA" w:rsidRDefault="007000BA">
            <w:pPr>
              <w:pStyle w:val="TAL"/>
              <w:rPr>
                <w:lang w:eastAsia="de-DE"/>
              </w:rPr>
            </w:pPr>
            <w:proofErr w:type="spellStart"/>
            <w:r>
              <w:rPr>
                <w:lang w:eastAsia="de-DE"/>
              </w:rPr>
              <w:t>defaultValue</w:t>
            </w:r>
            <w:proofErr w:type="spellEnd"/>
            <w:r>
              <w:rPr>
                <w:lang w:eastAsia="de-DE"/>
              </w:rPr>
              <w:t>: None</w:t>
            </w:r>
          </w:p>
          <w:p w14:paraId="763E77F9" w14:textId="4E745D91"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EB16EB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244E35E" w14:textId="2A57A5BC" w:rsidR="007000BA" w:rsidRDefault="007000BA">
            <w:pPr>
              <w:pStyle w:val="TAL"/>
              <w:rPr>
                <w:rFonts w:cs="Arial"/>
                <w:szCs w:val="18"/>
                <w:lang w:eastAsia="de-DE"/>
              </w:rPr>
            </w:pPr>
            <w:proofErr w:type="spellStart"/>
            <w:r>
              <w:rPr>
                <w:rFonts w:ascii="Courier New" w:hAnsi="Courier New" w:cs="Courier New"/>
                <w:szCs w:val="18"/>
                <w:lang w:eastAsia="de-DE"/>
              </w:rPr>
              <w:t>pLMNTarget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D354C8" w14:textId="77777777" w:rsidR="007000BA" w:rsidRDefault="007000BA">
            <w:pPr>
              <w:pStyle w:val="TAL"/>
              <w:rPr>
                <w:szCs w:val="18"/>
                <w:lang w:eastAsia="de-DE"/>
              </w:rPr>
            </w:pPr>
            <w:r>
              <w:rPr>
                <w:szCs w:val="18"/>
                <w:lang w:eastAsia="de-DE"/>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21684903" w14:textId="77777777" w:rsidR="007000BA" w:rsidRDefault="007000BA">
            <w:pPr>
              <w:pStyle w:val="TAL"/>
              <w:rPr>
                <w:lang w:eastAsia="de-DE"/>
              </w:rPr>
            </w:pPr>
            <w:r>
              <w:rPr>
                <w:lang w:eastAsia="de-DE"/>
              </w:rPr>
              <w:t xml:space="preserve">type: </w:t>
            </w:r>
            <w:proofErr w:type="spellStart"/>
            <w:r>
              <w:rPr>
                <w:lang w:eastAsia="de-DE"/>
              </w:rPr>
              <w:t>PlmnId</w:t>
            </w:r>
            <w:proofErr w:type="spellEnd"/>
          </w:p>
          <w:p w14:paraId="38C5AF17" w14:textId="77777777" w:rsidR="007000BA" w:rsidRDefault="007000BA">
            <w:pPr>
              <w:pStyle w:val="TAL"/>
              <w:rPr>
                <w:lang w:eastAsia="de-DE"/>
              </w:rPr>
            </w:pPr>
            <w:r>
              <w:rPr>
                <w:lang w:eastAsia="de-DE"/>
              </w:rPr>
              <w:t>multiplicity: 0..1</w:t>
            </w:r>
          </w:p>
          <w:p w14:paraId="12DAC546" w14:textId="77777777" w:rsidR="007000BA" w:rsidRDefault="007000BA">
            <w:pPr>
              <w:pStyle w:val="TAL"/>
              <w:rPr>
                <w:lang w:eastAsia="de-DE"/>
              </w:rPr>
            </w:pPr>
            <w:proofErr w:type="spellStart"/>
            <w:r>
              <w:rPr>
                <w:lang w:eastAsia="de-DE"/>
              </w:rPr>
              <w:t>isOrdered</w:t>
            </w:r>
            <w:proofErr w:type="spellEnd"/>
            <w:r>
              <w:rPr>
                <w:lang w:eastAsia="de-DE"/>
              </w:rPr>
              <w:t>: N/A</w:t>
            </w:r>
          </w:p>
          <w:p w14:paraId="6DCEBF95" w14:textId="77777777" w:rsidR="007000BA" w:rsidRDefault="007000BA">
            <w:pPr>
              <w:pStyle w:val="TAL"/>
              <w:rPr>
                <w:lang w:eastAsia="de-DE"/>
              </w:rPr>
            </w:pPr>
            <w:proofErr w:type="spellStart"/>
            <w:r>
              <w:rPr>
                <w:lang w:eastAsia="de-DE"/>
              </w:rPr>
              <w:t>isUnique</w:t>
            </w:r>
            <w:proofErr w:type="spellEnd"/>
            <w:r>
              <w:rPr>
                <w:lang w:eastAsia="de-DE"/>
              </w:rPr>
              <w:t>: N/A</w:t>
            </w:r>
          </w:p>
          <w:p w14:paraId="2F9896F7"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BE4417F" w14:textId="0074D2D8"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717AC5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7F14A8F" w14:textId="1323893A" w:rsidR="007000BA" w:rsidRDefault="007000BA">
            <w:pPr>
              <w:pStyle w:val="TAL"/>
              <w:rPr>
                <w:rFonts w:cs="Arial"/>
                <w:szCs w:val="18"/>
                <w:lang w:eastAsia="de-DE"/>
              </w:rPr>
            </w:pPr>
            <w:proofErr w:type="spellStart"/>
            <w:r>
              <w:rPr>
                <w:rFonts w:ascii="Courier New" w:hAnsi="Courier New" w:cs="Courier New"/>
                <w:szCs w:val="18"/>
                <w:lang w:eastAsia="de-DE"/>
              </w:rPr>
              <w:t>traceReportingConsumerUri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C60EE3" w14:textId="77777777" w:rsidR="007000BA" w:rsidRDefault="007000BA">
            <w:pPr>
              <w:pStyle w:val="TAL"/>
              <w:rPr>
                <w:szCs w:val="18"/>
                <w:lang w:eastAsia="de-DE"/>
              </w:rPr>
            </w:pPr>
            <w:r>
              <w:rPr>
                <w:szCs w:val="18"/>
                <w:lang w:eastAsia="de-DE"/>
              </w:rPr>
              <w:t xml:space="preserve">It specifies the Uniform Resource Identifier (URI) of the Streaming Trace data reporting </w:t>
            </w:r>
            <w:proofErr w:type="spellStart"/>
            <w:r>
              <w:rPr>
                <w:szCs w:val="18"/>
                <w:lang w:eastAsia="de-DE"/>
              </w:rPr>
              <w:t>MnS</w:t>
            </w:r>
            <w:proofErr w:type="spellEnd"/>
            <w:r>
              <w:rPr>
                <w:szCs w:val="18"/>
                <w:lang w:eastAsia="de-DE"/>
              </w:rPr>
              <w:t xml:space="preserve"> consumer (a.k.a. streaming target).</w:t>
            </w:r>
          </w:p>
          <w:p w14:paraId="1F360A7C" w14:textId="77777777" w:rsidR="007000BA" w:rsidRDefault="007000BA">
            <w:pPr>
              <w:pStyle w:val="TAL"/>
              <w:rPr>
                <w:szCs w:val="18"/>
                <w:lang w:eastAsia="de-DE"/>
              </w:rPr>
            </w:pPr>
            <w:r>
              <w:rPr>
                <w:szCs w:val="18"/>
                <w:lang w:eastAsia="de-DE"/>
              </w:rPr>
              <w:t>See the clause 5.9</w:t>
            </w:r>
            <w:r>
              <w:rPr>
                <w:lang w:eastAsia="de-DE"/>
              </w:rPr>
              <w:t xml:space="preserve"> </w:t>
            </w:r>
            <w:r>
              <w:rPr>
                <w:szCs w:val="18"/>
                <w:lang w:eastAsia="de-DE"/>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3CFFB9" w14:textId="77777777" w:rsidR="007000BA" w:rsidRDefault="007000BA">
            <w:pPr>
              <w:pStyle w:val="TAL"/>
              <w:rPr>
                <w:lang w:eastAsia="de-DE"/>
              </w:rPr>
            </w:pPr>
            <w:r>
              <w:rPr>
                <w:lang w:eastAsia="de-DE"/>
              </w:rPr>
              <w:t>type: String</w:t>
            </w:r>
          </w:p>
          <w:p w14:paraId="7A2B63C0" w14:textId="77777777" w:rsidR="007000BA" w:rsidRDefault="007000BA">
            <w:pPr>
              <w:pStyle w:val="TAL"/>
              <w:rPr>
                <w:lang w:eastAsia="de-DE"/>
              </w:rPr>
            </w:pPr>
            <w:r>
              <w:rPr>
                <w:lang w:eastAsia="de-DE"/>
              </w:rPr>
              <w:t>multiplicity: 0..1</w:t>
            </w:r>
          </w:p>
          <w:p w14:paraId="6D9EAD37" w14:textId="77777777" w:rsidR="007000BA" w:rsidRDefault="007000BA">
            <w:pPr>
              <w:pStyle w:val="TAL"/>
              <w:rPr>
                <w:lang w:eastAsia="de-DE"/>
              </w:rPr>
            </w:pPr>
            <w:proofErr w:type="spellStart"/>
            <w:r>
              <w:rPr>
                <w:lang w:eastAsia="de-DE"/>
              </w:rPr>
              <w:t>isOrdered</w:t>
            </w:r>
            <w:proofErr w:type="spellEnd"/>
            <w:r>
              <w:rPr>
                <w:lang w:eastAsia="de-DE"/>
              </w:rPr>
              <w:t>: N/A</w:t>
            </w:r>
          </w:p>
          <w:p w14:paraId="7B68098B" w14:textId="77777777" w:rsidR="007000BA" w:rsidRDefault="007000BA">
            <w:pPr>
              <w:pStyle w:val="TAL"/>
              <w:rPr>
                <w:lang w:eastAsia="de-DE"/>
              </w:rPr>
            </w:pPr>
            <w:proofErr w:type="spellStart"/>
            <w:r>
              <w:rPr>
                <w:lang w:eastAsia="de-DE"/>
              </w:rPr>
              <w:t>isUnique</w:t>
            </w:r>
            <w:proofErr w:type="spellEnd"/>
            <w:r>
              <w:rPr>
                <w:lang w:eastAsia="de-DE"/>
              </w:rPr>
              <w:t>: N/A</w:t>
            </w:r>
          </w:p>
          <w:p w14:paraId="61430F5B"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64B10B9F" w14:textId="400A496D"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5D4971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3CC201" w14:textId="155F9545"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traceCollectionEntityIPAddress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EB8631" w14:textId="77777777" w:rsidR="007000BA" w:rsidRDefault="007000BA">
            <w:pPr>
              <w:pStyle w:val="TAL"/>
              <w:rPr>
                <w:szCs w:val="18"/>
                <w:lang w:eastAsia="de-DE"/>
              </w:rPr>
            </w:pPr>
            <w:r>
              <w:rPr>
                <w:szCs w:val="18"/>
                <w:lang w:eastAsia="de-DE"/>
              </w:rPr>
              <w:t xml:space="preserve">It specifies the address of the Trace Collection Entity when the attribute </w:t>
            </w:r>
            <w:proofErr w:type="spellStart"/>
            <w:r>
              <w:rPr>
                <w:rFonts w:ascii="Courier New" w:hAnsi="Courier New" w:cs="Courier New"/>
                <w:szCs w:val="18"/>
                <w:lang w:eastAsia="de-DE"/>
              </w:rPr>
              <w:t>traceReportingFormat</w:t>
            </w:r>
            <w:proofErr w:type="spellEnd"/>
            <w:r>
              <w:rPr>
                <w:szCs w:val="18"/>
                <w:lang w:eastAsia="de-DE"/>
              </w:rPr>
              <w:t xml:space="preserve"> is configured for the file-based reporting. The attribute is applicable for both Trace and MDT.</w:t>
            </w:r>
          </w:p>
          <w:p w14:paraId="1987D9DF" w14:textId="77777777" w:rsidR="007000BA" w:rsidRDefault="007000BA">
            <w:pPr>
              <w:pStyle w:val="TAL"/>
              <w:rPr>
                <w:szCs w:val="18"/>
                <w:lang w:eastAsia="de-DE"/>
              </w:rPr>
            </w:pPr>
            <w:r>
              <w:rPr>
                <w:szCs w:val="18"/>
                <w:lang w:eastAsia="de-DE"/>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BE1236" w14:textId="77777777" w:rsidR="007000BA" w:rsidRDefault="007000BA">
            <w:pPr>
              <w:pStyle w:val="TAL"/>
              <w:rPr>
                <w:lang w:eastAsia="de-DE"/>
              </w:rPr>
            </w:pPr>
            <w:r>
              <w:rPr>
                <w:lang w:eastAsia="de-DE"/>
              </w:rPr>
              <w:t xml:space="preserve">type: </w:t>
            </w:r>
            <w:proofErr w:type="spellStart"/>
            <w:r>
              <w:rPr>
                <w:lang w:eastAsia="de-DE"/>
              </w:rPr>
              <w:t>IpAddress</w:t>
            </w:r>
            <w:proofErr w:type="spellEnd"/>
          </w:p>
          <w:p w14:paraId="15CD5F10" w14:textId="77777777" w:rsidR="007000BA" w:rsidRDefault="007000BA">
            <w:pPr>
              <w:pStyle w:val="TAL"/>
              <w:rPr>
                <w:lang w:eastAsia="de-DE"/>
              </w:rPr>
            </w:pPr>
            <w:r>
              <w:rPr>
                <w:lang w:eastAsia="de-DE"/>
              </w:rPr>
              <w:t>multiplicity: 0..1</w:t>
            </w:r>
          </w:p>
          <w:p w14:paraId="02C49A32" w14:textId="77777777" w:rsidR="007000BA" w:rsidRDefault="007000BA">
            <w:pPr>
              <w:pStyle w:val="TAL"/>
              <w:rPr>
                <w:lang w:eastAsia="de-DE"/>
              </w:rPr>
            </w:pPr>
            <w:proofErr w:type="spellStart"/>
            <w:r>
              <w:rPr>
                <w:lang w:eastAsia="de-DE"/>
              </w:rPr>
              <w:t>isOrdered</w:t>
            </w:r>
            <w:proofErr w:type="spellEnd"/>
            <w:r>
              <w:rPr>
                <w:lang w:eastAsia="de-DE"/>
              </w:rPr>
              <w:t>: N/A</w:t>
            </w:r>
          </w:p>
          <w:p w14:paraId="4B5C182D" w14:textId="77777777" w:rsidR="007000BA" w:rsidRDefault="007000BA">
            <w:pPr>
              <w:pStyle w:val="TAL"/>
              <w:rPr>
                <w:lang w:eastAsia="de-DE"/>
              </w:rPr>
            </w:pPr>
            <w:proofErr w:type="spellStart"/>
            <w:r>
              <w:rPr>
                <w:lang w:eastAsia="de-DE"/>
              </w:rPr>
              <w:t>isUnique</w:t>
            </w:r>
            <w:proofErr w:type="spellEnd"/>
            <w:r>
              <w:rPr>
                <w:lang w:eastAsia="de-DE"/>
              </w:rPr>
              <w:t>: N/A</w:t>
            </w:r>
          </w:p>
          <w:p w14:paraId="2718500A"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6AC36A5E" w14:textId="713F6AE5"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F46D27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7B4A891" w14:textId="12D54613" w:rsidR="007000BA" w:rsidRDefault="007000BA">
            <w:pPr>
              <w:pStyle w:val="TAL"/>
              <w:rPr>
                <w:rFonts w:cs="Arial"/>
                <w:szCs w:val="18"/>
                <w:lang w:eastAsia="de-DE"/>
              </w:rPr>
            </w:pPr>
            <w:proofErr w:type="spellStart"/>
            <w:r>
              <w:rPr>
                <w:rFonts w:ascii="Courier New" w:hAnsi="Courier New" w:cs="Courier New"/>
                <w:szCs w:val="18"/>
                <w:lang w:eastAsia="de-DE"/>
              </w:rPr>
              <w:t>traceDepth</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B39565" w14:textId="1AEE09E4" w:rsidR="007000BA" w:rsidRDefault="007000BA">
            <w:pPr>
              <w:pStyle w:val="TAL"/>
              <w:rPr>
                <w:szCs w:val="18"/>
                <w:lang w:eastAsia="de-DE"/>
              </w:rPr>
            </w:pPr>
            <w:r>
              <w:rPr>
                <w:szCs w:val="18"/>
                <w:lang w:eastAsia="de-DE"/>
              </w:rPr>
              <w:t xml:space="preserve">It specifies the trace depth. The attribute is applicable only for Trace. </w:t>
            </w:r>
          </w:p>
          <w:p w14:paraId="7C7731E8" w14:textId="77777777" w:rsidR="007000BA" w:rsidRDefault="007000BA">
            <w:pPr>
              <w:pStyle w:val="TAL"/>
              <w:rPr>
                <w:szCs w:val="18"/>
                <w:lang w:eastAsia="de-DE"/>
              </w:rPr>
            </w:pPr>
            <w:r>
              <w:rPr>
                <w:szCs w:val="18"/>
                <w:lang w:eastAsia="de-DE"/>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C298E8" w14:textId="77777777" w:rsidR="007000BA" w:rsidRDefault="007000BA">
            <w:pPr>
              <w:pStyle w:val="TAL"/>
              <w:rPr>
                <w:lang w:eastAsia="de-DE"/>
              </w:rPr>
            </w:pPr>
            <w:r>
              <w:rPr>
                <w:lang w:eastAsia="de-DE"/>
              </w:rPr>
              <w:t>type: ENUM</w:t>
            </w:r>
          </w:p>
          <w:p w14:paraId="5B70A710" w14:textId="77777777" w:rsidR="007000BA" w:rsidRDefault="007000BA">
            <w:pPr>
              <w:pStyle w:val="TAL"/>
              <w:rPr>
                <w:lang w:eastAsia="de-DE"/>
              </w:rPr>
            </w:pPr>
            <w:r>
              <w:rPr>
                <w:lang w:eastAsia="de-DE"/>
              </w:rPr>
              <w:t>multiplicity: 0..1</w:t>
            </w:r>
          </w:p>
          <w:p w14:paraId="0BC60627" w14:textId="77777777" w:rsidR="007000BA" w:rsidRDefault="007000BA">
            <w:pPr>
              <w:pStyle w:val="TAL"/>
              <w:rPr>
                <w:lang w:eastAsia="de-DE"/>
              </w:rPr>
            </w:pPr>
            <w:proofErr w:type="spellStart"/>
            <w:r>
              <w:rPr>
                <w:lang w:eastAsia="de-DE"/>
              </w:rPr>
              <w:t>isOrdered</w:t>
            </w:r>
            <w:proofErr w:type="spellEnd"/>
            <w:r>
              <w:rPr>
                <w:lang w:eastAsia="de-DE"/>
              </w:rPr>
              <w:t>: N/A</w:t>
            </w:r>
          </w:p>
          <w:p w14:paraId="46E6CAE1" w14:textId="77777777" w:rsidR="007000BA" w:rsidRDefault="007000BA">
            <w:pPr>
              <w:pStyle w:val="TAL"/>
              <w:rPr>
                <w:lang w:eastAsia="de-DE"/>
              </w:rPr>
            </w:pPr>
            <w:proofErr w:type="spellStart"/>
            <w:r>
              <w:rPr>
                <w:lang w:eastAsia="de-DE"/>
              </w:rPr>
              <w:t>isUnique</w:t>
            </w:r>
            <w:proofErr w:type="spellEnd"/>
            <w:r>
              <w:rPr>
                <w:lang w:eastAsia="de-DE"/>
              </w:rPr>
              <w:t>: N/A</w:t>
            </w:r>
          </w:p>
          <w:p w14:paraId="1F01E2DF" w14:textId="77777777" w:rsidR="007000BA" w:rsidRDefault="007000BA">
            <w:pPr>
              <w:pStyle w:val="TAL"/>
              <w:rPr>
                <w:lang w:eastAsia="de-DE"/>
              </w:rPr>
            </w:pPr>
            <w:proofErr w:type="spellStart"/>
            <w:r>
              <w:rPr>
                <w:lang w:eastAsia="de-DE"/>
              </w:rPr>
              <w:t>defaultValue</w:t>
            </w:r>
            <w:proofErr w:type="spellEnd"/>
            <w:r>
              <w:rPr>
                <w:lang w:eastAsia="de-DE"/>
              </w:rPr>
              <w:t xml:space="preserve">: MAXIMUM </w:t>
            </w:r>
          </w:p>
          <w:p w14:paraId="26694347" w14:textId="38FE3224"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AFEC1E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04C046" w14:textId="60450F7A" w:rsidR="007000BA" w:rsidRDefault="007000BA">
            <w:pPr>
              <w:pStyle w:val="TAL"/>
              <w:rPr>
                <w:rFonts w:cs="Arial"/>
                <w:szCs w:val="18"/>
                <w:lang w:eastAsia="de-DE"/>
              </w:rPr>
            </w:pPr>
            <w:proofErr w:type="spellStart"/>
            <w:r>
              <w:rPr>
                <w:rFonts w:ascii="Courier New" w:hAnsi="Courier New" w:cs="Courier New"/>
                <w:szCs w:val="18"/>
                <w:lang w:eastAsia="de-DE"/>
              </w:rPr>
              <w:t>traceReference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0511B3E" w14:textId="709613E1" w:rsidR="007000BA" w:rsidRDefault="007000BA">
            <w:pPr>
              <w:pStyle w:val="TAL"/>
              <w:rPr>
                <w:szCs w:val="18"/>
                <w:lang w:eastAsia="de-DE"/>
              </w:rPr>
            </w:pPr>
            <w:r>
              <w:rPr>
                <w:szCs w:val="18"/>
                <w:lang w:eastAsia="de-DE"/>
              </w:rPr>
              <w:t xml:space="preserve">A globally unique identifier, which uniquely identifies the Trace Session that is created by the </w:t>
            </w:r>
            <w:proofErr w:type="spellStart"/>
            <w:r>
              <w:rPr>
                <w:rFonts w:ascii="Courier New" w:hAnsi="Courier New" w:cs="Courier New"/>
                <w:lang w:eastAsia="de-DE"/>
              </w:rPr>
              <w:t>TraceJob</w:t>
            </w:r>
            <w:proofErr w:type="spellEnd"/>
            <w:r>
              <w:rPr>
                <w:szCs w:val="18"/>
                <w:lang w:eastAsia="de-DE"/>
              </w:rPr>
              <w:t xml:space="preserve">. </w:t>
            </w:r>
          </w:p>
          <w:p w14:paraId="128EDCE3" w14:textId="77777777" w:rsidR="007000BA" w:rsidRDefault="007000BA">
            <w:pPr>
              <w:pStyle w:val="TAL"/>
              <w:rPr>
                <w:szCs w:val="18"/>
                <w:lang w:eastAsia="de-DE"/>
              </w:rPr>
            </w:pPr>
            <w:r>
              <w:rPr>
                <w:szCs w:val="18"/>
                <w:lang w:eastAsia="de-DE"/>
              </w:rPr>
              <w:t xml:space="preserve">In case of shared network, it is the MCC and </w:t>
            </w:r>
          </w:p>
          <w:p w14:paraId="0DBCAF42" w14:textId="77777777" w:rsidR="007000BA" w:rsidRDefault="007000BA">
            <w:pPr>
              <w:pStyle w:val="TAL"/>
              <w:rPr>
                <w:szCs w:val="18"/>
                <w:lang w:eastAsia="de-DE"/>
              </w:rPr>
            </w:pPr>
            <w:r>
              <w:rPr>
                <w:szCs w:val="18"/>
                <w:lang w:eastAsia="de-DE"/>
              </w:rPr>
              <w:t>MNC of the Participating Operator that request the trace session that shall be provided.</w:t>
            </w:r>
          </w:p>
          <w:p w14:paraId="1A9C32B2" w14:textId="77777777" w:rsidR="007000BA" w:rsidRDefault="007000BA">
            <w:pPr>
              <w:pStyle w:val="TAL"/>
              <w:rPr>
                <w:szCs w:val="18"/>
                <w:lang w:eastAsia="de-DE"/>
              </w:rPr>
            </w:pPr>
            <w:r>
              <w:rPr>
                <w:szCs w:val="18"/>
                <w:lang w:eastAsia="de-DE"/>
              </w:rPr>
              <w:t>The attribute is applicable for both Trace and MDT.</w:t>
            </w:r>
          </w:p>
          <w:p w14:paraId="7551A795" w14:textId="77777777" w:rsidR="007000BA" w:rsidRDefault="007000BA">
            <w:pPr>
              <w:pStyle w:val="TAL"/>
              <w:rPr>
                <w:szCs w:val="18"/>
                <w:lang w:eastAsia="de-DE"/>
              </w:rPr>
            </w:pPr>
            <w:r>
              <w:rPr>
                <w:szCs w:val="18"/>
                <w:lang w:eastAsia="de-DE"/>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9705EC" w14:textId="77777777" w:rsidR="007000BA" w:rsidRDefault="007000BA">
            <w:pPr>
              <w:pStyle w:val="TAL"/>
              <w:rPr>
                <w:lang w:eastAsia="de-DE"/>
              </w:rPr>
            </w:pPr>
            <w:r>
              <w:rPr>
                <w:lang w:eastAsia="de-DE"/>
              </w:rPr>
              <w:t xml:space="preserve">type: </w:t>
            </w:r>
            <w:proofErr w:type="spellStart"/>
            <w:r>
              <w:rPr>
                <w:lang w:eastAsia="de-DE"/>
              </w:rPr>
              <w:t>TraceReference</w:t>
            </w:r>
            <w:proofErr w:type="spellEnd"/>
          </w:p>
          <w:p w14:paraId="34CB263F" w14:textId="77777777" w:rsidR="007000BA" w:rsidRDefault="007000BA">
            <w:pPr>
              <w:pStyle w:val="TAL"/>
              <w:rPr>
                <w:lang w:eastAsia="de-DE"/>
              </w:rPr>
            </w:pPr>
            <w:r>
              <w:rPr>
                <w:lang w:eastAsia="de-DE"/>
              </w:rPr>
              <w:t>multiplicity: 0..1</w:t>
            </w:r>
          </w:p>
          <w:p w14:paraId="70870DDC" w14:textId="77777777" w:rsidR="007000BA" w:rsidRDefault="007000BA">
            <w:pPr>
              <w:pStyle w:val="TAL"/>
              <w:rPr>
                <w:lang w:eastAsia="de-DE"/>
              </w:rPr>
            </w:pPr>
            <w:proofErr w:type="spellStart"/>
            <w:r>
              <w:rPr>
                <w:lang w:eastAsia="de-DE"/>
              </w:rPr>
              <w:t>isOrdered</w:t>
            </w:r>
            <w:proofErr w:type="spellEnd"/>
            <w:r>
              <w:rPr>
                <w:lang w:eastAsia="de-DE"/>
              </w:rPr>
              <w:t>: N/A</w:t>
            </w:r>
          </w:p>
          <w:p w14:paraId="082B9C00" w14:textId="77777777" w:rsidR="007000BA" w:rsidRDefault="007000BA">
            <w:pPr>
              <w:pStyle w:val="TAL"/>
              <w:rPr>
                <w:lang w:eastAsia="de-DE"/>
              </w:rPr>
            </w:pPr>
            <w:proofErr w:type="spellStart"/>
            <w:r>
              <w:rPr>
                <w:lang w:eastAsia="de-DE"/>
              </w:rPr>
              <w:t>isUnique</w:t>
            </w:r>
            <w:proofErr w:type="spellEnd"/>
            <w:r>
              <w:rPr>
                <w:lang w:eastAsia="de-DE"/>
              </w:rPr>
              <w:t>: N/A</w:t>
            </w:r>
          </w:p>
          <w:p w14:paraId="0C0C4ED8"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4F3979B4"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0A0DE3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4313DD" w14:textId="251C71DB" w:rsidR="007000BA" w:rsidRDefault="007000BA">
            <w:pPr>
              <w:pStyle w:val="TAL"/>
              <w:rPr>
                <w:rFonts w:cs="Arial"/>
                <w:szCs w:val="18"/>
                <w:lang w:eastAsia="de-DE"/>
              </w:rPr>
            </w:pPr>
            <w:bookmarkStart w:id="27" w:name="_Hlk178256982"/>
            <w:proofErr w:type="spellStart"/>
            <w:r>
              <w:rPr>
                <w:rFonts w:ascii="Courier New" w:hAnsi="Courier New" w:cs="Courier New"/>
                <w:szCs w:val="18"/>
                <w:lang w:eastAsia="de-DE"/>
              </w:rPr>
              <w:t>traceReportingFormat</w:t>
            </w:r>
            <w:bookmarkEnd w:id="27"/>
            <w:proofErr w:type="spellEnd"/>
          </w:p>
        </w:tc>
        <w:tc>
          <w:tcPr>
            <w:tcW w:w="5245" w:type="dxa"/>
            <w:tcBorders>
              <w:top w:val="single" w:sz="4" w:space="0" w:color="auto"/>
              <w:left w:val="single" w:sz="4" w:space="0" w:color="auto"/>
              <w:bottom w:val="single" w:sz="4" w:space="0" w:color="auto"/>
              <w:right w:val="single" w:sz="4" w:space="0" w:color="auto"/>
            </w:tcBorders>
          </w:tcPr>
          <w:p w14:paraId="495DB145" w14:textId="77777777" w:rsidR="007000BA" w:rsidRDefault="007000BA">
            <w:pPr>
              <w:pStyle w:val="TAL"/>
              <w:rPr>
                <w:szCs w:val="18"/>
                <w:lang w:eastAsia="de-DE"/>
              </w:rPr>
            </w:pPr>
            <w:r>
              <w:rPr>
                <w:szCs w:val="18"/>
                <w:lang w:eastAsia="de-DE"/>
              </w:rPr>
              <w:t>It specifies the trace reporting format - streaming trace reporting or file-based trace reporting.</w:t>
            </w:r>
          </w:p>
          <w:p w14:paraId="2A666F72" w14:textId="77777777" w:rsidR="007000BA" w:rsidRDefault="007000BA">
            <w:pPr>
              <w:pStyle w:val="TAL"/>
              <w:rPr>
                <w:szCs w:val="18"/>
                <w:lang w:eastAsia="de-DE"/>
              </w:rPr>
            </w:pPr>
          </w:p>
          <w:p w14:paraId="36CE37EA"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2043DB22" w14:textId="77777777" w:rsidR="007000BA" w:rsidRDefault="007000BA">
            <w:pPr>
              <w:pStyle w:val="TAL"/>
              <w:rPr>
                <w:lang w:eastAsia="de-DE"/>
              </w:rPr>
            </w:pPr>
            <w:r>
              <w:rPr>
                <w:lang w:eastAsia="de-DE"/>
              </w:rPr>
              <w:t>type: ENUM</w:t>
            </w:r>
          </w:p>
          <w:p w14:paraId="663A79FF" w14:textId="77777777" w:rsidR="007000BA" w:rsidRDefault="007000BA">
            <w:pPr>
              <w:pStyle w:val="TAL"/>
              <w:rPr>
                <w:lang w:eastAsia="de-DE"/>
              </w:rPr>
            </w:pPr>
            <w:r>
              <w:rPr>
                <w:lang w:eastAsia="de-DE"/>
              </w:rPr>
              <w:t>multiplicity: 1</w:t>
            </w:r>
          </w:p>
          <w:p w14:paraId="6C6712E3" w14:textId="77777777" w:rsidR="007000BA" w:rsidRDefault="007000BA">
            <w:pPr>
              <w:pStyle w:val="TAL"/>
              <w:rPr>
                <w:lang w:eastAsia="de-DE"/>
              </w:rPr>
            </w:pPr>
            <w:proofErr w:type="spellStart"/>
            <w:r>
              <w:rPr>
                <w:lang w:eastAsia="de-DE"/>
              </w:rPr>
              <w:t>isOrdered</w:t>
            </w:r>
            <w:proofErr w:type="spellEnd"/>
            <w:r>
              <w:rPr>
                <w:lang w:eastAsia="de-DE"/>
              </w:rPr>
              <w:t>: N/A</w:t>
            </w:r>
          </w:p>
          <w:p w14:paraId="494C73D8" w14:textId="77777777" w:rsidR="007000BA" w:rsidRDefault="007000BA">
            <w:pPr>
              <w:pStyle w:val="TAL"/>
              <w:rPr>
                <w:lang w:eastAsia="de-DE"/>
              </w:rPr>
            </w:pPr>
            <w:proofErr w:type="spellStart"/>
            <w:r>
              <w:rPr>
                <w:lang w:eastAsia="de-DE"/>
              </w:rPr>
              <w:t>isUnique</w:t>
            </w:r>
            <w:proofErr w:type="spellEnd"/>
            <w:r>
              <w:rPr>
                <w:lang w:eastAsia="de-DE"/>
              </w:rPr>
              <w:t>: N/A</w:t>
            </w:r>
          </w:p>
          <w:p w14:paraId="1504F62B" w14:textId="77777777" w:rsidR="007000BA" w:rsidRDefault="007000BA">
            <w:pPr>
              <w:pStyle w:val="TAL"/>
              <w:rPr>
                <w:lang w:eastAsia="de-DE"/>
              </w:rPr>
            </w:pPr>
            <w:proofErr w:type="spellStart"/>
            <w:r>
              <w:rPr>
                <w:lang w:eastAsia="de-DE"/>
              </w:rPr>
              <w:t>defaultValue</w:t>
            </w:r>
            <w:proofErr w:type="spellEnd"/>
            <w:r>
              <w:rPr>
                <w:lang w:eastAsia="de-DE"/>
              </w:rPr>
              <w:t xml:space="preserve">: FILE-BASED </w:t>
            </w:r>
          </w:p>
          <w:p w14:paraId="7A649B25"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43B1A7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7AB77B" w14:textId="04E90284"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traceTarget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1CDDC40D" w14:textId="77777777" w:rsidR="007000BA" w:rsidRDefault="007000BA">
            <w:pPr>
              <w:pStyle w:val="TAL"/>
              <w:rPr>
                <w:szCs w:val="18"/>
                <w:lang w:eastAsia="de-DE"/>
              </w:rPr>
            </w:pPr>
            <w:r>
              <w:rPr>
                <w:szCs w:val="18"/>
                <w:lang w:eastAsia="de-DE"/>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02B6E7EA" w14:textId="77777777" w:rsidR="007000BA" w:rsidRDefault="007000BA">
            <w:pPr>
              <w:pStyle w:val="TAL"/>
              <w:rPr>
                <w:szCs w:val="18"/>
                <w:lang w:eastAsia="de-DE"/>
              </w:rPr>
            </w:pPr>
          </w:p>
          <w:p w14:paraId="3DEBB088" w14:textId="77777777" w:rsidR="007000BA" w:rsidRDefault="007000BA">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"PUBLIC_ID" in case of a Management Based Activation is done to an </w:t>
            </w:r>
            <w:proofErr w:type="spellStart"/>
            <w:r>
              <w:rPr>
                <w:lang w:eastAsia="de-DE"/>
              </w:rPr>
              <w:t>SCSCFFunction</w:t>
            </w:r>
            <w:proofErr w:type="spellEnd"/>
            <w:r>
              <w:rPr>
                <w:lang w:eastAsia="de-DE"/>
              </w:rPr>
              <w:t xml:space="preserve"> (Serving Call Session Control Function) or </w:t>
            </w:r>
            <w:proofErr w:type="spellStart"/>
            <w:r>
              <w:rPr>
                <w:lang w:eastAsia="de-DE"/>
              </w:rPr>
              <w:t>PCSCFFunction</w:t>
            </w:r>
            <w:proofErr w:type="spellEnd"/>
            <w:r>
              <w:rPr>
                <w:lang w:eastAsia="de-DE"/>
              </w:rPr>
              <w:t xml:space="preserve"> (Proxy Call Session Control Function) (TS 28.705[44]). The </w:t>
            </w:r>
            <w:proofErr w:type="spellStart"/>
            <w:r>
              <w:rPr>
                <w:rFonts w:ascii="Courier New" w:hAnsi="Courier New" w:cs="Courier New"/>
                <w:lang w:eastAsia="de-DE"/>
              </w:rPr>
              <w:t>traceTarget</w:t>
            </w:r>
            <w:proofErr w:type="spellEnd"/>
            <w:r>
              <w:rPr>
                <w:lang w:eastAsia="de-DE"/>
              </w:rPr>
              <w:t xml:space="preserve"> shall be "UTRAN_CELL" only in case of the UTRAN cell traffic trace function. </w:t>
            </w:r>
          </w:p>
          <w:p w14:paraId="15E037EA" w14:textId="77777777" w:rsidR="007000BA" w:rsidRDefault="007000BA">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"E-UTRAN_CELL" only in case of E-UTRAN cell traffic trace function.</w:t>
            </w:r>
          </w:p>
          <w:p w14:paraId="55CDC2B4" w14:textId="77777777" w:rsidR="007000BA" w:rsidRDefault="007000BA">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"NG-RAN_CELL" only in case of NR cell traffic trace function.</w:t>
            </w:r>
          </w:p>
          <w:p w14:paraId="51B36428" w14:textId="77777777" w:rsidR="007000BA" w:rsidRDefault="007000BA">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either "IMSI", "IMEI"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w:t>
            </w:r>
          </w:p>
          <w:p w14:paraId="6A163A88" w14:textId="77777777" w:rsidR="007000BA" w:rsidRDefault="007000BA">
            <w:pPr>
              <w:pStyle w:val="TAL"/>
              <w:rPr>
                <w:lang w:eastAsia="de-DE"/>
              </w:rPr>
            </w:pPr>
            <w:r>
              <w:rPr>
                <w:lang w:eastAsia="de-DE"/>
              </w:rPr>
              <w:t>-</w:t>
            </w:r>
            <w:r>
              <w:rPr>
                <w:lang w:eastAsia="de-DE"/>
              </w:rPr>
              <w:tab/>
            </w:r>
            <w:proofErr w:type="spellStart"/>
            <w:r>
              <w:rPr>
                <w:lang w:eastAsia="de-DE"/>
              </w:rPr>
              <w:t>HSSFunction</w:t>
            </w:r>
            <w:proofErr w:type="spellEnd"/>
            <w:r>
              <w:rPr>
                <w:lang w:eastAsia="de-DE"/>
              </w:rPr>
              <w:t xml:space="preserve"> (Home Subscriber Server) (TS 28.705 [44])</w:t>
            </w:r>
          </w:p>
          <w:p w14:paraId="71D051BD" w14:textId="77777777" w:rsidR="007000BA" w:rsidRDefault="007000BA">
            <w:pPr>
              <w:pStyle w:val="TAL"/>
              <w:rPr>
                <w:lang w:eastAsia="de-DE"/>
              </w:rPr>
            </w:pPr>
            <w:r>
              <w:rPr>
                <w:lang w:eastAsia="de-DE"/>
              </w:rPr>
              <w:t>-</w:t>
            </w:r>
            <w:r>
              <w:rPr>
                <w:lang w:eastAsia="de-DE"/>
              </w:rPr>
              <w:tab/>
            </w:r>
            <w:proofErr w:type="spellStart"/>
            <w:r>
              <w:rPr>
                <w:lang w:eastAsia="de-DE"/>
              </w:rPr>
              <w:t>MscServerFunction</w:t>
            </w:r>
            <w:proofErr w:type="spellEnd"/>
            <w:r>
              <w:rPr>
                <w:lang w:eastAsia="de-DE"/>
              </w:rPr>
              <w:t xml:space="preserve"> (Mobile Switching Centre Server) (TS 28.702 [45])</w:t>
            </w:r>
          </w:p>
          <w:p w14:paraId="5FDCB3CC" w14:textId="77777777" w:rsidR="007000BA" w:rsidRDefault="007000BA">
            <w:pPr>
              <w:pStyle w:val="TAL"/>
              <w:rPr>
                <w:lang w:eastAsia="de-DE"/>
              </w:rPr>
            </w:pPr>
            <w:r>
              <w:rPr>
                <w:lang w:eastAsia="de-DE"/>
              </w:rPr>
              <w:t>-</w:t>
            </w:r>
            <w:r>
              <w:rPr>
                <w:lang w:eastAsia="de-DE"/>
              </w:rPr>
              <w:tab/>
            </w:r>
            <w:proofErr w:type="spellStart"/>
            <w:r>
              <w:rPr>
                <w:lang w:eastAsia="de-DE"/>
              </w:rPr>
              <w:t>SgsnFunction</w:t>
            </w:r>
            <w:proofErr w:type="spellEnd"/>
            <w:r>
              <w:rPr>
                <w:lang w:eastAsia="de-DE"/>
              </w:rPr>
              <w:t xml:space="preserve"> (Serving GPRS Support Node) (TS 28.702[45])</w:t>
            </w:r>
          </w:p>
          <w:p w14:paraId="30EA87EE" w14:textId="77777777" w:rsidR="007000BA" w:rsidRDefault="007000BA">
            <w:pPr>
              <w:pStyle w:val="TAL"/>
              <w:rPr>
                <w:lang w:eastAsia="de-DE"/>
              </w:rPr>
            </w:pPr>
            <w:r>
              <w:rPr>
                <w:lang w:eastAsia="de-DE"/>
              </w:rPr>
              <w:t>-</w:t>
            </w:r>
            <w:r>
              <w:rPr>
                <w:lang w:eastAsia="de-DE"/>
              </w:rPr>
              <w:tab/>
            </w:r>
            <w:proofErr w:type="spellStart"/>
            <w:r>
              <w:rPr>
                <w:lang w:eastAsia="de-DE"/>
              </w:rPr>
              <w:t>GgsnFunction</w:t>
            </w:r>
            <w:proofErr w:type="spellEnd"/>
            <w:r>
              <w:rPr>
                <w:lang w:eastAsia="de-DE"/>
              </w:rPr>
              <w:t xml:space="preserve"> (Gateway GPRS Support Node) (TS 28.702[45])</w:t>
            </w:r>
          </w:p>
          <w:p w14:paraId="306D81BD" w14:textId="77777777" w:rsidR="007000BA" w:rsidRDefault="007000BA">
            <w:pPr>
              <w:pStyle w:val="TAL"/>
              <w:rPr>
                <w:lang w:eastAsia="de-DE"/>
              </w:rPr>
            </w:pPr>
            <w:r>
              <w:rPr>
                <w:lang w:eastAsia="de-DE"/>
              </w:rPr>
              <w:t>-</w:t>
            </w:r>
            <w:r>
              <w:rPr>
                <w:lang w:eastAsia="de-DE"/>
              </w:rPr>
              <w:tab/>
            </w:r>
            <w:proofErr w:type="spellStart"/>
            <w:r>
              <w:rPr>
                <w:lang w:eastAsia="de-DE"/>
              </w:rPr>
              <w:t>BmscFunction</w:t>
            </w:r>
            <w:proofErr w:type="spellEnd"/>
            <w:r>
              <w:rPr>
                <w:lang w:eastAsia="de-DE"/>
              </w:rPr>
              <w:t xml:space="preserve"> (Broadcast Multicast Service Centre) (TS 28.702[45])</w:t>
            </w:r>
          </w:p>
          <w:p w14:paraId="7417060D" w14:textId="77777777" w:rsidR="007000BA" w:rsidRDefault="007000BA">
            <w:pPr>
              <w:pStyle w:val="TAL"/>
              <w:rPr>
                <w:lang w:eastAsia="de-DE"/>
              </w:rPr>
            </w:pPr>
            <w:r>
              <w:rPr>
                <w:lang w:eastAsia="de-DE"/>
              </w:rPr>
              <w:t>-</w:t>
            </w:r>
            <w:r>
              <w:rPr>
                <w:lang w:eastAsia="de-DE"/>
              </w:rPr>
              <w:tab/>
            </w:r>
            <w:proofErr w:type="spellStart"/>
            <w:r>
              <w:rPr>
                <w:lang w:eastAsia="de-DE"/>
              </w:rPr>
              <w:t>RncFunction</w:t>
            </w:r>
            <w:proofErr w:type="spellEnd"/>
            <w:r>
              <w:rPr>
                <w:lang w:eastAsia="de-DE"/>
              </w:rPr>
              <w:t xml:space="preserve"> (Radio Network Controller) (TS 28.652[46])</w:t>
            </w:r>
          </w:p>
          <w:p w14:paraId="32500B1F" w14:textId="77777777" w:rsidR="007000BA" w:rsidRDefault="007000BA">
            <w:pPr>
              <w:pStyle w:val="TAL"/>
              <w:rPr>
                <w:lang w:eastAsia="de-DE"/>
              </w:rPr>
            </w:pPr>
            <w:r>
              <w:rPr>
                <w:lang w:eastAsia="de-DE"/>
              </w:rPr>
              <w:t>-</w:t>
            </w:r>
            <w:r>
              <w:rPr>
                <w:lang w:eastAsia="de-DE"/>
              </w:rPr>
              <w:tab/>
            </w:r>
            <w:proofErr w:type="spellStart"/>
            <w:r>
              <w:rPr>
                <w:lang w:eastAsia="de-DE"/>
              </w:rPr>
              <w:t>MmeFunction</w:t>
            </w:r>
            <w:proofErr w:type="spellEnd"/>
            <w:r>
              <w:rPr>
                <w:lang w:eastAsia="de-DE"/>
              </w:rPr>
              <w:t xml:space="preserve"> (Mobility Management Entity) (TS 28.708[47])</w:t>
            </w:r>
          </w:p>
          <w:p w14:paraId="43C77B67" w14:textId="77777777" w:rsidR="007000BA" w:rsidRDefault="007000BA">
            <w:pPr>
              <w:pStyle w:val="TAL"/>
              <w:rPr>
                <w:lang w:eastAsia="de-DE"/>
              </w:rPr>
            </w:pPr>
            <w:r>
              <w:rPr>
                <w:lang w:eastAsia="de-DE"/>
              </w:rPr>
              <w:t>-</w:t>
            </w:r>
            <w:r>
              <w:rPr>
                <w:lang w:eastAsia="de-DE"/>
              </w:rPr>
              <w:tab/>
            </w:r>
            <w:proofErr w:type="spellStart"/>
            <w:r>
              <w:rPr>
                <w:lang w:eastAsia="de-DE"/>
              </w:rPr>
              <w:t>ServingGWFunction</w:t>
            </w:r>
            <w:proofErr w:type="spellEnd"/>
            <w:r>
              <w:rPr>
                <w:lang w:eastAsia="de-DE"/>
              </w:rPr>
              <w:t xml:space="preserve"> (Serving Gateway) (TS 28.708[47])</w:t>
            </w:r>
          </w:p>
          <w:p w14:paraId="56D601C6" w14:textId="77777777" w:rsidR="007000BA" w:rsidRDefault="007000BA">
            <w:pPr>
              <w:pStyle w:val="TAL"/>
              <w:rPr>
                <w:lang w:eastAsia="de-DE"/>
              </w:rPr>
            </w:pPr>
          </w:p>
          <w:p w14:paraId="6B0EDD39" w14:textId="77777777" w:rsidR="007000BA" w:rsidRDefault="007000BA">
            <w:pPr>
              <w:pStyle w:val="TAL"/>
              <w:rPr>
                <w:lang w:eastAsia="de-DE"/>
              </w:rPr>
            </w:pPr>
            <w:r>
              <w:rPr>
                <w:lang w:eastAsia="de-DE"/>
              </w:rPr>
              <w:t>-</w:t>
            </w:r>
            <w:r>
              <w:rPr>
                <w:lang w:eastAsia="de-DE"/>
              </w:rPr>
              <w:tab/>
            </w:r>
            <w:proofErr w:type="spellStart"/>
            <w:r>
              <w:rPr>
                <w:lang w:eastAsia="de-DE"/>
              </w:rPr>
              <w:t>PGWFunction</w:t>
            </w:r>
            <w:proofErr w:type="spellEnd"/>
            <w:r>
              <w:rPr>
                <w:lang w:eastAsia="de-DE"/>
              </w:rPr>
              <w:t xml:space="preserve"> (PDN Gateway) (TS 28.708[47]).</w:t>
            </w:r>
          </w:p>
          <w:p w14:paraId="3449BACF" w14:textId="77777777" w:rsidR="007000BA" w:rsidRDefault="007000BA">
            <w:pPr>
              <w:pStyle w:val="TAL"/>
              <w:rPr>
                <w:lang w:eastAsia="de-DE"/>
              </w:rPr>
            </w:pPr>
            <w:r>
              <w:rPr>
                <w:lang w:eastAsia="de-DE"/>
              </w:rPr>
              <w:t xml:space="preserve">The </w:t>
            </w:r>
            <w:proofErr w:type="spellStart"/>
            <w:r>
              <w:rPr>
                <w:rFonts w:ascii="Courier New" w:hAnsi="Courier New" w:cs="Courier New"/>
                <w:lang w:eastAsia="de-DE"/>
              </w:rPr>
              <w:t>traceTarget</w:t>
            </w:r>
            <w:proofErr w:type="spellEnd"/>
            <w:r>
              <w:rPr>
                <w:lang w:eastAsia="de-DE"/>
              </w:rPr>
              <w:t xml:space="preserve"> shall be either “SUPI” or “IMEISV” if the Trace Session is activated to any of the following </w:t>
            </w:r>
            <w:proofErr w:type="spellStart"/>
            <w:r>
              <w:rPr>
                <w:rFonts w:ascii="Courier New" w:hAnsi="Courier New" w:cs="Courier New"/>
                <w:lang w:eastAsia="de-DE"/>
              </w:rPr>
              <w:t>ManagedEntity</w:t>
            </w:r>
            <w:proofErr w:type="spellEnd"/>
            <w:r>
              <w:rPr>
                <w:lang w:eastAsia="de-DE"/>
              </w:rPr>
              <w:t>(</w:t>
            </w:r>
            <w:proofErr w:type="spellStart"/>
            <w:r>
              <w:rPr>
                <w:lang w:eastAsia="de-DE"/>
              </w:rPr>
              <w:t>ies</w:t>
            </w:r>
            <w:proofErr w:type="spellEnd"/>
            <w:r>
              <w:rPr>
                <w:lang w:eastAsia="de-DE"/>
              </w:rPr>
              <w:t>) (TS 28.541[48]):</w:t>
            </w:r>
          </w:p>
          <w:p w14:paraId="0B906EA5" w14:textId="77777777" w:rsidR="007000BA" w:rsidRDefault="007000BA">
            <w:pPr>
              <w:pStyle w:val="TAL"/>
              <w:rPr>
                <w:lang w:eastAsia="de-DE"/>
              </w:rPr>
            </w:pPr>
            <w:r>
              <w:rPr>
                <w:lang w:eastAsia="de-DE"/>
              </w:rPr>
              <w:t xml:space="preserve">- </w:t>
            </w:r>
            <w:r>
              <w:rPr>
                <w:lang w:eastAsia="de-DE"/>
              </w:rPr>
              <w:tab/>
            </w:r>
            <w:proofErr w:type="spellStart"/>
            <w:r>
              <w:rPr>
                <w:lang w:eastAsia="de-DE"/>
              </w:rPr>
              <w:t>AFFunction</w:t>
            </w:r>
            <w:proofErr w:type="spellEnd"/>
          </w:p>
          <w:p w14:paraId="3EF16272" w14:textId="77777777" w:rsidR="007000BA" w:rsidRDefault="007000BA">
            <w:pPr>
              <w:pStyle w:val="TAL"/>
              <w:rPr>
                <w:lang w:eastAsia="de-DE"/>
              </w:rPr>
            </w:pPr>
            <w:r>
              <w:rPr>
                <w:lang w:eastAsia="de-DE"/>
              </w:rPr>
              <w:t xml:space="preserve">- </w:t>
            </w:r>
            <w:r>
              <w:rPr>
                <w:lang w:eastAsia="de-DE"/>
              </w:rPr>
              <w:tab/>
            </w:r>
            <w:proofErr w:type="spellStart"/>
            <w:r>
              <w:rPr>
                <w:lang w:eastAsia="de-DE"/>
              </w:rPr>
              <w:t>AMFFunction</w:t>
            </w:r>
            <w:proofErr w:type="spellEnd"/>
          </w:p>
          <w:p w14:paraId="4D5A7339" w14:textId="77777777" w:rsidR="007000BA" w:rsidRDefault="007000BA">
            <w:pPr>
              <w:pStyle w:val="TAL"/>
              <w:rPr>
                <w:lang w:eastAsia="de-DE"/>
              </w:rPr>
            </w:pPr>
            <w:r>
              <w:rPr>
                <w:lang w:eastAsia="de-DE"/>
              </w:rPr>
              <w:t xml:space="preserve">- </w:t>
            </w:r>
            <w:r>
              <w:rPr>
                <w:lang w:eastAsia="de-DE"/>
              </w:rPr>
              <w:tab/>
            </w:r>
            <w:proofErr w:type="spellStart"/>
            <w:r>
              <w:rPr>
                <w:lang w:eastAsia="de-DE"/>
              </w:rPr>
              <w:t>AUSFunction</w:t>
            </w:r>
            <w:proofErr w:type="spellEnd"/>
          </w:p>
          <w:p w14:paraId="22033A4F" w14:textId="77777777" w:rsidR="007000BA" w:rsidRDefault="007000BA">
            <w:pPr>
              <w:pStyle w:val="TAL"/>
              <w:rPr>
                <w:lang w:eastAsia="de-DE"/>
              </w:rPr>
            </w:pPr>
            <w:r>
              <w:rPr>
                <w:lang w:eastAsia="de-DE"/>
              </w:rPr>
              <w:t xml:space="preserve">- </w:t>
            </w:r>
            <w:r>
              <w:rPr>
                <w:lang w:eastAsia="de-DE"/>
              </w:rPr>
              <w:tab/>
            </w:r>
            <w:proofErr w:type="spellStart"/>
            <w:r>
              <w:rPr>
                <w:lang w:eastAsia="de-DE"/>
              </w:rPr>
              <w:t>NEFFunction</w:t>
            </w:r>
            <w:proofErr w:type="spellEnd"/>
          </w:p>
          <w:p w14:paraId="70E0B20D" w14:textId="77777777" w:rsidR="007000BA" w:rsidRDefault="007000BA">
            <w:pPr>
              <w:pStyle w:val="TAL"/>
              <w:rPr>
                <w:lang w:eastAsia="de-DE"/>
              </w:rPr>
            </w:pPr>
            <w:r>
              <w:rPr>
                <w:lang w:eastAsia="de-DE"/>
              </w:rPr>
              <w:t xml:space="preserve">- </w:t>
            </w:r>
            <w:r>
              <w:rPr>
                <w:lang w:eastAsia="de-DE"/>
              </w:rPr>
              <w:tab/>
            </w:r>
            <w:proofErr w:type="spellStart"/>
            <w:r>
              <w:rPr>
                <w:lang w:eastAsia="de-DE"/>
              </w:rPr>
              <w:t>NRFFunction</w:t>
            </w:r>
            <w:proofErr w:type="spellEnd"/>
          </w:p>
          <w:p w14:paraId="771B9641" w14:textId="77777777" w:rsidR="007000BA" w:rsidRDefault="007000BA">
            <w:pPr>
              <w:pStyle w:val="TAL"/>
              <w:rPr>
                <w:lang w:eastAsia="de-DE"/>
              </w:rPr>
            </w:pPr>
            <w:r>
              <w:rPr>
                <w:lang w:eastAsia="de-DE"/>
              </w:rPr>
              <w:t xml:space="preserve">- </w:t>
            </w:r>
            <w:r>
              <w:rPr>
                <w:lang w:eastAsia="de-DE"/>
              </w:rPr>
              <w:tab/>
            </w:r>
            <w:proofErr w:type="spellStart"/>
            <w:r>
              <w:rPr>
                <w:lang w:eastAsia="de-DE"/>
              </w:rPr>
              <w:t>NSSFFunction</w:t>
            </w:r>
            <w:proofErr w:type="spellEnd"/>
          </w:p>
          <w:p w14:paraId="78602D6D" w14:textId="77777777" w:rsidR="007000BA" w:rsidRDefault="007000BA">
            <w:pPr>
              <w:pStyle w:val="TAL"/>
              <w:rPr>
                <w:lang w:eastAsia="de-DE"/>
              </w:rPr>
            </w:pPr>
            <w:r>
              <w:rPr>
                <w:lang w:eastAsia="de-DE"/>
              </w:rPr>
              <w:t xml:space="preserve">- </w:t>
            </w:r>
            <w:r>
              <w:rPr>
                <w:lang w:eastAsia="de-DE"/>
              </w:rPr>
              <w:tab/>
            </w:r>
            <w:proofErr w:type="spellStart"/>
            <w:r>
              <w:rPr>
                <w:lang w:eastAsia="de-DE"/>
              </w:rPr>
              <w:t>PCFFunction</w:t>
            </w:r>
            <w:proofErr w:type="spellEnd"/>
          </w:p>
          <w:p w14:paraId="1CBBAB81" w14:textId="77777777" w:rsidR="007000BA" w:rsidRDefault="007000BA">
            <w:pPr>
              <w:pStyle w:val="TAL"/>
              <w:rPr>
                <w:lang w:eastAsia="de-DE"/>
              </w:rPr>
            </w:pPr>
            <w:r>
              <w:rPr>
                <w:lang w:eastAsia="de-DE"/>
              </w:rPr>
              <w:t xml:space="preserve">- </w:t>
            </w:r>
            <w:r>
              <w:rPr>
                <w:lang w:eastAsia="de-DE"/>
              </w:rPr>
              <w:tab/>
            </w:r>
            <w:proofErr w:type="spellStart"/>
            <w:r>
              <w:rPr>
                <w:lang w:eastAsia="de-DE"/>
              </w:rPr>
              <w:t>SMFFunction</w:t>
            </w:r>
            <w:proofErr w:type="spellEnd"/>
          </w:p>
          <w:p w14:paraId="66AF45E8" w14:textId="77777777" w:rsidR="007000BA" w:rsidRDefault="007000BA">
            <w:pPr>
              <w:pStyle w:val="TAL"/>
              <w:rPr>
                <w:lang w:eastAsia="de-DE"/>
              </w:rPr>
            </w:pPr>
            <w:r>
              <w:rPr>
                <w:lang w:eastAsia="de-DE"/>
              </w:rPr>
              <w:t xml:space="preserve">- </w:t>
            </w:r>
            <w:r>
              <w:rPr>
                <w:lang w:eastAsia="de-DE"/>
              </w:rPr>
              <w:tab/>
            </w:r>
            <w:proofErr w:type="spellStart"/>
            <w:r>
              <w:rPr>
                <w:lang w:eastAsia="de-DE"/>
              </w:rPr>
              <w:t>UPFFunction</w:t>
            </w:r>
            <w:proofErr w:type="spellEnd"/>
          </w:p>
          <w:p w14:paraId="6D19D183" w14:textId="77777777" w:rsidR="007000BA" w:rsidRDefault="007000BA">
            <w:pPr>
              <w:pStyle w:val="TAL"/>
              <w:rPr>
                <w:lang w:eastAsia="de-DE"/>
              </w:rPr>
            </w:pPr>
            <w:r>
              <w:rPr>
                <w:lang w:eastAsia="de-DE"/>
              </w:rPr>
              <w:t xml:space="preserve">- </w:t>
            </w:r>
            <w:r>
              <w:rPr>
                <w:lang w:eastAsia="de-DE"/>
              </w:rPr>
              <w:tab/>
            </w:r>
            <w:proofErr w:type="spellStart"/>
            <w:r>
              <w:rPr>
                <w:lang w:eastAsia="de-DE"/>
              </w:rPr>
              <w:t>UDMFunction</w:t>
            </w:r>
            <w:proofErr w:type="spellEnd"/>
          </w:p>
          <w:p w14:paraId="12876E93" w14:textId="77777777" w:rsidR="007000BA" w:rsidRDefault="007000BA">
            <w:pPr>
              <w:pStyle w:val="TAL"/>
              <w:rPr>
                <w:lang w:eastAsia="de-DE"/>
              </w:rPr>
            </w:pPr>
          </w:p>
          <w:p w14:paraId="70A9CB1A" w14:textId="77777777" w:rsidR="007000BA" w:rsidRDefault="007000BA">
            <w:pPr>
              <w:pStyle w:val="TAL"/>
              <w:rPr>
                <w:lang w:eastAsia="de-DE"/>
              </w:rPr>
            </w:pPr>
            <w:r>
              <w:rPr>
                <w:lang w:eastAsia="de-DE"/>
              </w:rPr>
              <w:t xml:space="preserve">In case of signalling based MDT, the </w:t>
            </w:r>
            <w:proofErr w:type="spellStart"/>
            <w:r>
              <w:rPr>
                <w:rFonts w:ascii="Courier New" w:hAnsi="Courier New" w:cs="Courier New"/>
                <w:lang w:eastAsia="de-DE"/>
              </w:rPr>
              <w:t>traceTarget</w:t>
            </w:r>
            <w:proofErr w:type="spellEnd"/>
            <w:r>
              <w:rPr>
                <w:lang w:eastAsia="de-DE"/>
              </w:rPr>
              <w:t xml:space="preserve"> attribute shall be able to carry "PUBLIC_ID", "IMSI", "IMEI", "IMEISV)" or "SUPI".</w:t>
            </w:r>
          </w:p>
          <w:p w14:paraId="3CE18C26" w14:textId="77777777" w:rsidR="007000BA" w:rsidRDefault="007000BA">
            <w:pPr>
              <w:pStyle w:val="TAL"/>
              <w:rPr>
                <w:lang w:eastAsia="de-DE"/>
              </w:rPr>
            </w:pPr>
            <w:r>
              <w:rPr>
                <w:lang w:eastAsia="de-DE"/>
              </w:rPr>
              <w:t xml:space="preserve">In case of management based Immediate MDT, the </w:t>
            </w:r>
            <w:proofErr w:type="spellStart"/>
            <w:r>
              <w:rPr>
                <w:rFonts w:ascii="Courier New" w:hAnsi="Courier New" w:cs="Courier New"/>
                <w:lang w:eastAsia="de-DE"/>
              </w:rPr>
              <w:t>traceTarget</w:t>
            </w:r>
            <w:proofErr w:type="spellEnd"/>
            <w:r>
              <w:rPr>
                <w:lang w:eastAsia="de-DE"/>
              </w:rPr>
              <w:t xml:space="preserve"> attribute shall be null value.</w:t>
            </w:r>
          </w:p>
          <w:p w14:paraId="33CA5044" w14:textId="77777777" w:rsidR="007000BA" w:rsidRDefault="007000BA">
            <w:pPr>
              <w:pStyle w:val="TAL"/>
              <w:rPr>
                <w:lang w:eastAsia="de-DE"/>
              </w:rPr>
            </w:pPr>
            <w:r>
              <w:rPr>
                <w:lang w:eastAsia="de-DE"/>
              </w:rPr>
              <w:t xml:space="preserve">In case of management based Logged MDT, the </w:t>
            </w:r>
            <w:proofErr w:type="spellStart"/>
            <w:r>
              <w:rPr>
                <w:rFonts w:ascii="Courier New" w:hAnsi="Courier New" w:cs="Courier New"/>
                <w:lang w:eastAsia="de-DE"/>
              </w:rPr>
              <w:t>traceTarget</w:t>
            </w:r>
            <w:proofErr w:type="spellEnd"/>
            <w:r>
              <w:rPr>
                <w:lang w:eastAsia="de-DE"/>
              </w:rPr>
              <w:t xml:space="preserve"> attribute shall carry an "</w:t>
            </w:r>
            <w:proofErr w:type="spellStart"/>
            <w:r>
              <w:rPr>
                <w:lang w:eastAsia="de-DE"/>
              </w:rPr>
              <w:t>eNB</w:t>
            </w:r>
            <w:proofErr w:type="spellEnd"/>
            <w:r>
              <w:rPr>
                <w:lang w:eastAsia="de-DE"/>
              </w:rPr>
              <w:t>" or a "</w:t>
            </w:r>
            <w:proofErr w:type="spellStart"/>
            <w:r>
              <w:rPr>
                <w:lang w:eastAsia="de-DE"/>
              </w:rPr>
              <w:t>gNB</w:t>
            </w:r>
            <w:proofErr w:type="spellEnd"/>
            <w:r>
              <w:rPr>
                <w:lang w:eastAsia="de-DE"/>
              </w:rPr>
              <w:t xml:space="preserve">" or an "RNC". The Logged MDT should be initiated on the specified </w:t>
            </w:r>
            <w:proofErr w:type="spellStart"/>
            <w:r>
              <w:rPr>
                <w:lang w:eastAsia="de-DE"/>
              </w:rPr>
              <w:t>eNB</w:t>
            </w:r>
            <w:proofErr w:type="spellEnd"/>
            <w:r>
              <w:rPr>
                <w:lang w:eastAsia="de-DE"/>
              </w:rPr>
              <w:t>/</w:t>
            </w:r>
            <w:proofErr w:type="spellStart"/>
            <w:r>
              <w:rPr>
                <w:lang w:eastAsia="de-DE"/>
              </w:rPr>
              <w:t>gNB</w:t>
            </w:r>
            <w:proofErr w:type="spellEnd"/>
            <w:r>
              <w:rPr>
                <w:lang w:eastAsia="de-DE"/>
              </w:rPr>
              <w:t xml:space="preserve">/RNC in </w:t>
            </w:r>
            <w:proofErr w:type="spellStart"/>
            <w:r>
              <w:rPr>
                <w:rFonts w:ascii="Courier New" w:hAnsi="Courier New" w:cs="Courier New"/>
                <w:lang w:eastAsia="de-DE"/>
              </w:rPr>
              <w:t>traceTarget</w:t>
            </w:r>
            <w:proofErr w:type="spellEnd"/>
            <w:r>
              <w:rPr>
                <w:lang w:eastAsia="de-DE"/>
              </w:rPr>
              <w:t xml:space="preserve">. </w:t>
            </w:r>
          </w:p>
          <w:p w14:paraId="73761EF6" w14:textId="5AAB2283" w:rsidR="007000BA" w:rsidRDefault="007000BA">
            <w:pPr>
              <w:pStyle w:val="TAL"/>
              <w:rPr>
                <w:lang w:eastAsia="de-DE"/>
              </w:rPr>
            </w:pPr>
            <w:r>
              <w:rPr>
                <w:lang w:eastAsia="de-DE"/>
              </w:rPr>
              <w:t xml:space="preserve">In case of RLF reporting, or RCEF reporting, </w:t>
            </w:r>
            <w:ins w:id="28" w:author="e159" w:date="2025-01-09T11:03:00Z">
              <w:r w:rsidR="00CF1CF7">
                <w:rPr>
                  <w:lang w:eastAsia="de-DE"/>
                </w:rPr>
                <w:t xml:space="preserve">or RRC reporting, </w:t>
              </w:r>
            </w:ins>
            <w:r>
              <w:rPr>
                <w:lang w:eastAsia="de-DE"/>
              </w:rPr>
              <w:t xml:space="preserve">the </w:t>
            </w:r>
            <w:proofErr w:type="spellStart"/>
            <w:r>
              <w:rPr>
                <w:rFonts w:ascii="Courier New" w:hAnsi="Courier New" w:cs="Courier New"/>
                <w:lang w:eastAsia="de-DE"/>
              </w:rPr>
              <w:t>traceTarget</w:t>
            </w:r>
            <w:proofErr w:type="spellEnd"/>
            <w:r>
              <w:rPr>
                <w:lang w:eastAsia="de-DE"/>
              </w:rPr>
              <w:t xml:space="preserve"> attribute shall be null value.</w:t>
            </w:r>
          </w:p>
          <w:p w14:paraId="158EB08A" w14:textId="77777777" w:rsidR="007000BA" w:rsidRDefault="007000BA">
            <w:pPr>
              <w:pStyle w:val="TAL"/>
              <w:rPr>
                <w:lang w:eastAsia="de-DE"/>
              </w:rPr>
            </w:pPr>
          </w:p>
          <w:p w14:paraId="1E176AA3" w14:textId="77777777" w:rsidR="007000BA" w:rsidRDefault="007000BA">
            <w:pPr>
              <w:pStyle w:val="TAL"/>
              <w:rPr>
                <w:lang w:eastAsia="de-DE"/>
              </w:rPr>
            </w:pPr>
          </w:p>
          <w:p w14:paraId="0362B427" w14:textId="77777777" w:rsidR="007000BA" w:rsidRDefault="007000BA">
            <w:pPr>
              <w:pStyle w:val="NW"/>
              <w:keepNext/>
              <w:ind w:left="0" w:firstLine="0"/>
              <w:rPr>
                <w:rFonts w:ascii="Arial" w:hAnsi="Arial" w:cs="Arial"/>
                <w:sz w:val="18"/>
                <w:szCs w:val="18"/>
                <w:lang w:eastAsia="de-DE"/>
              </w:rPr>
            </w:pPr>
            <w:r>
              <w:rPr>
                <w:rFonts w:ascii="Arial" w:hAnsi="Arial" w:cs="Arial"/>
                <w:sz w:val="18"/>
                <w:szCs w:val="18"/>
                <w:lang w:eastAsia="de-DE"/>
              </w:rPr>
              <w:t>In case of signalling based 5GC UE level measurements collection, the</w:t>
            </w:r>
            <w:r>
              <w:rPr>
                <w:sz w:val="18"/>
                <w:szCs w:val="18"/>
                <w:lang w:eastAsia="de-DE"/>
              </w:rPr>
              <w:t xml:space="preserve"> </w:t>
            </w:r>
            <w:proofErr w:type="spellStart"/>
            <w:r>
              <w:rPr>
                <w:rFonts w:ascii="Courier New" w:hAnsi="Courier New" w:cs="Courier New"/>
                <w:lang w:eastAsia="de-DE"/>
              </w:rPr>
              <w:t>traceTarget</w:t>
            </w:r>
            <w:proofErr w:type="spellEnd"/>
            <w:r>
              <w:rPr>
                <w:lang w:eastAsia="de-DE"/>
              </w:rPr>
              <w:t xml:space="preserve"> </w:t>
            </w:r>
            <w:r>
              <w:rPr>
                <w:rFonts w:ascii="Arial" w:hAnsi="Arial" w:cs="Arial"/>
                <w:sz w:val="18"/>
                <w:szCs w:val="18"/>
                <w:lang w:eastAsia="de-DE"/>
              </w:rPr>
              <w:t xml:space="preserve">attribute shall be able to carry "IMEISV" or "SUPI". </w:t>
            </w:r>
          </w:p>
          <w:p w14:paraId="7CA5F3D6" w14:textId="20B3CC79" w:rsidR="007000BA" w:rsidRDefault="007000BA">
            <w:pPr>
              <w:pStyle w:val="TAL"/>
              <w:rPr>
                <w:szCs w:val="18"/>
                <w:lang w:eastAsia="de-DE"/>
              </w:rPr>
            </w:pPr>
            <w:r>
              <w:rPr>
                <w:lang w:eastAsia="de-DE"/>
              </w:rPr>
              <w:t xml:space="preserve">In case of management based 5GC UE level measurements collection, the </w:t>
            </w:r>
            <w:proofErr w:type="spellStart"/>
            <w:r>
              <w:rPr>
                <w:rFonts w:ascii="Courier New" w:hAnsi="Courier New" w:cs="Courier New"/>
                <w:lang w:eastAsia="de-DE"/>
              </w:rPr>
              <w:t>traceTarget</w:t>
            </w:r>
            <w:proofErr w:type="spellEnd"/>
            <w:r>
              <w:rPr>
                <w:lang w:eastAsia="de-DE"/>
              </w:rPr>
              <w:t xml:space="preserve"> attribute shall be able to carry the corresponding Measured UE Identifier as defined by the bullet g) of the 5GC UE level measurements (see TS 28.558 [57]) when the </w:t>
            </w:r>
            <w:proofErr w:type="spellStart"/>
            <w:r>
              <w:rPr>
                <w:rFonts w:ascii="Courier New" w:hAnsi="Courier New" w:cs="Courier New"/>
                <w:lang w:eastAsia="de-DE"/>
              </w:rPr>
              <w:t>TraceJob</w:t>
            </w:r>
            <w:proofErr w:type="spellEnd"/>
            <w:r>
              <w:rPr>
                <w:lang w:eastAsia="de-DE"/>
              </w:rPr>
              <w:t xml:space="preserve"> is created at the subject </w:t>
            </w:r>
            <w:proofErr w:type="spellStart"/>
            <w:r>
              <w:rPr>
                <w:rFonts w:ascii="Courier New" w:hAnsi="Courier New" w:cs="Courier New"/>
                <w:lang w:eastAsia="de-DE"/>
              </w:rPr>
              <w:t>ManagedEntity</w:t>
            </w:r>
            <w:proofErr w:type="spellEnd"/>
            <w:r>
              <w:rPr>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05885760" w14:textId="77777777" w:rsidR="007000BA" w:rsidRDefault="007000BA">
            <w:pPr>
              <w:pStyle w:val="TAL"/>
              <w:rPr>
                <w:lang w:eastAsia="de-DE"/>
              </w:rPr>
            </w:pPr>
            <w:r>
              <w:rPr>
                <w:lang w:eastAsia="de-DE"/>
              </w:rPr>
              <w:t>type: String</w:t>
            </w:r>
          </w:p>
          <w:p w14:paraId="5A8CB073" w14:textId="77777777" w:rsidR="007000BA" w:rsidRDefault="007000BA">
            <w:pPr>
              <w:pStyle w:val="TAL"/>
              <w:rPr>
                <w:lang w:eastAsia="de-DE"/>
              </w:rPr>
            </w:pPr>
            <w:r>
              <w:rPr>
                <w:lang w:eastAsia="de-DE"/>
              </w:rPr>
              <w:t>multiplicity: 0..1</w:t>
            </w:r>
          </w:p>
          <w:p w14:paraId="625A1CEB" w14:textId="77777777" w:rsidR="007000BA" w:rsidRDefault="007000BA">
            <w:pPr>
              <w:pStyle w:val="TAL"/>
              <w:rPr>
                <w:lang w:eastAsia="de-DE"/>
              </w:rPr>
            </w:pPr>
            <w:proofErr w:type="spellStart"/>
            <w:r>
              <w:rPr>
                <w:lang w:eastAsia="de-DE"/>
              </w:rPr>
              <w:t>isOrdered</w:t>
            </w:r>
            <w:proofErr w:type="spellEnd"/>
            <w:r>
              <w:rPr>
                <w:lang w:eastAsia="de-DE"/>
              </w:rPr>
              <w:t>: N/A</w:t>
            </w:r>
          </w:p>
          <w:p w14:paraId="361447DA" w14:textId="77777777" w:rsidR="007000BA" w:rsidRDefault="007000BA">
            <w:pPr>
              <w:pStyle w:val="TAL"/>
              <w:rPr>
                <w:lang w:eastAsia="de-DE"/>
              </w:rPr>
            </w:pPr>
            <w:proofErr w:type="spellStart"/>
            <w:r>
              <w:rPr>
                <w:lang w:eastAsia="de-DE"/>
              </w:rPr>
              <w:t>isUnique</w:t>
            </w:r>
            <w:proofErr w:type="spellEnd"/>
            <w:r>
              <w:rPr>
                <w:lang w:eastAsia="de-DE"/>
              </w:rPr>
              <w:t>: N/A</w:t>
            </w:r>
          </w:p>
          <w:p w14:paraId="43153FED" w14:textId="77777777" w:rsidR="007000BA" w:rsidRDefault="007000BA">
            <w:pPr>
              <w:pStyle w:val="TAL"/>
              <w:rPr>
                <w:lang w:eastAsia="de-DE"/>
              </w:rPr>
            </w:pPr>
            <w:proofErr w:type="spellStart"/>
            <w:r>
              <w:rPr>
                <w:lang w:eastAsia="de-DE"/>
              </w:rPr>
              <w:t>defaultValue</w:t>
            </w:r>
            <w:proofErr w:type="spellEnd"/>
            <w:r>
              <w:rPr>
                <w:lang w:eastAsia="de-DE"/>
              </w:rPr>
              <w:t xml:space="preserve">: No </w:t>
            </w:r>
          </w:p>
          <w:p w14:paraId="214236C0" w14:textId="4665F9C9"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2F8A75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A72782E" w14:textId="5B750090"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triggeringEvents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7964B6" w14:textId="32A3896D" w:rsidR="007000BA" w:rsidRDefault="007000BA">
            <w:pPr>
              <w:pStyle w:val="TAL"/>
              <w:rPr>
                <w:szCs w:val="18"/>
                <w:lang w:eastAsia="de-DE"/>
              </w:rPr>
            </w:pPr>
            <w:r>
              <w:rPr>
                <w:szCs w:val="18"/>
                <w:lang w:eastAsia="de-DE"/>
              </w:rPr>
              <w:t xml:space="preserve">It specifies the triggering event parameter of the trace session. The attribute is applicable only for Trace.  </w:t>
            </w:r>
          </w:p>
          <w:p w14:paraId="00197875" w14:textId="77777777" w:rsidR="007000BA" w:rsidRDefault="007000BA">
            <w:pPr>
              <w:pStyle w:val="TAL"/>
              <w:rPr>
                <w:szCs w:val="18"/>
                <w:lang w:eastAsia="de-DE"/>
              </w:rPr>
            </w:pPr>
            <w:r>
              <w:rPr>
                <w:szCs w:val="18"/>
                <w:lang w:eastAsia="de-DE"/>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C2EC7EA" w14:textId="77777777" w:rsidR="007000BA" w:rsidRDefault="007000BA">
            <w:pPr>
              <w:pStyle w:val="TAL"/>
              <w:rPr>
                <w:lang w:eastAsia="de-DE"/>
              </w:rPr>
            </w:pPr>
            <w:r>
              <w:rPr>
                <w:lang w:eastAsia="de-DE"/>
              </w:rPr>
              <w:t>type: ENUM</w:t>
            </w:r>
          </w:p>
          <w:p w14:paraId="59B84AAD" w14:textId="77777777" w:rsidR="007000BA" w:rsidRDefault="007000BA">
            <w:pPr>
              <w:pStyle w:val="TAL"/>
              <w:rPr>
                <w:lang w:eastAsia="de-DE"/>
              </w:rPr>
            </w:pPr>
            <w:r>
              <w:rPr>
                <w:lang w:eastAsia="de-DE"/>
              </w:rPr>
              <w:t>multiplicity: 0..1</w:t>
            </w:r>
          </w:p>
          <w:p w14:paraId="0E15C144" w14:textId="77777777" w:rsidR="007000BA" w:rsidRDefault="007000BA">
            <w:pPr>
              <w:pStyle w:val="TAL"/>
              <w:rPr>
                <w:lang w:eastAsia="de-DE"/>
              </w:rPr>
            </w:pPr>
            <w:proofErr w:type="spellStart"/>
            <w:r>
              <w:rPr>
                <w:lang w:eastAsia="de-DE"/>
              </w:rPr>
              <w:t>isOrdered</w:t>
            </w:r>
            <w:proofErr w:type="spellEnd"/>
            <w:r>
              <w:rPr>
                <w:lang w:eastAsia="de-DE"/>
              </w:rPr>
              <w:t>: N/A</w:t>
            </w:r>
          </w:p>
          <w:p w14:paraId="73A40F30" w14:textId="77777777" w:rsidR="007000BA" w:rsidRDefault="007000BA">
            <w:pPr>
              <w:pStyle w:val="TAL"/>
              <w:rPr>
                <w:lang w:eastAsia="de-DE"/>
              </w:rPr>
            </w:pPr>
            <w:proofErr w:type="spellStart"/>
            <w:r>
              <w:rPr>
                <w:lang w:eastAsia="de-DE"/>
              </w:rPr>
              <w:t>isUnique</w:t>
            </w:r>
            <w:proofErr w:type="spellEnd"/>
            <w:r>
              <w:rPr>
                <w:lang w:eastAsia="de-DE"/>
              </w:rPr>
              <w:t>: N/A</w:t>
            </w:r>
          </w:p>
          <w:p w14:paraId="77E79B32"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B39C9A0" w14:textId="7D201FB0"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7ECE17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8396304" w14:textId="31384262" w:rsidR="007000BA" w:rsidRDefault="007000BA">
            <w:pPr>
              <w:pStyle w:val="TAL"/>
              <w:rPr>
                <w:rFonts w:cs="Arial"/>
                <w:szCs w:val="18"/>
                <w:lang w:eastAsia="de-DE"/>
              </w:rPr>
            </w:pPr>
            <w:proofErr w:type="spellStart"/>
            <w:r>
              <w:rPr>
                <w:rFonts w:ascii="Courier New" w:hAnsi="Courier New" w:cs="Courier New"/>
                <w:szCs w:val="18"/>
                <w:lang w:eastAsia="de-DE"/>
              </w:rPr>
              <w:t>anonymizationOfMdtData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C986E31" w14:textId="77777777" w:rsidR="007000BA" w:rsidRDefault="007000BA">
            <w:pPr>
              <w:pStyle w:val="TAL"/>
              <w:rPr>
                <w:szCs w:val="18"/>
                <w:lang w:eastAsia="de-DE"/>
              </w:rPr>
            </w:pPr>
            <w:r>
              <w:rPr>
                <w:szCs w:val="18"/>
                <w:lang w:eastAsia="de-DE"/>
              </w:rPr>
              <w:t xml:space="preserve">It specifies the level of anonymization of MDT data. This attribute is only </w:t>
            </w:r>
            <w:r>
              <w:rPr>
                <w:lang w:eastAsia="de-DE"/>
              </w:rPr>
              <w:t xml:space="preserve">applicable </w:t>
            </w:r>
            <w:r>
              <w:rPr>
                <w:szCs w:val="18"/>
                <w:lang w:eastAsia="de-DE"/>
              </w:rPr>
              <w:t xml:space="preserve">for </w:t>
            </w:r>
            <w:proofErr w:type="gramStart"/>
            <w:r>
              <w:rPr>
                <w:szCs w:val="18"/>
                <w:lang w:eastAsia="de-DE"/>
              </w:rPr>
              <w:t>management based</w:t>
            </w:r>
            <w:proofErr w:type="gramEnd"/>
            <w:r>
              <w:rPr>
                <w:szCs w:val="18"/>
                <w:lang w:eastAsia="de-DE"/>
              </w:rPr>
              <w:t xml:space="preserve"> activation.</w:t>
            </w:r>
          </w:p>
          <w:p w14:paraId="6EC80A31" w14:textId="77777777" w:rsidR="007000BA" w:rsidRDefault="007000BA">
            <w:pPr>
              <w:pStyle w:val="TAL"/>
              <w:rPr>
                <w:szCs w:val="18"/>
                <w:lang w:eastAsia="de-DE"/>
              </w:rPr>
            </w:pPr>
            <w:r>
              <w:rPr>
                <w:szCs w:val="18"/>
                <w:lang w:eastAsia="de-DE"/>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3BE314" w14:textId="77777777" w:rsidR="007000BA" w:rsidRDefault="007000BA">
            <w:pPr>
              <w:pStyle w:val="TAL"/>
              <w:rPr>
                <w:lang w:eastAsia="de-DE"/>
              </w:rPr>
            </w:pPr>
            <w:r>
              <w:rPr>
                <w:lang w:eastAsia="de-DE"/>
              </w:rPr>
              <w:t>type: ENUM</w:t>
            </w:r>
          </w:p>
          <w:p w14:paraId="138331B0" w14:textId="77777777" w:rsidR="007000BA" w:rsidRDefault="007000BA">
            <w:pPr>
              <w:pStyle w:val="TAL"/>
              <w:rPr>
                <w:lang w:eastAsia="de-DE"/>
              </w:rPr>
            </w:pPr>
            <w:r>
              <w:rPr>
                <w:lang w:eastAsia="de-DE"/>
              </w:rPr>
              <w:t>multiplicity: 0..1</w:t>
            </w:r>
          </w:p>
          <w:p w14:paraId="2B15E1FD" w14:textId="77777777" w:rsidR="007000BA" w:rsidRDefault="007000BA">
            <w:pPr>
              <w:pStyle w:val="TAL"/>
              <w:rPr>
                <w:lang w:eastAsia="de-DE"/>
              </w:rPr>
            </w:pPr>
            <w:proofErr w:type="spellStart"/>
            <w:r>
              <w:rPr>
                <w:lang w:eastAsia="de-DE"/>
              </w:rPr>
              <w:t>isOrdered</w:t>
            </w:r>
            <w:proofErr w:type="spellEnd"/>
            <w:r>
              <w:rPr>
                <w:lang w:eastAsia="de-DE"/>
              </w:rPr>
              <w:t>: N/A</w:t>
            </w:r>
          </w:p>
          <w:p w14:paraId="018B7178" w14:textId="77777777" w:rsidR="007000BA" w:rsidRDefault="007000BA">
            <w:pPr>
              <w:pStyle w:val="TAL"/>
              <w:rPr>
                <w:lang w:eastAsia="de-DE"/>
              </w:rPr>
            </w:pPr>
            <w:proofErr w:type="spellStart"/>
            <w:r>
              <w:rPr>
                <w:lang w:eastAsia="de-DE"/>
              </w:rPr>
              <w:t>isUnique</w:t>
            </w:r>
            <w:proofErr w:type="spellEnd"/>
            <w:r>
              <w:rPr>
                <w:lang w:eastAsia="de-DE"/>
              </w:rPr>
              <w:t>: N/A</w:t>
            </w:r>
          </w:p>
          <w:p w14:paraId="5D8CB1CE" w14:textId="77777777" w:rsidR="007000BA" w:rsidRDefault="007000BA">
            <w:pPr>
              <w:pStyle w:val="TAL"/>
              <w:rPr>
                <w:lang w:eastAsia="de-DE"/>
              </w:rPr>
            </w:pPr>
            <w:proofErr w:type="spellStart"/>
            <w:r>
              <w:rPr>
                <w:lang w:eastAsia="de-DE"/>
              </w:rPr>
              <w:t>defaultValue</w:t>
            </w:r>
            <w:proofErr w:type="spellEnd"/>
            <w:r>
              <w:rPr>
                <w:lang w:eastAsia="de-DE"/>
              </w:rPr>
              <w:t xml:space="preserve">: NO_IDENTITY </w:t>
            </w:r>
          </w:p>
          <w:p w14:paraId="798E01ED" w14:textId="185515BA"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1D3C61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591D876" w14:textId="1B9A12B2" w:rsidR="007000BA" w:rsidRDefault="007000BA">
            <w:pPr>
              <w:pStyle w:val="TAL"/>
              <w:rPr>
                <w:rFonts w:cs="Arial"/>
                <w:szCs w:val="18"/>
                <w:lang w:eastAsia="de-DE"/>
              </w:rPr>
            </w:pPr>
            <w:proofErr w:type="spellStart"/>
            <w:r>
              <w:rPr>
                <w:rFonts w:ascii="Courier New" w:hAnsi="Courier New" w:cs="Courier New"/>
                <w:lang w:eastAsia="de-DE"/>
              </w:rPr>
              <w:t>areaConfigurationForNeighCell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729FEFC" w14:textId="77777777" w:rsidR="007000BA" w:rsidRDefault="007000BA">
            <w:pPr>
              <w:pStyle w:val="TAL"/>
              <w:rPr>
                <w:szCs w:val="18"/>
                <w:lang w:eastAsia="de-DE"/>
              </w:rPr>
            </w:pPr>
            <w:r>
              <w:rPr>
                <w:szCs w:val="18"/>
                <w:lang w:eastAsia="de-DE"/>
              </w:rPr>
              <w:t>It specifies the area for which UE is requested to perform measurement logging for neighbour cells which have list of frequencies. If it is not configured, the UE shall perform measurement logging for all the neighbour cells.</w:t>
            </w:r>
          </w:p>
          <w:p w14:paraId="6127D466" w14:textId="77777777" w:rsidR="007000BA" w:rsidRDefault="007000BA">
            <w:pPr>
              <w:pStyle w:val="TAL"/>
              <w:rPr>
                <w:szCs w:val="18"/>
                <w:lang w:eastAsia="de-DE"/>
              </w:rPr>
            </w:pPr>
            <w:r>
              <w:rPr>
                <w:szCs w:val="18"/>
                <w:lang w:eastAsia="de-DE"/>
              </w:rPr>
              <w:t>Applicable only to NR Logged MDT.</w:t>
            </w:r>
          </w:p>
          <w:p w14:paraId="500C3880" w14:textId="77777777" w:rsidR="007000BA" w:rsidRDefault="007000BA">
            <w:pPr>
              <w:pStyle w:val="TAL"/>
              <w:rPr>
                <w:szCs w:val="18"/>
                <w:lang w:eastAsia="de-DE"/>
              </w:rPr>
            </w:pPr>
            <w:r>
              <w:rPr>
                <w:szCs w:val="18"/>
                <w:lang w:eastAsia="de-DE"/>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FE07278" w14:textId="77777777" w:rsidR="007000BA" w:rsidRDefault="007000BA">
            <w:pPr>
              <w:pStyle w:val="TAL"/>
              <w:rPr>
                <w:lang w:eastAsia="de-DE"/>
              </w:rPr>
            </w:pPr>
            <w:r>
              <w:rPr>
                <w:lang w:eastAsia="de-DE"/>
              </w:rPr>
              <w:t xml:space="preserve">type: </w:t>
            </w:r>
            <w:proofErr w:type="spellStart"/>
            <w:r>
              <w:rPr>
                <w:lang w:eastAsia="de-DE"/>
              </w:rPr>
              <w:t>AreaConfig</w:t>
            </w:r>
            <w:proofErr w:type="spellEnd"/>
          </w:p>
          <w:p w14:paraId="60945BFB" w14:textId="00CBF742" w:rsidR="007000BA" w:rsidRDefault="007000BA">
            <w:pPr>
              <w:pStyle w:val="TAL"/>
              <w:rPr>
                <w:lang w:eastAsia="de-DE"/>
              </w:rPr>
            </w:pPr>
            <w:r>
              <w:rPr>
                <w:lang w:eastAsia="de-DE"/>
              </w:rPr>
              <w:t>multiplicity:*</w:t>
            </w:r>
          </w:p>
          <w:p w14:paraId="369985B9" w14:textId="77777777" w:rsidR="007000BA" w:rsidRDefault="007000BA">
            <w:pPr>
              <w:pStyle w:val="TAL"/>
              <w:rPr>
                <w:lang w:eastAsia="de-DE"/>
              </w:rPr>
            </w:pPr>
            <w:proofErr w:type="spellStart"/>
            <w:r>
              <w:rPr>
                <w:lang w:eastAsia="de-DE"/>
              </w:rPr>
              <w:t>isOrdered</w:t>
            </w:r>
            <w:proofErr w:type="spellEnd"/>
            <w:r>
              <w:rPr>
                <w:lang w:eastAsia="de-DE"/>
              </w:rPr>
              <w:t>: False</w:t>
            </w:r>
          </w:p>
          <w:p w14:paraId="3AABE65F" w14:textId="77777777" w:rsidR="007000BA" w:rsidRDefault="007000BA">
            <w:pPr>
              <w:pStyle w:val="TAL"/>
              <w:rPr>
                <w:lang w:eastAsia="de-DE"/>
              </w:rPr>
            </w:pPr>
            <w:proofErr w:type="spellStart"/>
            <w:r>
              <w:rPr>
                <w:lang w:eastAsia="de-DE"/>
              </w:rPr>
              <w:t>isUnique</w:t>
            </w:r>
            <w:proofErr w:type="spellEnd"/>
            <w:r>
              <w:rPr>
                <w:lang w:eastAsia="de-DE"/>
              </w:rPr>
              <w:t>: True</w:t>
            </w:r>
          </w:p>
          <w:p w14:paraId="6FB18E05"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9A248E9" w14:textId="2BD9421F"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3DCAAE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6464F0" w14:textId="04449191" w:rsidR="007000BA" w:rsidRDefault="007000BA">
            <w:pPr>
              <w:pStyle w:val="TAL"/>
              <w:rPr>
                <w:rFonts w:cs="Arial"/>
                <w:szCs w:val="18"/>
                <w:lang w:eastAsia="de-DE"/>
              </w:rPr>
            </w:pPr>
            <w:proofErr w:type="spellStart"/>
            <w:r>
              <w:rPr>
                <w:rFonts w:ascii="Courier New" w:hAnsi="Courier New" w:cs="Courier New"/>
                <w:lang w:eastAsia="de-DE"/>
              </w:rPr>
              <w:t>areaScope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3A5968D6" w14:textId="6990F286" w:rsidR="007000BA" w:rsidRDefault="007000BA">
            <w:pPr>
              <w:pStyle w:val="TAL"/>
              <w:rPr>
                <w:szCs w:val="18"/>
                <w:lang w:eastAsia="zh-CN"/>
              </w:rPr>
            </w:pPr>
            <w:r>
              <w:rPr>
                <w:szCs w:val="18"/>
                <w:lang w:eastAsia="de-DE"/>
              </w:rPr>
              <w:t>It specifies the area where data shall be collected.</w:t>
            </w:r>
          </w:p>
          <w:p w14:paraId="1317B216"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F17AF64" w14:textId="77777777" w:rsidR="007000BA" w:rsidRDefault="007000BA">
            <w:pPr>
              <w:pStyle w:val="TAL"/>
              <w:rPr>
                <w:lang w:eastAsia="de-DE"/>
              </w:rPr>
            </w:pPr>
            <w:r>
              <w:rPr>
                <w:lang w:eastAsia="de-DE"/>
              </w:rPr>
              <w:t xml:space="preserve">type: </w:t>
            </w:r>
            <w:proofErr w:type="spellStart"/>
            <w:r>
              <w:rPr>
                <w:lang w:eastAsia="de-DE"/>
              </w:rPr>
              <w:t>AreaScope</w:t>
            </w:r>
            <w:proofErr w:type="spellEnd"/>
          </w:p>
          <w:p w14:paraId="1AB0480D" w14:textId="78B4FB82" w:rsidR="007000BA" w:rsidRDefault="007000BA">
            <w:pPr>
              <w:pStyle w:val="TAL"/>
              <w:rPr>
                <w:lang w:eastAsia="de-DE"/>
              </w:rPr>
            </w:pPr>
            <w:r>
              <w:rPr>
                <w:lang w:eastAsia="de-DE"/>
              </w:rPr>
              <w:t>multiplicity: 0..1</w:t>
            </w:r>
          </w:p>
          <w:p w14:paraId="77C8E174" w14:textId="52219B98" w:rsidR="007000BA" w:rsidRDefault="007000BA">
            <w:pPr>
              <w:pStyle w:val="TAL"/>
              <w:rPr>
                <w:lang w:eastAsia="de-DE"/>
              </w:rPr>
            </w:pPr>
            <w:proofErr w:type="spellStart"/>
            <w:r>
              <w:rPr>
                <w:lang w:eastAsia="de-DE"/>
              </w:rPr>
              <w:t>isOrdered</w:t>
            </w:r>
            <w:proofErr w:type="spellEnd"/>
            <w:r>
              <w:rPr>
                <w:lang w:eastAsia="de-DE"/>
              </w:rPr>
              <w:t>: N/A</w:t>
            </w:r>
          </w:p>
          <w:p w14:paraId="707E0AF6" w14:textId="3C42FBC1" w:rsidR="007000BA" w:rsidRDefault="007000BA">
            <w:pPr>
              <w:pStyle w:val="TAL"/>
              <w:rPr>
                <w:lang w:eastAsia="de-DE"/>
              </w:rPr>
            </w:pPr>
            <w:proofErr w:type="spellStart"/>
            <w:r>
              <w:rPr>
                <w:lang w:eastAsia="de-DE"/>
              </w:rPr>
              <w:t>isUnique</w:t>
            </w:r>
            <w:proofErr w:type="spellEnd"/>
            <w:r>
              <w:rPr>
                <w:lang w:eastAsia="de-DE"/>
              </w:rPr>
              <w:t>: N/A</w:t>
            </w:r>
          </w:p>
          <w:p w14:paraId="2E7767E5"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35D97EA7" w14:textId="4837DEC0"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23BB2B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3963344" w14:textId="4C547611" w:rsidR="007000BA" w:rsidRDefault="007000BA">
            <w:pPr>
              <w:pStyle w:val="TAL"/>
              <w:rPr>
                <w:rFonts w:cs="Arial"/>
                <w:szCs w:val="18"/>
                <w:lang w:eastAsia="de-DE"/>
              </w:rPr>
            </w:pPr>
            <w:proofErr w:type="spellStart"/>
            <w:r>
              <w:rPr>
                <w:rFonts w:ascii="Courier New" w:hAnsi="Courier New" w:cs="Courier New"/>
                <w:szCs w:val="18"/>
                <w:lang w:eastAsia="de-DE"/>
              </w:rPr>
              <w:t>collectionPeriodRRMLTE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439AA91" w14:textId="5F425AB7" w:rsidR="007000BA" w:rsidRDefault="007000BA">
            <w:pPr>
              <w:pStyle w:val="TAL"/>
              <w:rPr>
                <w:szCs w:val="18"/>
                <w:lang w:eastAsia="de-DE"/>
              </w:rPr>
            </w:pPr>
            <w:r>
              <w:rPr>
                <w:szCs w:val="18"/>
                <w:lang w:eastAsia="de-DE"/>
              </w:rPr>
              <w:t xml:space="preserve">It specifies the collection period for collecting RRM configured measurement samples for M3 in LTE. The attribute is applicable only for Immediate MDT.  </w:t>
            </w:r>
          </w:p>
          <w:p w14:paraId="1351680D" w14:textId="77777777" w:rsidR="007000BA" w:rsidRDefault="007000BA">
            <w:pPr>
              <w:pStyle w:val="TAL"/>
              <w:rPr>
                <w:szCs w:val="18"/>
                <w:lang w:eastAsia="de-DE"/>
              </w:rPr>
            </w:pPr>
            <w:r>
              <w:rPr>
                <w:szCs w:val="18"/>
                <w:lang w:eastAsia="de-DE"/>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11795D" w14:textId="77777777" w:rsidR="007000BA" w:rsidRDefault="007000BA">
            <w:pPr>
              <w:pStyle w:val="TAL"/>
              <w:rPr>
                <w:lang w:eastAsia="de-DE"/>
              </w:rPr>
            </w:pPr>
            <w:r>
              <w:rPr>
                <w:lang w:eastAsia="de-DE"/>
              </w:rPr>
              <w:t>type: ENUM</w:t>
            </w:r>
          </w:p>
          <w:p w14:paraId="7A69B8ED" w14:textId="77777777" w:rsidR="007000BA" w:rsidRDefault="007000BA">
            <w:pPr>
              <w:pStyle w:val="TAL"/>
              <w:rPr>
                <w:lang w:eastAsia="de-DE"/>
              </w:rPr>
            </w:pPr>
            <w:r>
              <w:rPr>
                <w:lang w:eastAsia="de-DE"/>
              </w:rPr>
              <w:t>multiplicity: 0..1</w:t>
            </w:r>
          </w:p>
          <w:p w14:paraId="44E85BA0" w14:textId="77777777" w:rsidR="007000BA" w:rsidRDefault="007000BA">
            <w:pPr>
              <w:pStyle w:val="TAL"/>
              <w:rPr>
                <w:lang w:eastAsia="de-DE"/>
              </w:rPr>
            </w:pPr>
            <w:proofErr w:type="spellStart"/>
            <w:r>
              <w:rPr>
                <w:lang w:eastAsia="de-DE"/>
              </w:rPr>
              <w:t>isOrdered</w:t>
            </w:r>
            <w:proofErr w:type="spellEnd"/>
            <w:r>
              <w:rPr>
                <w:lang w:eastAsia="de-DE"/>
              </w:rPr>
              <w:t>: N/A</w:t>
            </w:r>
          </w:p>
          <w:p w14:paraId="210FE8F6" w14:textId="77777777" w:rsidR="007000BA" w:rsidRDefault="007000BA">
            <w:pPr>
              <w:pStyle w:val="TAL"/>
              <w:rPr>
                <w:lang w:eastAsia="de-DE"/>
              </w:rPr>
            </w:pPr>
            <w:proofErr w:type="spellStart"/>
            <w:r>
              <w:rPr>
                <w:lang w:eastAsia="de-DE"/>
              </w:rPr>
              <w:t>isUnique</w:t>
            </w:r>
            <w:proofErr w:type="spellEnd"/>
            <w:r>
              <w:rPr>
                <w:lang w:eastAsia="de-DE"/>
              </w:rPr>
              <w:t>: N/A</w:t>
            </w:r>
          </w:p>
          <w:p w14:paraId="7A68E50E"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25283310" w14:textId="1AEAA970"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D85CEB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74428BE" w14:textId="659087D7" w:rsidR="007000BA" w:rsidRDefault="007000BA">
            <w:pPr>
              <w:pStyle w:val="TAL"/>
              <w:rPr>
                <w:rFonts w:cs="Arial"/>
                <w:szCs w:val="18"/>
                <w:lang w:eastAsia="de-DE"/>
              </w:rPr>
            </w:pPr>
            <w:proofErr w:type="spellStart"/>
            <w:r>
              <w:rPr>
                <w:rFonts w:ascii="Courier New" w:hAnsi="Courier New" w:cs="Courier New"/>
                <w:szCs w:val="18"/>
                <w:lang w:eastAsia="de-DE"/>
              </w:rPr>
              <w:t>collectionPeriodRRMUMTS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CDBCA14" w14:textId="74B836A5" w:rsidR="007000BA" w:rsidRDefault="007000BA">
            <w:pPr>
              <w:pStyle w:val="TAL"/>
              <w:rPr>
                <w:rFonts w:cs="Arial"/>
                <w:szCs w:val="18"/>
                <w:lang w:eastAsia="de-DE"/>
              </w:rPr>
            </w:pPr>
            <w:r>
              <w:rPr>
                <w:rFonts w:cs="Arial"/>
                <w:szCs w:val="18"/>
                <w:lang w:eastAsia="de-DE"/>
              </w:rPr>
              <w:t xml:space="preserve">It specifies the collection period for collecting RRM configured measurement samples for M3, M4, M5 in UMTS. The attribute is applicable only for Immediate MDT.  </w:t>
            </w:r>
          </w:p>
          <w:p w14:paraId="06E43EEE" w14:textId="77777777" w:rsidR="007000BA" w:rsidRDefault="007000BA">
            <w:pPr>
              <w:pStyle w:val="TAL"/>
              <w:rPr>
                <w:szCs w:val="18"/>
                <w:lang w:eastAsia="de-DE"/>
              </w:rPr>
            </w:pPr>
            <w:r>
              <w:rPr>
                <w:szCs w:val="18"/>
                <w:lang w:eastAsia="de-DE"/>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D4EE5E2" w14:textId="77777777" w:rsidR="007000BA" w:rsidRDefault="007000BA">
            <w:pPr>
              <w:pStyle w:val="TAL"/>
              <w:rPr>
                <w:lang w:eastAsia="de-DE"/>
              </w:rPr>
            </w:pPr>
            <w:r>
              <w:rPr>
                <w:lang w:eastAsia="de-DE"/>
              </w:rPr>
              <w:t>type: ENUM</w:t>
            </w:r>
          </w:p>
          <w:p w14:paraId="56D5FC7F" w14:textId="77777777" w:rsidR="007000BA" w:rsidRDefault="007000BA">
            <w:pPr>
              <w:pStyle w:val="TAL"/>
              <w:rPr>
                <w:lang w:eastAsia="de-DE"/>
              </w:rPr>
            </w:pPr>
            <w:r>
              <w:rPr>
                <w:lang w:eastAsia="de-DE"/>
              </w:rPr>
              <w:t>multiplicity: 0..1</w:t>
            </w:r>
          </w:p>
          <w:p w14:paraId="6A447577" w14:textId="77777777" w:rsidR="007000BA" w:rsidRDefault="007000BA">
            <w:pPr>
              <w:pStyle w:val="TAL"/>
              <w:rPr>
                <w:lang w:eastAsia="de-DE"/>
              </w:rPr>
            </w:pPr>
            <w:proofErr w:type="spellStart"/>
            <w:r>
              <w:rPr>
                <w:lang w:eastAsia="de-DE"/>
              </w:rPr>
              <w:t>isOrdered</w:t>
            </w:r>
            <w:proofErr w:type="spellEnd"/>
            <w:r>
              <w:rPr>
                <w:lang w:eastAsia="de-DE"/>
              </w:rPr>
              <w:t>: N/A</w:t>
            </w:r>
          </w:p>
          <w:p w14:paraId="5F5B548F" w14:textId="77777777" w:rsidR="007000BA" w:rsidRDefault="007000BA">
            <w:pPr>
              <w:pStyle w:val="TAL"/>
              <w:rPr>
                <w:lang w:eastAsia="de-DE"/>
              </w:rPr>
            </w:pPr>
            <w:proofErr w:type="spellStart"/>
            <w:r>
              <w:rPr>
                <w:lang w:eastAsia="de-DE"/>
              </w:rPr>
              <w:t>isUnique</w:t>
            </w:r>
            <w:proofErr w:type="spellEnd"/>
            <w:r>
              <w:rPr>
                <w:lang w:eastAsia="de-DE"/>
              </w:rPr>
              <w:t>: N/A</w:t>
            </w:r>
          </w:p>
          <w:p w14:paraId="4DC7D53B" w14:textId="77777777" w:rsidR="007000BA" w:rsidRDefault="007000BA">
            <w:pPr>
              <w:pStyle w:val="TAL"/>
              <w:rPr>
                <w:lang w:eastAsia="de-DE"/>
              </w:rPr>
            </w:pPr>
            <w:proofErr w:type="spellStart"/>
            <w:r>
              <w:rPr>
                <w:lang w:eastAsia="de-DE"/>
              </w:rPr>
              <w:t>defaultValue</w:t>
            </w:r>
            <w:proofErr w:type="spellEnd"/>
            <w:r>
              <w:rPr>
                <w:lang w:eastAsia="de-DE"/>
              </w:rPr>
              <w:t>: None</w:t>
            </w:r>
          </w:p>
          <w:p w14:paraId="064C05C3" w14:textId="200F337F"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662B4F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578019" w14:textId="0801085D" w:rsidR="007000BA" w:rsidRDefault="007000BA">
            <w:pPr>
              <w:pStyle w:val="TAL"/>
              <w:rPr>
                <w:rFonts w:cs="Arial"/>
                <w:szCs w:val="18"/>
                <w:lang w:eastAsia="de-DE"/>
              </w:rPr>
            </w:pPr>
            <w:proofErr w:type="spellStart"/>
            <w:r>
              <w:rPr>
                <w:rFonts w:ascii="Courier New" w:hAnsi="Courier New" w:cs="Courier New"/>
                <w:lang w:eastAsia="de-DE"/>
              </w:rPr>
              <w:t>eventListForEventTriggeredMeasurement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4D9F51C" w14:textId="77777777" w:rsidR="007000BA" w:rsidRDefault="007000BA">
            <w:pPr>
              <w:pStyle w:val="TAL"/>
              <w:rPr>
                <w:szCs w:val="18"/>
                <w:lang w:eastAsia="de-DE"/>
              </w:rPr>
            </w:pPr>
            <w:r>
              <w:rPr>
                <w:szCs w:val="18"/>
                <w:lang w:eastAsia="de-DE"/>
              </w:rPr>
              <w:t>It specifies event types for event triggered measurement in the case of logged NR MDT.  Each trace session may configure at most one event. The UE shall perform logging of measurements only upon certain condition being fulfilled:</w:t>
            </w:r>
          </w:p>
          <w:p w14:paraId="089CE53B" w14:textId="77777777" w:rsidR="007000BA" w:rsidRDefault="007000BA">
            <w:pPr>
              <w:pStyle w:val="TAL"/>
              <w:rPr>
                <w:szCs w:val="18"/>
                <w:lang w:eastAsia="de-DE"/>
              </w:rPr>
            </w:pPr>
            <w:r>
              <w:rPr>
                <w:szCs w:val="18"/>
                <w:lang w:eastAsia="de-DE"/>
              </w:rPr>
              <w:t>-</w:t>
            </w:r>
            <w:r>
              <w:rPr>
                <w:szCs w:val="18"/>
                <w:lang w:eastAsia="de-DE"/>
              </w:rPr>
              <w:tab/>
              <w:t>Out of coverage.</w:t>
            </w:r>
          </w:p>
          <w:p w14:paraId="0612ADF0" w14:textId="77777777" w:rsidR="007000BA" w:rsidRDefault="007000BA">
            <w:pPr>
              <w:pStyle w:val="TAL"/>
              <w:rPr>
                <w:szCs w:val="18"/>
                <w:lang w:eastAsia="de-DE"/>
              </w:rPr>
            </w:pPr>
            <w:r>
              <w:rPr>
                <w:szCs w:val="18"/>
                <w:lang w:eastAsia="de-DE"/>
              </w:rPr>
              <w:t>-</w:t>
            </w:r>
            <w:r>
              <w:rPr>
                <w:szCs w:val="18"/>
                <w:lang w:eastAsia="de-DE"/>
              </w:rPr>
              <w:tab/>
              <w:t>A2 event.</w:t>
            </w:r>
          </w:p>
          <w:p w14:paraId="15A79370" w14:textId="77777777" w:rsidR="007000BA" w:rsidRDefault="007000BA">
            <w:pPr>
              <w:pStyle w:val="TAL"/>
              <w:rPr>
                <w:szCs w:val="18"/>
                <w:lang w:eastAsia="de-DE"/>
              </w:rPr>
            </w:pPr>
            <w:r>
              <w:rPr>
                <w:szCs w:val="18"/>
                <w:lang w:eastAsia="de-DE"/>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CFF735" w14:textId="77777777" w:rsidR="007000BA" w:rsidRDefault="007000BA">
            <w:pPr>
              <w:pStyle w:val="TAL"/>
              <w:rPr>
                <w:lang w:eastAsia="de-DE"/>
              </w:rPr>
            </w:pPr>
            <w:r>
              <w:rPr>
                <w:lang w:eastAsia="de-DE"/>
              </w:rPr>
              <w:t>type: ENUM</w:t>
            </w:r>
          </w:p>
          <w:p w14:paraId="3D4B8156" w14:textId="77777777" w:rsidR="007000BA" w:rsidRDefault="007000BA">
            <w:pPr>
              <w:pStyle w:val="TAL"/>
              <w:rPr>
                <w:lang w:eastAsia="de-DE"/>
              </w:rPr>
            </w:pPr>
            <w:r>
              <w:rPr>
                <w:lang w:eastAsia="de-DE"/>
              </w:rPr>
              <w:t>multiplicity: 0..1</w:t>
            </w:r>
          </w:p>
          <w:p w14:paraId="14AD9091" w14:textId="77777777" w:rsidR="007000BA" w:rsidRDefault="007000BA">
            <w:pPr>
              <w:pStyle w:val="TAL"/>
              <w:rPr>
                <w:lang w:eastAsia="de-DE"/>
              </w:rPr>
            </w:pPr>
            <w:proofErr w:type="spellStart"/>
            <w:r>
              <w:rPr>
                <w:lang w:eastAsia="de-DE"/>
              </w:rPr>
              <w:t>isOrdered</w:t>
            </w:r>
            <w:proofErr w:type="spellEnd"/>
            <w:r>
              <w:rPr>
                <w:lang w:eastAsia="de-DE"/>
              </w:rPr>
              <w:t>: N/A</w:t>
            </w:r>
          </w:p>
          <w:p w14:paraId="618FD9B9" w14:textId="77777777" w:rsidR="007000BA" w:rsidRDefault="007000BA">
            <w:pPr>
              <w:pStyle w:val="TAL"/>
              <w:rPr>
                <w:lang w:eastAsia="de-DE"/>
              </w:rPr>
            </w:pPr>
            <w:proofErr w:type="spellStart"/>
            <w:r>
              <w:rPr>
                <w:lang w:eastAsia="de-DE"/>
              </w:rPr>
              <w:t>isUnique</w:t>
            </w:r>
            <w:proofErr w:type="spellEnd"/>
            <w:r>
              <w:rPr>
                <w:lang w:eastAsia="de-DE"/>
              </w:rPr>
              <w:t>: N/A</w:t>
            </w:r>
          </w:p>
          <w:p w14:paraId="66A0803F"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3664DC43" w14:textId="5C83743B"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83FBDE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C5D555" w14:textId="7B02C41C" w:rsidR="007000BA" w:rsidRDefault="007000BA">
            <w:pPr>
              <w:pStyle w:val="TAL"/>
              <w:rPr>
                <w:rFonts w:cs="Arial"/>
                <w:szCs w:val="18"/>
                <w:lang w:eastAsia="de-DE"/>
              </w:rPr>
            </w:pPr>
            <w:proofErr w:type="spellStart"/>
            <w:r>
              <w:rPr>
                <w:rFonts w:ascii="Courier New" w:hAnsi="Courier New" w:cs="Courier New"/>
                <w:szCs w:val="18"/>
                <w:lang w:eastAsia="de-DE"/>
              </w:rPr>
              <w:t>eventThreshold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795D0AD" w14:textId="77777777" w:rsidR="007000BA" w:rsidRDefault="007000BA">
            <w:pPr>
              <w:pStyle w:val="TAL"/>
              <w:rPr>
                <w:szCs w:val="18"/>
                <w:lang w:eastAsia="de-DE"/>
              </w:rPr>
            </w:pPr>
            <w:r>
              <w:rPr>
                <w:szCs w:val="18"/>
                <w:lang w:eastAsia="de-DE"/>
              </w:rPr>
              <w:t xml:space="preserve">It specifies the threshold which should trigger </w:t>
            </w:r>
          </w:p>
          <w:p w14:paraId="497382E5" w14:textId="342A500C" w:rsidR="007000BA" w:rsidRDefault="007000BA">
            <w:pPr>
              <w:pStyle w:val="TAL"/>
              <w:rPr>
                <w:szCs w:val="18"/>
                <w:lang w:eastAsia="de-DE"/>
              </w:rPr>
            </w:pPr>
            <w:r>
              <w:rPr>
                <w:szCs w:val="18"/>
                <w:lang w:eastAsia="de-DE"/>
              </w:rPr>
              <w:t xml:space="preserve">the reporting in case A2 event reporting in LTE and NR or 1F/1l event in UMTS.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A2 event in LTE and NR or 1F event or 1l event in UMTS.  </w:t>
            </w:r>
          </w:p>
          <w:p w14:paraId="6F716361" w14:textId="77777777" w:rsidR="007000BA" w:rsidRDefault="007000BA">
            <w:pPr>
              <w:pStyle w:val="TAL"/>
              <w:rPr>
                <w:szCs w:val="18"/>
                <w:lang w:eastAsia="de-DE"/>
              </w:rPr>
            </w:pPr>
            <w:r>
              <w:rPr>
                <w:szCs w:val="18"/>
                <w:lang w:eastAsia="de-DE"/>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FE786C" w14:textId="77777777" w:rsidR="007000BA" w:rsidRDefault="007000BA">
            <w:pPr>
              <w:pStyle w:val="TAL"/>
              <w:rPr>
                <w:lang w:eastAsia="de-DE"/>
              </w:rPr>
            </w:pPr>
            <w:r>
              <w:rPr>
                <w:lang w:eastAsia="de-DE"/>
              </w:rPr>
              <w:t>type: Integer</w:t>
            </w:r>
          </w:p>
          <w:p w14:paraId="1C5EAE90" w14:textId="77777777" w:rsidR="007000BA" w:rsidRDefault="007000BA">
            <w:pPr>
              <w:pStyle w:val="TAL"/>
              <w:rPr>
                <w:lang w:eastAsia="de-DE"/>
              </w:rPr>
            </w:pPr>
            <w:r>
              <w:rPr>
                <w:lang w:eastAsia="de-DE"/>
              </w:rPr>
              <w:t>multiplicity: 0..1</w:t>
            </w:r>
          </w:p>
          <w:p w14:paraId="775B905E" w14:textId="77777777" w:rsidR="007000BA" w:rsidRDefault="007000BA">
            <w:pPr>
              <w:pStyle w:val="TAL"/>
              <w:rPr>
                <w:lang w:eastAsia="de-DE"/>
              </w:rPr>
            </w:pPr>
            <w:proofErr w:type="spellStart"/>
            <w:r>
              <w:rPr>
                <w:lang w:eastAsia="de-DE"/>
              </w:rPr>
              <w:t>isOrdered</w:t>
            </w:r>
            <w:proofErr w:type="spellEnd"/>
            <w:r>
              <w:rPr>
                <w:lang w:eastAsia="de-DE"/>
              </w:rPr>
              <w:t>: N/A</w:t>
            </w:r>
          </w:p>
          <w:p w14:paraId="0EBE5FFC" w14:textId="77777777" w:rsidR="007000BA" w:rsidRDefault="007000BA">
            <w:pPr>
              <w:pStyle w:val="TAL"/>
              <w:rPr>
                <w:lang w:eastAsia="de-DE"/>
              </w:rPr>
            </w:pPr>
            <w:proofErr w:type="spellStart"/>
            <w:r>
              <w:rPr>
                <w:lang w:eastAsia="de-DE"/>
              </w:rPr>
              <w:t>isUnique</w:t>
            </w:r>
            <w:proofErr w:type="spellEnd"/>
            <w:r>
              <w:rPr>
                <w:lang w:eastAsia="de-DE"/>
              </w:rPr>
              <w:t>: N/A</w:t>
            </w:r>
          </w:p>
          <w:p w14:paraId="38750783"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7CADF292" w14:textId="536A6272"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3E53F8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065324B" w14:textId="2209F07E" w:rsidR="007000BA" w:rsidRDefault="007000BA">
            <w:pPr>
              <w:pStyle w:val="TAL"/>
              <w:rPr>
                <w:rFonts w:cs="Arial"/>
                <w:szCs w:val="18"/>
                <w:lang w:eastAsia="de-DE"/>
              </w:rPr>
            </w:pPr>
            <w:proofErr w:type="spellStart"/>
            <w:r>
              <w:rPr>
                <w:rFonts w:ascii="Courier New" w:hAnsi="Courier New" w:cs="Courier New"/>
                <w:szCs w:val="18"/>
                <w:lang w:eastAsia="de-DE"/>
              </w:rPr>
              <w:t>listOfMeasurements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54725E3" w14:textId="725BE70A" w:rsidR="007000BA" w:rsidRDefault="007000BA">
            <w:pPr>
              <w:pStyle w:val="TAL"/>
              <w:rPr>
                <w:szCs w:val="18"/>
                <w:lang w:eastAsia="de-DE"/>
              </w:rPr>
            </w:pPr>
            <w:r>
              <w:rPr>
                <w:szCs w:val="18"/>
                <w:lang w:eastAsia="de-DE"/>
              </w:rPr>
              <w:t xml:space="preserve">It specifies the UE measurements that shall be collected in an Immediate MDT job. The attribute is applicable only for Immediate MDT. </w:t>
            </w:r>
          </w:p>
          <w:p w14:paraId="5585499C" w14:textId="77777777" w:rsidR="007000BA" w:rsidRDefault="007000BA">
            <w:pPr>
              <w:pStyle w:val="TAL"/>
              <w:rPr>
                <w:szCs w:val="18"/>
                <w:lang w:eastAsia="de-DE"/>
              </w:rPr>
            </w:pPr>
            <w:r>
              <w:rPr>
                <w:szCs w:val="18"/>
                <w:lang w:eastAsia="de-DE"/>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565CD38" w14:textId="77777777" w:rsidR="007000BA" w:rsidRDefault="007000BA">
            <w:pPr>
              <w:pStyle w:val="TAL"/>
              <w:rPr>
                <w:lang w:eastAsia="de-DE"/>
              </w:rPr>
            </w:pPr>
            <w:r>
              <w:rPr>
                <w:lang w:eastAsia="de-DE"/>
              </w:rPr>
              <w:t>type: ENUM</w:t>
            </w:r>
          </w:p>
          <w:p w14:paraId="5D7EDE98" w14:textId="77777777" w:rsidR="007000BA" w:rsidRDefault="007000BA">
            <w:pPr>
              <w:pStyle w:val="TAL"/>
              <w:rPr>
                <w:lang w:eastAsia="de-DE"/>
              </w:rPr>
            </w:pPr>
            <w:r>
              <w:rPr>
                <w:lang w:eastAsia="de-DE"/>
              </w:rPr>
              <w:t>multiplicity: 0..1</w:t>
            </w:r>
          </w:p>
          <w:p w14:paraId="672E53CB" w14:textId="77777777" w:rsidR="007000BA" w:rsidRDefault="007000BA">
            <w:pPr>
              <w:pStyle w:val="TAL"/>
              <w:rPr>
                <w:lang w:eastAsia="de-DE"/>
              </w:rPr>
            </w:pPr>
            <w:proofErr w:type="spellStart"/>
            <w:r>
              <w:rPr>
                <w:lang w:eastAsia="de-DE"/>
              </w:rPr>
              <w:t>isOrdered</w:t>
            </w:r>
            <w:proofErr w:type="spellEnd"/>
            <w:r>
              <w:rPr>
                <w:lang w:eastAsia="de-DE"/>
              </w:rPr>
              <w:t>: N/A</w:t>
            </w:r>
          </w:p>
          <w:p w14:paraId="77518622" w14:textId="77777777" w:rsidR="007000BA" w:rsidRDefault="007000BA">
            <w:pPr>
              <w:pStyle w:val="TAL"/>
              <w:rPr>
                <w:lang w:eastAsia="de-DE"/>
              </w:rPr>
            </w:pPr>
            <w:proofErr w:type="spellStart"/>
            <w:r>
              <w:rPr>
                <w:lang w:eastAsia="de-DE"/>
              </w:rPr>
              <w:t>isUnique</w:t>
            </w:r>
            <w:proofErr w:type="spellEnd"/>
            <w:r>
              <w:rPr>
                <w:lang w:eastAsia="de-DE"/>
              </w:rPr>
              <w:t>: N/A</w:t>
            </w:r>
          </w:p>
          <w:p w14:paraId="0D93BC11"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77A2996F" w14:textId="4ABB5F98"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1326D1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CC39A06" w14:textId="0E32091D" w:rsidR="007000BA" w:rsidRDefault="007000BA">
            <w:pPr>
              <w:pStyle w:val="TAL"/>
              <w:rPr>
                <w:rFonts w:cs="Arial"/>
                <w:szCs w:val="18"/>
                <w:lang w:eastAsia="de-DE"/>
              </w:rPr>
            </w:pPr>
            <w:proofErr w:type="spellStart"/>
            <w:r>
              <w:rPr>
                <w:rFonts w:ascii="Courier New" w:hAnsi="Courier New" w:cs="Courier New"/>
                <w:szCs w:val="18"/>
                <w:lang w:eastAsia="de-DE"/>
              </w:rPr>
              <w:t>loggingDuration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6F8D2E9" w14:textId="309448C5" w:rsidR="007000BA" w:rsidRDefault="007000BA">
            <w:pPr>
              <w:pStyle w:val="TAL"/>
              <w:rPr>
                <w:szCs w:val="18"/>
                <w:lang w:eastAsia="de-DE"/>
              </w:rPr>
            </w:pPr>
            <w:r>
              <w:rPr>
                <w:szCs w:val="18"/>
                <w:lang w:eastAsia="de-DE"/>
              </w:rPr>
              <w:t>It specifies how long the MDT configuration is valid at the UE in case of Logged MDT. The attribute is applicable only for Logged MDT</w:t>
            </w:r>
            <w:r>
              <w:rPr>
                <w:rStyle w:val="TALChar1"/>
                <w:szCs w:val="18"/>
              </w:rPr>
              <w:t xml:space="preserve"> and Logged MBSFN MDT</w:t>
            </w:r>
            <w:r>
              <w:rPr>
                <w:szCs w:val="18"/>
                <w:lang w:eastAsia="de-DE"/>
              </w:rPr>
              <w:t xml:space="preserve">. </w:t>
            </w:r>
          </w:p>
          <w:p w14:paraId="42C022DD" w14:textId="77777777" w:rsidR="007000BA" w:rsidRDefault="007000BA">
            <w:pPr>
              <w:pStyle w:val="TAL"/>
              <w:rPr>
                <w:szCs w:val="18"/>
                <w:lang w:eastAsia="de-DE"/>
              </w:rPr>
            </w:pPr>
            <w:r>
              <w:rPr>
                <w:szCs w:val="18"/>
                <w:lang w:eastAsia="de-DE"/>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06599E" w14:textId="77777777" w:rsidR="007000BA" w:rsidRDefault="007000BA">
            <w:pPr>
              <w:pStyle w:val="TAL"/>
              <w:rPr>
                <w:lang w:eastAsia="de-DE"/>
              </w:rPr>
            </w:pPr>
            <w:r>
              <w:rPr>
                <w:lang w:eastAsia="de-DE"/>
              </w:rPr>
              <w:t>type: ENUM</w:t>
            </w:r>
          </w:p>
          <w:p w14:paraId="6EA8DA5D" w14:textId="77777777" w:rsidR="007000BA" w:rsidRDefault="007000BA">
            <w:pPr>
              <w:pStyle w:val="TAL"/>
              <w:rPr>
                <w:lang w:eastAsia="de-DE"/>
              </w:rPr>
            </w:pPr>
            <w:r>
              <w:rPr>
                <w:lang w:eastAsia="de-DE"/>
              </w:rPr>
              <w:t>multiplicity: 0..1</w:t>
            </w:r>
          </w:p>
          <w:p w14:paraId="5ECE0510" w14:textId="77777777" w:rsidR="007000BA" w:rsidRDefault="007000BA">
            <w:pPr>
              <w:pStyle w:val="TAL"/>
              <w:rPr>
                <w:lang w:eastAsia="de-DE"/>
              </w:rPr>
            </w:pPr>
            <w:proofErr w:type="spellStart"/>
            <w:r>
              <w:rPr>
                <w:lang w:eastAsia="de-DE"/>
              </w:rPr>
              <w:t>isOrdered</w:t>
            </w:r>
            <w:proofErr w:type="spellEnd"/>
            <w:r>
              <w:rPr>
                <w:lang w:eastAsia="de-DE"/>
              </w:rPr>
              <w:t>: N/A</w:t>
            </w:r>
          </w:p>
          <w:p w14:paraId="20A52A94" w14:textId="77777777" w:rsidR="007000BA" w:rsidRDefault="007000BA">
            <w:pPr>
              <w:pStyle w:val="TAL"/>
              <w:rPr>
                <w:lang w:eastAsia="de-DE"/>
              </w:rPr>
            </w:pPr>
            <w:proofErr w:type="spellStart"/>
            <w:r>
              <w:rPr>
                <w:lang w:eastAsia="de-DE"/>
              </w:rPr>
              <w:t>isUnique</w:t>
            </w:r>
            <w:proofErr w:type="spellEnd"/>
            <w:r>
              <w:rPr>
                <w:lang w:eastAsia="de-DE"/>
              </w:rPr>
              <w:t>: N/A</w:t>
            </w:r>
          </w:p>
          <w:p w14:paraId="7B5F3B97" w14:textId="77777777" w:rsidR="007000BA" w:rsidRDefault="007000BA">
            <w:pPr>
              <w:pStyle w:val="TAL"/>
              <w:rPr>
                <w:lang w:eastAsia="de-DE"/>
              </w:rPr>
            </w:pPr>
            <w:proofErr w:type="spellStart"/>
            <w:r>
              <w:rPr>
                <w:lang w:eastAsia="de-DE"/>
              </w:rPr>
              <w:t>defaultValue</w:t>
            </w:r>
            <w:proofErr w:type="spellEnd"/>
            <w:r>
              <w:rPr>
                <w:lang w:eastAsia="de-DE"/>
              </w:rPr>
              <w:t xml:space="preserve">: None </w:t>
            </w:r>
          </w:p>
          <w:p w14:paraId="0F7E092B" w14:textId="56DE722F"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6EA8E2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6900D95" w14:textId="550DAD23"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loggingInterval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F65DB47" w14:textId="169D6506" w:rsidR="007000BA" w:rsidRDefault="007000BA">
            <w:pPr>
              <w:pStyle w:val="TAL"/>
              <w:rPr>
                <w:szCs w:val="18"/>
                <w:lang w:eastAsia="de-DE"/>
              </w:rPr>
            </w:pPr>
            <w:r>
              <w:rPr>
                <w:rStyle w:val="TALChar1"/>
                <w:szCs w:val="18"/>
              </w:rPr>
              <w:t xml:space="preserve">It specifies the periodicity for Logged MDT. The attribute is applicable only for Logged MDT and Logged MBSFN MDT. </w:t>
            </w:r>
          </w:p>
          <w:p w14:paraId="119A1DF2" w14:textId="77777777" w:rsidR="007000BA" w:rsidRDefault="007000BA">
            <w:pPr>
              <w:pStyle w:val="TAL"/>
              <w:rPr>
                <w:szCs w:val="18"/>
                <w:lang w:eastAsia="de-DE"/>
              </w:rPr>
            </w:pPr>
            <w:r>
              <w:rPr>
                <w:szCs w:val="18"/>
                <w:lang w:eastAsia="de-DE"/>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7B76A6" w14:textId="77777777" w:rsidR="007000BA" w:rsidRDefault="007000BA">
            <w:pPr>
              <w:pStyle w:val="TAL"/>
              <w:rPr>
                <w:lang w:eastAsia="de-DE"/>
              </w:rPr>
            </w:pPr>
            <w:r>
              <w:rPr>
                <w:lang w:eastAsia="de-DE"/>
              </w:rPr>
              <w:t>type: ENUM</w:t>
            </w:r>
          </w:p>
          <w:p w14:paraId="7B839ECF" w14:textId="77777777" w:rsidR="007000BA" w:rsidRDefault="007000BA">
            <w:pPr>
              <w:pStyle w:val="TAL"/>
              <w:rPr>
                <w:lang w:eastAsia="de-DE"/>
              </w:rPr>
            </w:pPr>
            <w:r>
              <w:rPr>
                <w:lang w:eastAsia="de-DE"/>
              </w:rPr>
              <w:t>multiplicity: 0..1</w:t>
            </w:r>
          </w:p>
          <w:p w14:paraId="0370699B" w14:textId="77777777" w:rsidR="007000BA" w:rsidRDefault="007000BA">
            <w:pPr>
              <w:pStyle w:val="TAL"/>
              <w:rPr>
                <w:lang w:eastAsia="de-DE"/>
              </w:rPr>
            </w:pPr>
            <w:proofErr w:type="spellStart"/>
            <w:r>
              <w:rPr>
                <w:lang w:eastAsia="de-DE"/>
              </w:rPr>
              <w:t>isOrdered</w:t>
            </w:r>
            <w:proofErr w:type="spellEnd"/>
            <w:r>
              <w:rPr>
                <w:lang w:eastAsia="de-DE"/>
              </w:rPr>
              <w:t>: N/A</w:t>
            </w:r>
          </w:p>
          <w:p w14:paraId="0A902346" w14:textId="77777777" w:rsidR="007000BA" w:rsidRDefault="007000BA">
            <w:pPr>
              <w:pStyle w:val="TAL"/>
              <w:rPr>
                <w:lang w:eastAsia="de-DE"/>
              </w:rPr>
            </w:pPr>
            <w:proofErr w:type="spellStart"/>
            <w:r>
              <w:rPr>
                <w:lang w:eastAsia="de-DE"/>
              </w:rPr>
              <w:t>isUnique</w:t>
            </w:r>
            <w:proofErr w:type="spellEnd"/>
            <w:r>
              <w:rPr>
                <w:lang w:eastAsia="de-DE"/>
              </w:rPr>
              <w:t>: N/A</w:t>
            </w:r>
          </w:p>
          <w:p w14:paraId="56A5DE3D" w14:textId="77777777" w:rsidR="007000BA" w:rsidRDefault="007000BA">
            <w:pPr>
              <w:pStyle w:val="TAL"/>
              <w:rPr>
                <w:lang w:eastAsia="de-DE"/>
              </w:rPr>
            </w:pPr>
            <w:proofErr w:type="spellStart"/>
            <w:r>
              <w:rPr>
                <w:lang w:eastAsia="de-DE"/>
              </w:rPr>
              <w:t>defaultValue</w:t>
            </w:r>
            <w:proofErr w:type="spellEnd"/>
            <w:r>
              <w:rPr>
                <w:lang w:eastAsia="de-DE"/>
              </w:rPr>
              <w:t>: None</w:t>
            </w:r>
          </w:p>
          <w:p w14:paraId="344BB1A3" w14:textId="3F2FF083"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358C3F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5B98F9" w14:textId="0C6F914B" w:rsidR="007000BA" w:rsidRDefault="007000BA">
            <w:pPr>
              <w:pStyle w:val="TAL"/>
              <w:rPr>
                <w:rFonts w:cs="Arial"/>
                <w:szCs w:val="18"/>
                <w:lang w:eastAsia="de-DE"/>
              </w:rPr>
            </w:pPr>
            <w:r>
              <w:rPr>
                <w:rFonts w:ascii="Courier New" w:hAnsi="Courier New" w:cs="Courier New"/>
                <w:szCs w:val="18"/>
                <w:lang w:val="de-DE" w:eastAsia="de-DE"/>
              </w:rPr>
              <w:t>eventThresholdL1</w:t>
            </w:r>
          </w:p>
        </w:tc>
        <w:tc>
          <w:tcPr>
            <w:tcW w:w="5245" w:type="dxa"/>
            <w:tcBorders>
              <w:top w:val="single" w:sz="4" w:space="0" w:color="auto"/>
              <w:left w:val="single" w:sz="4" w:space="0" w:color="auto"/>
              <w:bottom w:val="single" w:sz="4" w:space="0" w:color="auto"/>
              <w:right w:val="single" w:sz="4" w:space="0" w:color="auto"/>
            </w:tcBorders>
            <w:hideMark/>
          </w:tcPr>
          <w:p w14:paraId="78087480" w14:textId="77777777" w:rsidR="007000BA" w:rsidRDefault="007000BA">
            <w:pPr>
              <w:pStyle w:val="TAL"/>
              <w:rPr>
                <w:szCs w:val="18"/>
                <w:lang w:eastAsia="de-DE"/>
              </w:rPr>
            </w:pPr>
            <w:r>
              <w:rPr>
                <w:szCs w:val="18"/>
                <w:lang w:eastAsia="de-DE"/>
              </w:rPr>
              <w:t xml:space="preserve">It specifies the threshold which should trigger </w:t>
            </w:r>
          </w:p>
          <w:p w14:paraId="776A5000" w14:textId="2F2595A2" w:rsidR="007000BA" w:rsidRDefault="007000BA">
            <w:pPr>
              <w:pStyle w:val="TAL"/>
              <w:rPr>
                <w:szCs w:val="18"/>
                <w:lang w:eastAsia="de-DE"/>
              </w:rPr>
            </w:pPr>
            <w:r>
              <w:rPr>
                <w:szCs w:val="18"/>
                <w:lang w:eastAsia="de-DE"/>
              </w:rPr>
              <w:t xml:space="preserve">the reporting in case of </w:t>
            </w:r>
            <w:proofErr w:type="gramStart"/>
            <w:r>
              <w:rPr>
                <w:szCs w:val="18"/>
                <w:lang w:eastAsia="de-DE"/>
              </w:rPr>
              <w:t>event based</w:t>
            </w:r>
            <w:proofErr w:type="gramEnd"/>
            <w:r>
              <w:rPr>
                <w:szCs w:val="18"/>
                <w:lang w:eastAsia="de-DE"/>
              </w:rPr>
              <w:t xml:space="preserve"> reporting of logged NR MDT. The attribute is applicable only for Logged MDT and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eventListEventForTriggeredMeasurement</w:t>
            </w:r>
            <w:r>
              <w:rPr>
                <w:rFonts w:cs="Arial"/>
                <w:noProof/>
                <w:lang w:eastAsia="de-DE"/>
              </w:rPr>
              <w:t xml:space="preserve"> is configured for L1 event</w:t>
            </w:r>
            <w:r>
              <w:rPr>
                <w:szCs w:val="18"/>
                <w:lang w:eastAsia="de-DE"/>
              </w:rPr>
              <w:t xml:space="preserve">. </w:t>
            </w:r>
          </w:p>
          <w:p w14:paraId="448C19CB" w14:textId="77777777" w:rsidR="007000BA" w:rsidRDefault="007000BA">
            <w:pPr>
              <w:pStyle w:val="TAL"/>
              <w:rPr>
                <w:rStyle w:val="TALChar1"/>
              </w:rPr>
            </w:pPr>
            <w:r>
              <w:rPr>
                <w:szCs w:val="18"/>
                <w:lang w:eastAsia="de-DE"/>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C65C15" w14:textId="77777777" w:rsidR="007000BA" w:rsidRDefault="007000BA">
            <w:pPr>
              <w:pStyle w:val="TAL"/>
              <w:rPr>
                <w:lang w:eastAsia="de-DE"/>
              </w:rPr>
            </w:pPr>
            <w:r>
              <w:rPr>
                <w:lang w:eastAsia="de-DE"/>
              </w:rPr>
              <w:t>type: Integer</w:t>
            </w:r>
          </w:p>
          <w:p w14:paraId="4DC77B94" w14:textId="77777777" w:rsidR="007000BA" w:rsidRDefault="007000BA">
            <w:pPr>
              <w:pStyle w:val="TAL"/>
              <w:rPr>
                <w:lang w:eastAsia="de-DE"/>
              </w:rPr>
            </w:pPr>
            <w:r>
              <w:rPr>
                <w:lang w:eastAsia="de-DE"/>
              </w:rPr>
              <w:t>multiplicity: 0..1</w:t>
            </w:r>
          </w:p>
          <w:p w14:paraId="78DCB075" w14:textId="77777777" w:rsidR="007000BA" w:rsidRDefault="007000BA">
            <w:pPr>
              <w:pStyle w:val="TAL"/>
              <w:rPr>
                <w:lang w:eastAsia="de-DE"/>
              </w:rPr>
            </w:pPr>
            <w:proofErr w:type="spellStart"/>
            <w:r>
              <w:rPr>
                <w:lang w:eastAsia="de-DE"/>
              </w:rPr>
              <w:t>isOrdered</w:t>
            </w:r>
            <w:proofErr w:type="spellEnd"/>
            <w:r>
              <w:rPr>
                <w:lang w:eastAsia="de-DE"/>
              </w:rPr>
              <w:t>: N/A</w:t>
            </w:r>
          </w:p>
          <w:p w14:paraId="456A7496" w14:textId="77777777" w:rsidR="007000BA" w:rsidRDefault="007000BA">
            <w:pPr>
              <w:pStyle w:val="TAL"/>
              <w:rPr>
                <w:lang w:eastAsia="de-DE"/>
              </w:rPr>
            </w:pPr>
            <w:proofErr w:type="spellStart"/>
            <w:r>
              <w:rPr>
                <w:lang w:eastAsia="de-DE"/>
              </w:rPr>
              <w:t>isUnique</w:t>
            </w:r>
            <w:proofErr w:type="spellEnd"/>
            <w:r>
              <w:rPr>
                <w:lang w:eastAsia="de-DE"/>
              </w:rPr>
              <w:t>: N/A</w:t>
            </w:r>
          </w:p>
          <w:p w14:paraId="2007708A" w14:textId="77777777" w:rsidR="007000BA" w:rsidRDefault="007000BA">
            <w:pPr>
              <w:pStyle w:val="TAL"/>
              <w:rPr>
                <w:lang w:eastAsia="de-DE"/>
              </w:rPr>
            </w:pPr>
            <w:proofErr w:type="spellStart"/>
            <w:r>
              <w:rPr>
                <w:lang w:eastAsia="de-DE"/>
              </w:rPr>
              <w:t>defaultValue</w:t>
            </w:r>
            <w:proofErr w:type="spellEnd"/>
            <w:r>
              <w:rPr>
                <w:lang w:eastAsia="de-DE"/>
              </w:rPr>
              <w:t>: None</w:t>
            </w:r>
          </w:p>
          <w:p w14:paraId="58753400" w14:textId="4FEA21D8"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7C2C22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63682D" w14:textId="1C7B24C8" w:rsidR="007000BA" w:rsidRDefault="007000BA">
            <w:pPr>
              <w:pStyle w:val="TAL"/>
              <w:rPr>
                <w:rFonts w:cs="Arial"/>
                <w:szCs w:val="18"/>
                <w:lang w:eastAsia="de-DE"/>
              </w:rPr>
            </w:pPr>
            <w:r>
              <w:rPr>
                <w:rFonts w:ascii="Courier New" w:hAnsi="Courier New" w:cs="Courier New"/>
                <w:szCs w:val="18"/>
                <w:lang w:val="de-DE" w:eastAsia="de-DE"/>
              </w:rPr>
              <w:t>hysteresisL1</w:t>
            </w:r>
          </w:p>
        </w:tc>
        <w:tc>
          <w:tcPr>
            <w:tcW w:w="5245" w:type="dxa"/>
            <w:tcBorders>
              <w:top w:val="single" w:sz="4" w:space="0" w:color="auto"/>
              <w:left w:val="single" w:sz="4" w:space="0" w:color="auto"/>
              <w:bottom w:val="single" w:sz="4" w:space="0" w:color="auto"/>
              <w:right w:val="single" w:sz="4" w:space="0" w:color="auto"/>
            </w:tcBorders>
            <w:hideMark/>
          </w:tcPr>
          <w:p w14:paraId="75DF996C" w14:textId="103DF5AB" w:rsidR="007000BA" w:rsidRDefault="007000BA">
            <w:pPr>
              <w:pStyle w:val="TAL"/>
              <w:rPr>
                <w:rStyle w:val="TALChar1"/>
              </w:rPr>
            </w:pPr>
            <w:r>
              <w:rPr>
                <w:szCs w:val="18"/>
                <w:lang w:eastAsia="de-DE"/>
              </w:rPr>
              <w:t xml:space="preserve">It specifies the hysteresis </w:t>
            </w:r>
            <w:r>
              <w:rPr>
                <w:lang w:eastAsia="de-DE"/>
              </w:rPr>
              <w:t xml:space="preserve">used within the entry and leave condition of the L1 </w:t>
            </w:r>
            <w:proofErr w:type="gramStart"/>
            <w:r>
              <w:rPr>
                <w:lang w:eastAsia="de-DE"/>
              </w:rPr>
              <w:t xml:space="preserve">event </w:t>
            </w:r>
            <w:r>
              <w:rPr>
                <w:szCs w:val="18"/>
                <w:lang w:eastAsia="de-DE"/>
              </w:rPr>
              <w:t>based</w:t>
            </w:r>
            <w:proofErr w:type="gramEnd"/>
            <w:r>
              <w:rPr>
                <w:szCs w:val="18"/>
                <w:lang w:eastAsia="de-DE"/>
              </w:rPr>
              <w:t xml:space="preserve"> reporting of logged NR MDT. The attribute is applicable only for Logged MDT,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eventListForEventTriggeredMeasurement</w:t>
            </w:r>
            <w:r>
              <w:rPr>
                <w:rFonts w:cs="Arial"/>
                <w:noProof/>
                <w:lang w:eastAsia="de-DE"/>
              </w:rPr>
              <w:t xml:space="preserve"> is configured for L1 event</w:t>
            </w:r>
            <w:r>
              <w:rPr>
                <w:szCs w:val="18"/>
                <w:lang w:eastAsia="de-DE"/>
              </w:rPr>
              <w:t>. 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0DC87C" w14:textId="77777777" w:rsidR="007000BA" w:rsidRDefault="007000BA">
            <w:pPr>
              <w:pStyle w:val="TAL"/>
              <w:rPr>
                <w:lang w:eastAsia="de-DE"/>
              </w:rPr>
            </w:pPr>
            <w:r>
              <w:rPr>
                <w:lang w:eastAsia="de-DE"/>
              </w:rPr>
              <w:t>type: Integer</w:t>
            </w:r>
          </w:p>
          <w:p w14:paraId="11D10774" w14:textId="77777777" w:rsidR="007000BA" w:rsidRDefault="007000BA">
            <w:pPr>
              <w:pStyle w:val="TAL"/>
              <w:rPr>
                <w:lang w:eastAsia="de-DE"/>
              </w:rPr>
            </w:pPr>
            <w:r>
              <w:rPr>
                <w:lang w:eastAsia="de-DE"/>
              </w:rPr>
              <w:t>multiplicity: 0..1</w:t>
            </w:r>
          </w:p>
          <w:p w14:paraId="1B17AEC8" w14:textId="77777777" w:rsidR="007000BA" w:rsidRDefault="007000BA">
            <w:pPr>
              <w:pStyle w:val="TAL"/>
              <w:rPr>
                <w:lang w:eastAsia="de-DE"/>
              </w:rPr>
            </w:pPr>
            <w:proofErr w:type="spellStart"/>
            <w:r>
              <w:rPr>
                <w:lang w:eastAsia="de-DE"/>
              </w:rPr>
              <w:t>isOrdered</w:t>
            </w:r>
            <w:proofErr w:type="spellEnd"/>
            <w:r>
              <w:rPr>
                <w:lang w:eastAsia="de-DE"/>
              </w:rPr>
              <w:t>: N/A</w:t>
            </w:r>
          </w:p>
          <w:p w14:paraId="7698E6A0" w14:textId="77777777" w:rsidR="007000BA" w:rsidRDefault="007000BA">
            <w:pPr>
              <w:pStyle w:val="TAL"/>
              <w:rPr>
                <w:lang w:eastAsia="de-DE"/>
              </w:rPr>
            </w:pPr>
            <w:proofErr w:type="spellStart"/>
            <w:r>
              <w:rPr>
                <w:lang w:eastAsia="de-DE"/>
              </w:rPr>
              <w:t>isUnique</w:t>
            </w:r>
            <w:proofErr w:type="spellEnd"/>
            <w:r>
              <w:rPr>
                <w:lang w:eastAsia="de-DE"/>
              </w:rPr>
              <w:t>: N/A</w:t>
            </w:r>
          </w:p>
          <w:p w14:paraId="62D47C43" w14:textId="77777777" w:rsidR="007000BA" w:rsidRDefault="007000BA">
            <w:pPr>
              <w:pStyle w:val="TAL"/>
              <w:rPr>
                <w:lang w:eastAsia="de-DE"/>
              </w:rPr>
            </w:pPr>
            <w:proofErr w:type="spellStart"/>
            <w:r>
              <w:rPr>
                <w:lang w:eastAsia="de-DE"/>
              </w:rPr>
              <w:t>defaultValue</w:t>
            </w:r>
            <w:proofErr w:type="spellEnd"/>
            <w:r>
              <w:rPr>
                <w:lang w:eastAsia="de-DE"/>
              </w:rPr>
              <w:t>: None</w:t>
            </w:r>
          </w:p>
          <w:p w14:paraId="0CB0052A" w14:textId="34066B4E"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3F87C3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9FE860" w14:textId="5E6D11D9" w:rsidR="007000BA" w:rsidRDefault="007000BA">
            <w:pPr>
              <w:pStyle w:val="TAL"/>
              <w:rPr>
                <w:rFonts w:cs="Arial"/>
                <w:szCs w:val="18"/>
                <w:lang w:eastAsia="de-DE"/>
              </w:rPr>
            </w:pPr>
            <w:r>
              <w:rPr>
                <w:rFonts w:ascii="Courier New" w:hAnsi="Courier New" w:cs="Courier New"/>
                <w:szCs w:val="18"/>
                <w:lang w:val="de-DE" w:eastAsia="de-DE"/>
              </w:rPr>
              <w:t>timeToTriggerL1</w:t>
            </w:r>
          </w:p>
        </w:tc>
        <w:tc>
          <w:tcPr>
            <w:tcW w:w="5245" w:type="dxa"/>
            <w:tcBorders>
              <w:top w:val="single" w:sz="4" w:space="0" w:color="auto"/>
              <w:left w:val="single" w:sz="4" w:space="0" w:color="auto"/>
              <w:bottom w:val="single" w:sz="4" w:space="0" w:color="auto"/>
              <w:right w:val="single" w:sz="4" w:space="0" w:color="auto"/>
            </w:tcBorders>
            <w:hideMark/>
          </w:tcPr>
          <w:p w14:paraId="42A29546" w14:textId="77777777" w:rsidR="007000BA" w:rsidRDefault="007000BA">
            <w:pPr>
              <w:pStyle w:val="TAL"/>
              <w:rPr>
                <w:szCs w:val="18"/>
                <w:lang w:eastAsia="de-DE"/>
              </w:rPr>
            </w:pPr>
            <w:r>
              <w:rPr>
                <w:szCs w:val="18"/>
                <w:lang w:eastAsia="de-DE"/>
              </w:rPr>
              <w:t xml:space="preserve">It specifies the threshold which should trigger </w:t>
            </w:r>
          </w:p>
          <w:p w14:paraId="72457592" w14:textId="19528BD3" w:rsidR="007000BA" w:rsidRDefault="007000BA">
            <w:pPr>
              <w:pStyle w:val="TAL"/>
              <w:rPr>
                <w:szCs w:val="18"/>
                <w:lang w:eastAsia="de-DE"/>
              </w:rPr>
            </w:pPr>
            <w:r>
              <w:rPr>
                <w:szCs w:val="18"/>
                <w:lang w:eastAsia="de-DE"/>
              </w:rPr>
              <w:t xml:space="preserve">the reporting in case of </w:t>
            </w:r>
            <w:proofErr w:type="gramStart"/>
            <w:r>
              <w:rPr>
                <w:szCs w:val="18"/>
                <w:lang w:eastAsia="de-DE"/>
              </w:rPr>
              <w:t>event based</w:t>
            </w:r>
            <w:proofErr w:type="gramEnd"/>
            <w:r>
              <w:rPr>
                <w:szCs w:val="18"/>
                <w:lang w:eastAsia="de-DE"/>
              </w:rPr>
              <w:t xml:space="preserve"> reporting of logged NR MDT. The attribute is applicable only for Logged MDT, when </w:t>
            </w:r>
            <w:r>
              <w:rPr>
                <w:rFonts w:ascii="Courier New" w:hAnsi="Courier New" w:cs="Courier New"/>
                <w:noProof/>
                <w:lang w:eastAsia="de-DE"/>
              </w:rPr>
              <w:t>reportType</w:t>
            </w:r>
            <w:r>
              <w:rPr>
                <w:rFonts w:ascii="Courier New" w:hAnsi="Courier New" w:cs="Courier New"/>
                <w:szCs w:val="18"/>
                <w:lang w:eastAsia="de-DE"/>
              </w:rPr>
              <w:t xml:space="preserve"> </w:t>
            </w:r>
            <w:r>
              <w:rPr>
                <w:szCs w:val="18"/>
                <w:lang w:eastAsia="de-DE"/>
              </w:rPr>
              <w:t xml:space="preserve">is configured for event triggered reporting and when </w:t>
            </w:r>
            <w:r>
              <w:rPr>
                <w:rFonts w:ascii="Courier New" w:hAnsi="Courier New" w:cs="Courier New"/>
                <w:noProof/>
                <w:lang w:eastAsia="de-DE"/>
              </w:rPr>
              <w:t>eventListForEventTriggeredMeasurement</w:t>
            </w:r>
            <w:r>
              <w:rPr>
                <w:rFonts w:cs="Arial"/>
                <w:noProof/>
                <w:lang w:eastAsia="de-DE"/>
              </w:rPr>
              <w:t xml:space="preserve"> is configured for L1 event</w:t>
            </w:r>
            <w:r>
              <w:rPr>
                <w:szCs w:val="18"/>
                <w:lang w:eastAsia="de-DE"/>
              </w:rPr>
              <w:t xml:space="preserve">. </w:t>
            </w:r>
          </w:p>
          <w:p w14:paraId="6DBC4564" w14:textId="77777777" w:rsidR="007000BA" w:rsidRDefault="007000BA">
            <w:pPr>
              <w:pStyle w:val="TAL"/>
              <w:rPr>
                <w:rStyle w:val="TALChar1"/>
              </w:rPr>
            </w:pPr>
            <w:r>
              <w:rPr>
                <w:szCs w:val="18"/>
                <w:lang w:eastAsia="de-DE"/>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BF0822" w14:textId="77777777" w:rsidR="007000BA" w:rsidRDefault="007000BA">
            <w:pPr>
              <w:pStyle w:val="TAL"/>
              <w:rPr>
                <w:lang w:eastAsia="de-DE"/>
              </w:rPr>
            </w:pPr>
            <w:r>
              <w:rPr>
                <w:lang w:eastAsia="de-DE"/>
              </w:rPr>
              <w:t>type: ENUM</w:t>
            </w:r>
          </w:p>
          <w:p w14:paraId="3DA7F577" w14:textId="77777777" w:rsidR="007000BA" w:rsidRDefault="007000BA">
            <w:pPr>
              <w:pStyle w:val="TAL"/>
              <w:rPr>
                <w:lang w:eastAsia="de-DE"/>
              </w:rPr>
            </w:pPr>
            <w:r>
              <w:rPr>
                <w:lang w:eastAsia="de-DE"/>
              </w:rPr>
              <w:t>multiplicity: 0..1</w:t>
            </w:r>
          </w:p>
          <w:p w14:paraId="6F80AC65" w14:textId="77777777" w:rsidR="007000BA" w:rsidRDefault="007000BA">
            <w:pPr>
              <w:pStyle w:val="TAL"/>
              <w:rPr>
                <w:lang w:eastAsia="de-DE"/>
              </w:rPr>
            </w:pPr>
            <w:proofErr w:type="spellStart"/>
            <w:r>
              <w:rPr>
                <w:lang w:eastAsia="de-DE"/>
              </w:rPr>
              <w:t>isOrdered</w:t>
            </w:r>
            <w:proofErr w:type="spellEnd"/>
            <w:r>
              <w:rPr>
                <w:lang w:eastAsia="de-DE"/>
              </w:rPr>
              <w:t>: N/A</w:t>
            </w:r>
          </w:p>
          <w:p w14:paraId="36629A8C" w14:textId="77777777" w:rsidR="007000BA" w:rsidRDefault="007000BA">
            <w:pPr>
              <w:pStyle w:val="TAL"/>
              <w:rPr>
                <w:lang w:eastAsia="de-DE"/>
              </w:rPr>
            </w:pPr>
            <w:proofErr w:type="spellStart"/>
            <w:r>
              <w:rPr>
                <w:lang w:eastAsia="de-DE"/>
              </w:rPr>
              <w:t>isUnique</w:t>
            </w:r>
            <w:proofErr w:type="spellEnd"/>
            <w:r>
              <w:rPr>
                <w:lang w:eastAsia="de-DE"/>
              </w:rPr>
              <w:t>: N/A</w:t>
            </w:r>
          </w:p>
          <w:p w14:paraId="7FCFD06F" w14:textId="77777777" w:rsidR="007000BA" w:rsidRDefault="007000BA">
            <w:pPr>
              <w:pStyle w:val="TAL"/>
              <w:rPr>
                <w:lang w:eastAsia="de-DE"/>
              </w:rPr>
            </w:pPr>
            <w:proofErr w:type="spellStart"/>
            <w:r>
              <w:rPr>
                <w:lang w:eastAsia="de-DE"/>
              </w:rPr>
              <w:t>defaultValue</w:t>
            </w:r>
            <w:proofErr w:type="spellEnd"/>
            <w:r>
              <w:rPr>
                <w:lang w:eastAsia="de-DE"/>
              </w:rPr>
              <w:t>: None</w:t>
            </w:r>
          </w:p>
          <w:p w14:paraId="627C41E3" w14:textId="5EEF105C"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460C0D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C1AF74" w14:textId="1F0142C0" w:rsidR="007000BA" w:rsidRDefault="007000BA">
            <w:pPr>
              <w:pStyle w:val="TAL"/>
              <w:rPr>
                <w:rFonts w:cs="Arial"/>
                <w:szCs w:val="18"/>
                <w:lang w:eastAsia="de-DE"/>
              </w:rPr>
            </w:pPr>
            <w:proofErr w:type="spellStart"/>
            <w:r>
              <w:rPr>
                <w:rFonts w:ascii="Courier New" w:hAnsi="Courier New" w:cs="Courier New"/>
                <w:lang w:eastAsia="de-DE"/>
              </w:rPr>
              <w:t>mbsfnAreaList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774E9CD" w14:textId="77777777" w:rsidR="007000BA" w:rsidRDefault="007000BA">
            <w:pPr>
              <w:pStyle w:val="TAL"/>
              <w:rPr>
                <w:szCs w:val="18"/>
                <w:lang w:eastAsia="de-DE"/>
              </w:rPr>
            </w:pPr>
            <w:r>
              <w:rPr>
                <w:szCs w:val="18"/>
                <w:lang w:eastAsia="de-DE"/>
              </w:rPr>
              <w:t>The MBSFN Area consists of a MBSFN Area ID and Carrier Frequency (EARFCN). The target MBSFN area List can have up to 8 entries. This parameter is applicable only if the job type is Logged MBSFN MDT.</w:t>
            </w:r>
          </w:p>
          <w:p w14:paraId="0B3A56A3" w14:textId="77777777" w:rsidR="007000BA" w:rsidRDefault="007000BA">
            <w:pPr>
              <w:pStyle w:val="TAL"/>
              <w:rPr>
                <w:szCs w:val="18"/>
                <w:lang w:eastAsia="de-DE"/>
              </w:rPr>
            </w:pPr>
            <w:r>
              <w:rPr>
                <w:szCs w:val="18"/>
                <w:lang w:eastAsia="de-DE"/>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81A53AD" w14:textId="77777777" w:rsidR="007000BA" w:rsidRDefault="007000BA">
            <w:pPr>
              <w:pStyle w:val="TAL"/>
              <w:rPr>
                <w:lang w:eastAsia="de-DE"/>
              </w:rPr>
            </w:pPr>
            <w:r>
              <w:rPr>
                <w:lang w:eastAsia="de-DE"/>
              </w:rPr>
              <w:t xml:space="preserve">type: </w:t>
            </w:r>
            <w:proofErr w:type="spellStart"/>
            <w:r>
              <w:rPr>
                <w:lang w:eastAsia="de-DE"/>
              </w:rPr>
              <w:t>MbsfnArea</w:t>
            </w:r>
            <w:proofErr w:type="spellEnd"/>
          </w:p>
          <w:p w14:paraId="0508F0FD" w14:textId="0E6A71D8" w:rsidR="007000BA" w:rsidRDefault="007000BA">
            <w:pPr>
              <w:pStyle w:val="TAL"/>
              <w:rPr>
                <w:lang w:eastAsia="de-DE"/>
              </w:rPr>
            </w:pPr>
            <w:r>
              <w:rPr>
                <w:lang w:eastAsia="de-DE"/>
              </w:rPr>
              <w:t>multiplicity: 0..8</w:t>
            </w:r>
          </w:p>
          <w:p w14:paraId="4311C4EB" w14:textId="77777777" w:rsidR="007000BA" w:rsidRDefault="007000BA">
            <w:pPr>
              <w:pStyle w:val="TAL"/>
              <w:rPr>
                <w:lang w:eastAsia="de-DE"/>
              </w:rPr>
            </w:pPr>
            <w:proofErr w:type="spellStart"/>
            <w:r>
              <w:rPr>
                <w:lang w:eastAsia="de-DE"/>
              </w:rPr>
              <w:t>isOrdered</w:t>
            </w:r>
            <w:proofErr w:type="spellEnd"/>
            <w:r>
              <w:rPr>
                <w:lang w:eastAsia="de-DE"/>
              </w:rPr>
              <w:t>: False</w:t>
            </w:r>
          </w:p>
          <w:p w14:paraId="1BBC4F41" w14:textId="77777777" w:rsidR="007000BA" w:rsidRDefault="007000BA">
            <w:pPr>
              <w:pStyle w:val="TAL"/>
              <w:rPr>
                <w:lang w:eastAsia="de-DE"/>
              </w:rPr>
            </w:pPr>
            <w:proofErr w:type="spellStart"/>
            <w:r>
              <w:rPr>
                <w:lang w:eastAsia="de-DE"/>
              </w:rPr>
              <w:t>isUnique</w:t>
            </w:r>
            <w:proofErr w:type="spellEnd"/>
            <w:r>
              <w:rPr>
                <w:lang w:eastAsia="de-DE"/>
              </w:rPr>
              <w:t>: True</w:t>
            </w:r>
          </w:p>
          <w:p w14:paraId="223928F6" w14:textId="77777777" w:rsidR="007000BA" w:rsidRDefault="007000BA">
            <w:pPr>
              <w:pStyle w:val="TAL"/>
              <w:rPr>
                <w:lang w:eastAsia="de-DE"/>
              </w:rPr>
            </w:pPr>
            <w:proofErr w:type="spellStart"/>
            <w:r>
              <w:rPr>
                <w:lang w:eastAsia="de-DE"/>
              </w:rPr>
              <w:t>defaultValue</w:t>
            </w:r>
            <w:proofErr w:type="spellEnd"/>
            <w:r>
              <w:rPr>
                <w:lang w:eastAsia="de-DE"/>
              </w:rPr>
              <w:t>: None</w:t>
            </w:r>
          </w:p>
          <w:p w14:paraId="05E52FA0" w14:textId="3D4F95F3"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143435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ED2453B" w14:textId="24CD94FF" w:rsidR="007000BA" w:rsidRDefault="007000BA">
            <w:pPr>
              <w:pStyle w:val="TAL"/>
              <w:rPr>
                <w:rFonts w:cs="Arial"/>
                <w:szCs w:val="18"/>
                <w:lang w:eastAsia="de-DE"/>
              </w:rPr>
            </w:pPr>
            <w:proofErr w:type="spellStart"/>
            <w:r>
              <w:rPr>
                <w:rFonts w:ascii="Courier New" w:hAnsi="Courier New" w:cs="Courier New"/>
                <w:szCs w:val="18"/>
                <w:lang w:eastAsia="de-DE"/>
              </w:rPr>
              <w:t>measurementPeriodLTE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3B6B575" w14:textId="7DD9CB7B" w:rsidR="007000BA" w:rsidRDefault="007000BA">
            <w:pPr>
              <w:pStyle w:val="TAL"/>
              <w:rPr>
                <w:rStyle w:val="TALChar1"/>
              </w:rPr>
            </w:pPr>
            <w:r>
              <w:rPr>
                <w:rStyle w:val="TALChar1"/>
                <w:szCs w:val="18"/>
              </w:rPr>
              <w:t xml:space="preserve">It specifies the collection period for the Data Volume (M4) and Scheduled IP throughput measurements (M5) for LTE MDT taken by the </w:t>
            </w:r>
            <w:proofErr w:type="spellStart"/>
            <w:r>
              <w:rPr>
                <w:rStyle w:val="TALChar1"/>
                <w:szCs w:val="18"/>
              </w:rPr>
              <w:t>eNB</w:t>
            </w:r>
            <w:proofErr w:type="spellEnd"/>
            <w:r>
              <w:rPr>
                <w:rStyle w:val="TALChar1"/>
                <w:szCs w:val="18"/>
              </w:rPr>
              <w:t xml:space="preserve">. The attribute is applicable only for Immediate MDT. </w:t>
            </w:r>
          </w:p>
          <w:p w14:paraId="435C3F37" w14:textId="77777777" w:rsidR="007000BA" w:rsidRDefault="007000BA">
            <w:pPr>
              <w:pStyle w:val="TAL"/>
              <w:rPr>
                <w:lang w:eastAsia="de-DE"/>
              </w:rPr>
            </w:pPr>
            <w:r>
              <w:rPr>
                <w:szCs w:val="18"/>
                <w:lang w:eastAsia="de-DE"/>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4F2089B" w14:textId="77777777" w:rsidR="007000BA" w:rsidRDefault="007000BA">
            <w:pPr>
              <w:pStyle w:val="TAL"/>
              <w:rPr>
                <w:lang w:eastAsia="de-DE"/>
              </w:rPr>
            </w:pPr>
            <w:r>
              <w:rPr>
                <w:lang w:eastAsia="de-DE"/>
              </w:rPr>
              <w:t>type: ENUM</w:t>
            </w:r>
          </w:p>
          <w:p w14:paraId="1441042B" w14:textId="77777777" w:rsidR="007000BA" w:rsidRDefault="007000BA">
            <w:pPr>
              <w:pStyle w:val="TAL"/>
              <w:rPr>
                <w:lang w:eastAsia="de-DE"/>
              </w:rPr>
            </w:pPr>
            <w:r>
              <w:rPr>
                <w:lang w:eastAsia="de-DE"/>
              </w:rPr>
              <w:t>multiplicity: 0..1</w:t>
            </w:r>
          </w:p>
          <w:p w14:paraId="1D49A1A4" w14:textId="77777777" w:rsidR="007000BA" w:rsidRDefault="007000BA">
            <w:pPr>
              <w:pStyle w:val="TAL"/>
              <w:rPr>
                <w:lang w:eastAsia="de-DE"/>
              </w:rPr>
            </w:pPr>
            <w:proofErr w:type="spellStart"/>
            <w:r>
              <w:rPr>
                <w:lang w:eastAsia="de-DE"/>
              </w:rPr>
              <w:t>isOrdered</w:t>
            </w:r>
            <w:proofErr w:type="spellEnd"/>
            <w:r>
              <w:rPr>
                <w:lang w:eastAsia="de-DE"/>
              </w:rPr>
              <w:t>: N/A</w:t>
            </w:r>
          </w:p>
          <w:p w14:paraId="2CCAD703" w14:textId="77777777" w:rsidR="007000BA" w:rsidRDefault="007000BA">
            <w:pPr>
              <w:pStyle w:val="TAL"/>
              <w:rPr>
                <w:lang w:eastAsia="de-DE"/>
              </w:rPr>
            </w:pPr>
            <w:proofErr w:type="spellStart"/>
            <w:r>
              <w:rPr>
                <w:lang w:eastAsia="de-DE"/>
              </w:rPr>
              <w:t>isUnique</w:t>
            </w:r>
            <w:proofErr w:type="spellEnd"/>
            <w:r>
              <w:rPr>
                <w:lang w:eastAsia="de-DE"/>
              </w:rPr>
              <w:t>: N/A</w:t>
            </w:r>
          </w:p>
          <w:p w14:paraId="7CA75E09" w14:textId="77777777" w:rsidR="007000BA" w:rsidRDefault="007000BA">
            <w:pPr>
              <w:pStyle w:val="TAL"/>
              <w:rPr>
                <w:lang w:eastAsia="de-DE"/>
              </w:rPr>
            </w:pPr>
            <w:proofErr w:type="spellStart"/>
            <w:r>
              <w:rPr>
                <w:lang w:eastAsia="de-DE"/>
              </w:rPr>
              <w:t>defaultValue</w:t>
            </w:r>
            <w:proofErr w:type="spellEnd"/>
            <w:r>
              <w:rPr>
                <w:lang w:eastAsia="de-DE"/>
              </w:rPr>
              <w:t>: None</w:t>
            </w:r>
          </w:p>
          <w:p w14:paraId="3BCF7834" w14:textId="0DD3C3EC"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E79CFB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762EB113" w14:textId="57614D7F" w:rsidR="007000BA" w:rsidRDefault="007000BA">
            <w:pPr>
              <w:pStyle w:val="TAL"/>
              <w:rPr>
                <w:rFonts w:cs="Arial"/>
                <w:szCs w:val="18"/>
                <w:lang w:eastAsia="de-DE"/>
              </w:rPr>
            </w:pPr>
            <w:r>
              <w:rPr>
                <w:rFonts w:ascii="Courier New" w:hAnsi="Courier New" w:cs="Courier New"/>
                <w:szCs w:val="18"/>
                <w:lang w:eastAsia="de-DE"/>
              </w:rPr>
              <w:t>measurementPeriodM6LTE</w:t>
            </w:r>
            <w:r>
              <w:rPr>
                <w:lang w:eastAsia="de-DE"/>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19D228D7" w14:textId="3C162046" w:rsidR="007000BA" w:rsidRDefault="007000BA">
            <w:pPr>
              <w:pStyle w:val="TAL"/>
              <w:rPr>
                <w:rStyle w:val="TALChar1"/>
                <w:szCs w:val="18"/>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xml:space="preserve">. The attribute is applicable only for Immediate MDT. </w:t>
            </w:r>
            <w:r>
              <w:rPr>
                <w:lang w:eastAsia="de-DE"/>
              </w:rP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E7581F8" w14:textId="77777777" w:rsidR="007000BA" w:rsidRDefault="007000BA">
            <w:pPr>
              <w:pStyle w:val="TAL"/>
              <w:rPr>
                <w:lang w:eastAsia="de-DE"/>
              </w:rPr>
            </w:pPr>
            <w:r>
              <w:rPr>
                <w:lang w:eastAsia="de-DE"/>
              </w:rPr>
              <w:t>type: ENUM</w:t>
            </w:r>
          </w:p>
          <w:p w14:paraId="6D07D3F8" w14:textId="77777777" w:rsidR="007000BA" w:rsidRDefault="007000BA">
            <w:pPr>
              <w:pStyle w:val="TAL"/>
              <w:rPr>
                <w:lang w:eastAsia="de-DE"/>
              </w:rPr>
            </w:pPr>
            <w:r>
              <w:rPr>
                <w:lang w:eastAsia="de-DE"/>
              </w:rPr>
              <w:t>multiplicity: 0..1</w:t>
            </w:r>
          </w:p>
          <w:p w14:paraId="605BB8DE" w14:textId="77777777" w:rsidR="007000BA" w:rsidRDefault="007000BA">
            <w:pPr>
              <w:pStyle w:val="TAL"/>
              <w:rPr>
                <w:lang w:eastAsia="de-DE"/>
              </w:rPr>
            </w:pPr>
            <w:proofErr w:type="spellStart"/>
            <w:r>
              <w:rPr>
                <w:lang w:eastAsia="de-DE"/>
              </w:rPr>
              <w:t>isOrdered</w:t>
            </w:r>
            <w:proofErr w:type="spellEnd"/>
            <w:r>
              <w:rPr>
                <w:lang w:eastAsia="de-DE"/>
              </w:rPr>
              <w:t>: N/A</w:t>
            </w:r>
          </w:p>
          <w:p w14:paraId="39D00C84" w14:textId="77777777" w:rsidR="007000BA" w:rsidRDefault="007000BA">
            <w:pPr>
              <w:pStyle w:val="TAL"/>
              <w:rPr>
                <w:lang w:eastAsia="de-DE"/>
              </w:rPr>
            </w:pPr>
            <w:proofErr w:type="spellStart"/>
            <w:r>
              <w:rPr>
                <w:lang w:eastAsia="de-DE"/>
              </w:rPr>
              <w:t>isUnique</w:t>
            </w:r>
            <w:proofErr w:type="spellEnd"/>
            <w:r>
              <w:rPr>
                <w:lang w:eastAsia="de-DE"/>
              </w:rPr>
              <w:t>: N/A</w:t>
            </w:r>
          </w:p>
          <w:p w14:paraId="7D7D050F" w14:textId="77777777" w:rsidR="007000BA" w:rsidRDefault="007000BA">
            <w:pPr>
              <w:pStyle w:val="TAL"/>
              <w:rPr>
                <w:lang w:eastAsia="de-DE"/>
              </w:rPr>
            </w:pPr>
            <w:proofErr w:type="spellStart"/>
            <w:r>
              <w:rPr>
                <w:lang w:eastAsia="de-DE"/>
              </w:rPr>
              <w:t>defaultValue</w:t>
            </w:r>
            <w:proofErr w:type="spellEnd"/>
            <w:r>
              <w:rPr>
                <w:lang w:eastAsia="de-DE"/>
              </w:rPr>
              <w:t>: None</w:t>
            </w:r>
          </w:p>
          <w:p w14:paraId="4037F9E0" w14:textId="5B420DCB"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DFED8E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2230C1A" w14:textId="669F8A10" w:rsidR="007000BA" w:rsidRDefault="007000BA">
            <w:pPr>
              <w:pStyle w:val="TAL"/>
              <w:rPr>
                <w:rFonts w:cs="Arial"/>
                <w:szCs w:val="18"/>
                <w:lang w:eastAsia="de-DE"/>
              </w:rPr>
            </w:pPr>
            <w:r>
              <w:rPr>
                <w:rFonts w:ascii="Courier New" w:hAnsi="Courier New" w:cs="Courier New"/>
                <w:szCs w:val="18"/>
                <w:lang w:eastAsia="de-DE"/>
              </w:rPr>
              <w:t>collectionPeriodM7LTE</w:t>
            </w:r>
          </w:p>
        </w:tc>
        <w:tc>
          <w:tcPr>
            <w:tcW w:w="5245" w:type="dxa"/>
            <w:tcBorders>
              <w:top w:val="single" w:sz="4" w:space="0" w:color="auto"/>
              <w:left w:val="single" w:sz="4" w:space="0" w:color="auto"/>
              <w:bottom w:val="single" w:sz="4" w:space="0" w:color="auto"/>
              <w:right w:val="single" w:sz="4" w:space="0" w:color="auto"/>
            </w:tcBorders>
            <w:hideMark/>
          </w:tcPr>
          <w:p w14:paraId="7594331C" w14:textId="1180840C" w:rsidR="007000BA" w:rsidRDefault="007000B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xml:space="preserve">. The attribute is applicable only for Immediate MDT. </w:t>
            </w:r>
          </w:p>
          <w:p w14:paraId="5179A811" w14:textId="77777777" w:rsidR="007000BA" w:rsidRDefault="007000BA">
            <w:pPr>
              <w:pStyle w:val="TAL"/>
              <w:rPr>
                <w:rStyle w:val="TALChar1"/>
                <w:szCs w:val="18"/>
              </w:rPr>
            </w:pPr>
            <w:r>
              <w:rPr>
                <w:lang w:eastAsia="de-DE"/>
              </w:rP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31676C" w14:textId="77777777" w:rsidR="007000BA" w:rsidRDefault="007000BA">
            <w:pPr>
              <w:pStyle w:val="TAL"/>
              <w:rPr>
                <w:lang w:eastAsia="de-DE"/>
              </w:rPr>
            </w:pPr>
            <w:r>
              <w:rPr>
                <w:lang w:eastAsia="de-DE"/>
              </w:rPr>
              <w:t>type: ENUM</w:t>
            </w:r>
          </w:p>
          <w:p w14:paraId="59596C81" w14:textId="77777777" w:rsidR="007000BA" w:rsidRDefault="007000BA">
            <w:pPr>
              <w:pStyle w:val="TAL"/>
              <w:rPr>
                <w:lang w:eastAsia="de-DE"/>
              </w:rPr>
            </w:pPr>
            <w:r>
              <w:rPr>
                <w:lang w:eastAsia="de-DE"/>
              </w:rPr>
              <w:t>multiplicity: 0..1</w:t>
            </w:r>
          </w:p>
          <w:p w14:paraId="56A47BA3" w14:textId="77777777" w:rsidR="007000BA" w:rsidRDefault="007000BA">
            <w:pPr>
              <w:pStyle w:val="TAL"/>
              <w:rPr>
                <w:lang w:eastAsia="de-DE"/>
              </w:rPr>
            </w:pPr>
            <w:proofErr w:type="spellStart"/>
            <w:r>
              <w:rPr>
                <w:lang w:eastAsia="de-DE"/>
              </w:rPr>
              <w:t>isOrdered</w:t>
            </w:r>
            <w:proofErr w:type="spellEnd"/>
            <w:r>
              <w:rPr>
                <w:lang w:eastAsia="de-DE"/>
              </w:rPr>
              <w:t>: N/A</w:t>
            </w:r>
          </w:p>
          <w:p w14:paraId="7F27EFD5" w14:textId="77777777" w:rsidR="007000BA" w:rsidRDefault="007000BA">
            <w:pPr>
              <w:pStyle w:val="TAL"/>
              <w:rPr>
                <w:lang w:eastAsia="de-DE"/>
              </w:rPr>
            </w:pPr>
            <w:proofErr w:type="spellStart"/>
            <w:r>
              <w:rPr>
                <w:lang w:eastAsia="de-DE"/>
              </w:rPr>
              <w:t>isUnique</w:t>
            </w:r>
            <w:proofErr w:type="spellEnd"/>
            <w:r>
              <w:rPr>
                <w:lang w:eastAsia="de-DE"/>
              </w:rPr>
              <w:t>: N/A</w:t>
            </w:r>
          </w:p>
          <w:p w14:paraId="3A28B37E" w14:textId="77777777" w:rsidR="007000BA" w:rsidRDefault="007000BA">
            <w:pPr>
              <w:pStyle w:val="TAL"/>
              <w:rPr>
                <w:lang w:eastAsia="de-DE"/>
              </w:rPr>
            </w:pPr>
            <w:proofErr w:type="spellStart"/>
            <w:r>
              <w:rPr>
                <w:lang w:eastAsia="de-DE"/>
              </w:rPr>
              <w:t>defaultValue</w:t>
            </w:r>
            <w:proofErr w:type="spellEnd"/>
            <w:r>
              <w:rPr>
                <w:lang w:eastAsia="de-DE"/>
              </w:rPr>
              <w:t>: None</w:t>
            </w:r>
          </w:p>
          <w:p w14:paraId="467ABF04" w14:textId="0F35C4D0"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F0F2BB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D46864" w14:textId="71C315B9" w:rsidR="007000BA" w:rsidRDefault="007000BA">
            <w:pPr>
              <w:pStyle w:val="TAL"/>
              <w:rPr>
                <w:rFonts w:cs="Arial"/>
                <w:szCs w:val="18"/>
                <w:lang w:eastAsia="de-DE"/>
              </w:rPr>
            </w:pPr>
            <w:proofErr w:type="spellStart"/>
            <w:r>
              <w:rPr>
                <w:rFonts w:ascii="Courier New" w:hAnsi="Courier New" w:cs="Courier New"/>
                <w:szCs w:val="18"/>
                <w:lang w:eastAsia="de-DE"/>
              </w:rPr>
              <w:t>measurementPeriodUMTS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3B5A702" w14:textId="074108F3" w:rsidR="007000BA" w:rsidRDefault="007000BA">
            <w:pPr>
              <w:pStyle w:val="TAL"/>
              <w:rPr>
                <w:rFonts w:cs="Arial"/>
                <w:szCs w:val="18"/>
                <w:lang w:eastAsia="de-DE"/>
              </w:rPr>
            </w:pPr>
            <w:r>
              <w:rPr>
                <w:rStyle w:val="TALChar1"/>
                <w:szCs w:val="18"/>
              </w:rPr>
              <w:t xml:space="preserve">It specifies the collection period for the Data Volume (M6) and Throughput measurements (M7) for UMTS MDT taken by RNC. The attribute is applicable only for Immediate MDT. </w:t>
            </w:r>
          </w:p>
          <w:p w14:paraId="2AD4DA09" w14:textId="77777777" w:rsidR="007000BA" w:rsidRDefault="007000BA">
            <w:pPr>
              <w:pStyle w:val="TAL"/>
              <w:rPr>
                <w:szCs w:val="18"/>
                <w:lang w:eastAsia="de-DE"/>
              </w:rPr>
            </w:pPr>
            <w:r>
              <w:rPr>
                <w:szCs w:val="18"/>
                <w:lang w:eastAsia="de-DE"/>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2BD4ABC" w14:textId="77777777" w:rsidR="007000BA" w:rsidRDefault="007000BA">
            <w:pPr>
              <w:pStyle w:val="TAL"/>
              <w:rPr>
                <w:lang w:eastAsia="de-DE"/>
              </w:rPr>
            </w:pPr>
            <w:r>
              <w:rPr>
                <w:lang w:eastAsia="de-DE"/>
              </w:rPr>
              <w:t>type: ENUM</w:t>
            </w:r>
          </w:p>
          <w:p w14:paraId="72E8E25D" w14:textId="77777777" w:rsidR="007000BA" w:rsidRDefault="007000BA">
            <w:pPr>
              <w:pStyle w:val="TAL"/>
              <w:rPr>
                <w:lang w:eastAsia="de-DE"/>
              </w:rPr>
            </w:pPr>
            <w:r>
              <w:rPr>
                <w:lang w:eastAsia="de-DE"/>
              </w:rPr>
              <w:t>multiplicity: 0..1</w:t>
            </w:r>
          </w:p>
          <w:p w14:paraId="6B410258" w14:textId="77777777" w:rsidR="007000BA" w:rsidRDefault="007000BA">
            <w:pPr>
              <w:pStyle w:val="TAL"/>
              <w:rPr>
                <w:lang w:eastAsia="de-DE"/>
              </w:rPr>
            </w:pPr>
            <w:proofErr w:type="spellStart"/>
            <w:r>
              <w:rPr>
                <w:lang w:eastAsia="de-DE"/>
              </w:rPr>
              <w:t>isOrdered</w:t>
            </w:r>
            <w:proofErr w:type="spellEnd"/>
            <w:r>
              <w:rPr>
                <w:lang w:eastAsia="de-DE"/>
              </w:rPr>
              <w:t>: N/A</w:t>
            </w:r>
          </w:p>
          <w:p w14:paraId="3803CDD9" w14:textId="77777777" w:rsidR="007000BA" w:rsidRDefault="007000BA">
            <w:pPr>
              <w:pStyle w:val="TAL"/>
              <w:rPr>
                <w:lang w:eastAsia="de-DE"/>
              </w:rPr>
            </w:pPr>
            <w:proofErr w:type="spellStart"/>
            <w:r>
              <w:rPr>
                <w:lang w:eastAsia="de-DE"/>
              </w:rPr>
              <w:t>isUnique</w:t>
            </w:r>
            <w:proofErr w:type="spellEnd"/>
            <w:r>
              <w:rPr>
                <w:lang w:eastAsia="de-DE"/>
              </w:rPr>
              <w:t>: N/A</w:t>
            </w:r>
          </w:p>
          <w:p w14:paraId="04FCDC9F" w14:textId="77777777" w:rsidR="007000BA" w:rsidRDefault="007000BA">
            <w:pPr>
              <w:pStyle w:val="TAL"/>
              <w:rPr>
                <w:lang w:eastAsia="de-DE"/>
              </w:rPr>
            </w:pPr>
            <w:proofErr w:type="spellStart"/>
            <w:r>
              <w:rPr>
                <w:lang w:eastAsia="de-DE"/>
              </w:rPr>
              <w:t>defaultValue</w:t>
            </w:r>
            <w:proofErr w:type="spellEnd"/>
            <w:r>
              <w:rPr>
                <w:lang w:eastAsia="de-DE"/>
              </w:rPr>
              <w:t>: None</w:t>
            </w:r>
          </w:p>
          <w:p w14:paraId="73A86A9E" w14:textId="29DA19D5"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18B8E8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40C7F6B" w14:textId="2F1DCD7B" w:rsidR="007000BA" w:rsidRDefault="007000BA">
            <w:pPr>
              <w:pStyle w:val="TAL"/>
              <w:rPr>
                <w:rFonts w:cs="Arial"/>
                <w:szCs w:val="18"/>
                <w:lang w:eastAsia="de-DE"/>
              </w:rPr>
            </w:pPr>
            <w:proofErr w:type="spellStart"/>
            <w:r>
              <w:rPr>
                <w:rFonts w:ascii="Courier New" w:hAnsi="Courier New" w:cs="Courier New"/>
                <w:szCs w:val="18"/>
                <w:lang w:eastAsia="de-DE"/>
              </w:rPr>
              <w:t>collectionPeriodRRMNR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E80FC59" w14:textId="29518713" w:rsidR="007000BA" w:rsidRDefault="007000BA">
            <w:pPr>
              <w:pStyle w:val="TAL"/>
              <w:rPr>
                <w:szCs w:val="18"/>
                <w:lang w:eastAsia="de-DE"/>
              </w:rPr>
            </w:pPr>
            <w:r>
              <w:rPr>
                <w:szCs w:val="18"/>
                <w:lang w:eastAsia="de-DE"/>
              </w:rPr>
              <w:t xml:space="preserve">It specifies the collection period for collecting RRM configured measurement samples for M4, M5 in NR. The attribute is applicable only for Immediate MDT. </w:t>
            </w:r>
          </w:p>
          <w:p w14:paraId="055D98F5" w14:textId="77777777" w:rsidR="007000BA" w:rsidRDefault="007000BA">
            <w:pPr>
              <w:pStyle w:val="TAL"/>
              <w:rPr>
                <w:rStyle w:val="TALChar1"/>
              </w:rPr>
            </w:pPr>
            <w:r>
              <w:rPr>
                <w:szCs w:val="18"/>
                <w:lang w:eastAsia="de-DE"/>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2C1B270" w14:textId="77777777" w:rsidR="007000BA" w:rsidRDefault="007000BA">
            <w:pPr>
              <w:pStyle w:val="TAL"/>
              <w:rPr>
                <w:lang w:eastAsia="de-DE"/>
              </w:rPr>
            </w:pPr>
            <w:r>
              <w:rPr>
                <w:lang w:eastAsia="de-DE"/>
              </w:rPr>
              <w:t>type: ENUM</w:t>
            </w:r>
          </w:p>
          <w:p w14:paraId="0BE75ED0" w14:textId="77777777" w:rsidR="007000BA" w:rsidRDefault="007000BA">
            <w:pPr>
              <w:pStyle w:val="TAL"/>
              <w:rPr>
                <w:lang w:eastAsia="de-DE"/>
              </w:rPr>
            </w:pPr>
            <w:r>
              <w:rPr>
                <w:lang w:eastAsia="de-DE"/>
              </w:rPr>
              <w:t>multiplicity: 0..1</w:t>
            </w:r>
          </w:p>
          <w:p w14:paraId="462D093C" w14:textId="77777777" w:rsidR="007000BA" w:rsidRDefault="007000BA">
            <w:pPr>
              <w:pStyle w:val="TAL"/>
              <w:rPr>
                <w:lang w:eastAsia="de-DE"/>
              </w:rPr>
            </w:pPr>
            <w:proofErr w:type="spellStart"/>
            <w:r>
              <w:rPr>
                <w:lang w:eastAsia="de-DE"/>
              </w:rPr>
              <w:t>isOrdered</w:t>
            </w:r>
            <w:proofErr w:type="spellEnd"/>
            <w:r>
              <w:rPr>
                <w:lang w:eastAsia="de-DE"/>
              </w:rPr>
              <w:t>: N/A</w:t>
            </w:r>
          </w:p>
          <w:p w14:paraId="48C81B10" w14:textId="77777777" w:rsidR="007000BA" w:rsidRDefault="007000BA">
            <w:pPr>
              <w:pStyle w:val="TAL"/>
              <w:rPr>
                <w:lang w:eastAsia="de-DE"/>
              </w:rPr>
            </w:pPr>
            <w:proofErr w:type="spellStart"/>
            <w:r>
              <w:rPr>
                <w:lang w:eastAsia="de-DE"/>
              </w:rPr>
              <w:t>isUnique</w:t>
            </w:r>
            <w:proofErr w:type="spellEnd"/>
            <w:r>
              <w:rPr>
                <w:lang w:eastAsia="de-DE"/>
              </w:rPr>
              <w:t>: N/A</w:t>
            </w:r>
          </w:p>
          <w:p w14:paraId="3FC30D9A" w14:textId="77777777" w:rsidR="007000BA" w:rsidRDefault="007000BA">
            <w:pPr>
              <w:pStyle w:val="TAL"/>
              <w:rPr>
                <w:lang w:eastAsia="de-DE"/>
              </w:rPr>
            </w:pPr>
            <w:proofErr w:type="spellStart"/>
            <w:r>
              <w:rPr>
                <w:lang w:eastAsia="de-DE"/>
              </w:rPr>
              <w:t>defaultValue</w:t>
            </w:r>
            <w:proofErr w:type="spellEnd"/>
            <w:r>
              <w:rPr>
                <w:lang w:eastAsia="de-DE"/>
              </w:rPr>
              <w:t>: None</w:t>
            </w:r>
          </w:p>
          <w:p w14:paraId="38EDB027" w14:textId="75234301"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8BD1DE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E79A06" w14:textId="76C3DE97" w:rsidR="007000BA" w:rsidRDefault="007000BA">
            <w:pPr>
              <w:pStyle w:val="TAL"/>
              <w:rPr>
                <w:rFonts w:cs="Arial"/>
                <w:szCs w:val="18"/>
                <w:lang w:eastAsia="de-DE"/>
              </w:rPr>
            </w:pPr>
            <w:r>
              <w:rPr>
                <w:rFonts w:ascii="Courier New" w:hAnsi="Courier New" w:cs="Courier New"/>
                <w:szCs w:val="18"/>
                <w:lang w:eastAsia="de-DE"/>
              </w:rPr>
              <w:lastRenderedPageBreak/>
              <w:t>collectionPeriodM6NR</w:t>
            </w:r>
          </w:p>
        </w:tc>
        <w:tc>
          <w:tcPr>
            <w:tcW w:w="5245" w:type="dxa"/>
            <w:tcBorders>
              <w:top w:val="single" w:sz="4" w:space="0" w:color="auto"/>
              <w:left w:val="single" w:sz="4" w:space="0" w:color="auto"/>
              <w:bottom w:val="single" w:sz="4" w:space="0" w:color="auto"/>
              <w:right w:val="single" w:sz="4" w:space="0" w:color="auto"/>
            </w:tcBorders>
            <w:hideMark/>
          </w:tcPr>
          <w:p w14:paraId="1D0CAEE0" w14:textId="533F3DEA" w:rsidR="007000BA" w:rsidRDefault="007000BA">
            <w:pPr>
              <w:pStyle w:val="TAL"/>
              <w:rPr>
                <w:rStyle w:val="TALChar1"/>
              </w:rPr>
            </w:pPr>
            <w:r>
              <w:rPr>
                <w:rStyle w:val="TALChar1"/>
              </w:rPr>
              <w:t xml:space="preserve">It specifies the collection period for the Packet Delay measurement (M6) for NR MDT taken by the </w:t>
            </w:r>
            <w:proofErr w:type="spellStart"/>
            <w:r>
              <w:rPr>
                <w:rStyle w:val="TALChar1"/>
              </w:rPr>
              <w:t>gNB</w:t>
            </w:r>
            <w:proofErr w:type="spellEnd"/>
            <w:r>
              <w:rPr>
                <w:rStyle w:val="TALChar1"/>
              </w:rPr>
              <w:t xml:space="preserve">. The attribute is applicable only for Immediate MDT. </w:t>
            </w:r>
          </w:p>
          <w:p w14:paraId="0A9D80EC" w14:textId="77777777" w:rsidR="007000BA" w:rsidRDefault="007000BA">
            <w:pPr>
              <w:pStyle w:val="TAL"/>
              <w:rPr>
                <w:szCs w:val="18"/>
                <w:lang w:eastAsia="de-DE"/>
              </w:rPr>
            </w:pPr>
            <w:r>
              <w:rPr>
                <w:lang w:eastAsia="de-DE"/>
              </w:rP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767A464" w14:textId="77777777" w:rsidR="007000BA" w:rsidRDefault="007000BA">
            <w:pPr>
              <w:pStyle w:val="TAL"/>
              <w:rPr>
                <w:lang w:eastAsia="de-DE"/>
              </w:rPr>
            </w:pPr>
            <w:r>
              <w:rPr>
                <w:lang w:eastAsia="de-DE"/>
              </w:rPr>
              <w:t>type: ENUM</w:t>
            </w:r>
          </w:p>
          <w:p w14:paraId="3E1A752F" w14:textId="77777777" w:rsidR="007000BA" w:rsidRDefault="007000BA">
            <w:pPr>
              <w:pStyle w:val="TAL"/>
              <w:rPr>
                <w:lang w:eastAsia="de-DE"/>
              </w:rPr>
            </w:pPr>
            <w:r>
              <w:rPr>
                <w:lang w:eastAsia="de-DE"/>
              </w:rPr>
              <w:t>multiplicity: 1</w:t>
            </w:r>
          </w:p>
          <w:p w14:paraId="180E5249" w14:textId="77777777" w:rsidR="007000BA" w:rsidRDefault="007000BA">
            <w:pPr>
              <w:pStyle w:val="TAL"/>
              <w:rPr>
                <w:lang w:eastAsia="de-DE"/>
              </w:rPr>
            </w:pPr>
            <w:proofErr w:type="spellStart"/>
            <w:r>
              <w:rPr>
                <w:lang w:eastAsia="de-DE"/>
              </w:rPr>
              <w:t>isOrdered</w:t>
            </w:r>
            <w:proofErr w:type="spellEnd"/>
            <w:r>
              <w:rPr>
                <w:lang w:eastAsia="de-DE"/>
              </w:rPr>
              <w:t>: N/A</w:t>
            </w:r>
          </w:p>
          <w:p w14:paraId="7877758F" w14:textId="77777777" w:rsidR="007000BA" w:rsidRDefault="007000BA">
            <w:pPr>
              <w:pStyle w:val="TAL"/>
              <w:rPr>
                <w:lang w:eastAsia="de-DE"/>
              </w:rPr>
            </w:pPr>
            <w:proofErr w:type="spellStart"/>
            <w:r>
              <w:rPr>
                <w:lang w:eastAsia="de-DE"/>
              </w:rPr>
              <w:t>isUnique</w:t>
            </w:r>
            <w:proofErr w:type="spellEnd"/>
            <w:r>
              <w:rPr>
                <w:lang w:eastAsia="de-DE"/>
              </w:rPr>
              <w:t>: N/A</w:t>
            </w:r>
          </w:p>
          <w:p w14:paraId="19E5F440" w14:textId="77777777" w:rsidR="007000BA" w:rsidRDefault="007000BA">
            <w:pPr>
              <w:pStyle w:val="TAL"/>
              <w:rPr>
                <w:lang w:eastAsia="de-DE"/>
              </w:rPr>
            </w:pPr>
            <w:proofErr w:type="spellStart"/>
            <w:r>
              <w:rPr>
                <w:lang w:eastAsia="de-DE"/>
              </w:rPr>
              <w:t>defaultValue</w:t>
            </w:r>
            <w:proofErr w:type="spellEnd"/>
            <w:r>
              <w:rPr>
                <w:lang w:eastAsia="de-DE"/>
              </w:rPr>
              <w:t>: None</w:t>
            </w:r>
          </w:p>
          <w:p w14:paraId="25D7F41F" w14:textId="592AFA2C"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721611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32170B" w14:textId="399CC726" w:rsidR="007000BA" w:rsidRDefault="007000BA">
            <w:pPr>
              <w:pStyle w:val="TAL"/>
              <w:rPr>
                <w:rFonts w:cs="Arial"/>
                <w:szCs w:val="18"/>
                <w:lang w:eastAsia="de-DE"/>
              </w:rPr>
            </w:pPr>
            <w:r>
              <w:rPr>
                <w:rFonts w:ascii="Courier New" w:hAnsi="Courier New" w:cs="Courier New"/>
                <w:szCs w:val="18"/>
                <w:lang w:eastAsia="de-DE"/>
              </w:rPr>
              <w:t>collectionPeriodM7NR</w:t>
            </w:r>
          </w:p>
        </w:tc>
        <w:tc>
          <w:tcPr>
            <w:tcW w:w="5245" w:type="dxa"/>
            <w:tcBorders>
              <w:top w:val="single" w:sz="4" w:space="0" w:color="auto"/>
              <w:left w:val="single" w:sz="4" w:space="0" w:color="auto"/>
              <w:bottom w:val="single" w:sz="4" w:space="0" w:color="auto"/>
              <w:right w:val="single" w:sz="4" w:space="0" w:color="auto"/>
            </w:tcBorders>
            <w:hideMark/>
          </w:tcPr>
          <w:p w14:paraId="2EAAC3D5" w14:textId="4E90CF3A" w:rsidR="007000BA" w:rsidRDefault="007000BA">
            <w:pPr>
              <w:pStyle w:val="TAL"/>
              <w:rPr>
                <w:rStyle w:val="TALChar1"/>
              </w:rPr>
            </w:pPr>
            <w:r>
              <w:rPr>
                <w:rStyle w:val="TALChar1"/>
              </w:rPr>
              <w:t xml:space="preserve">It specifies the collection period for the Packet Loss Rate measurement (M7) for NR MDT taken by the </w:t>
            </w:r>
            <w:proofErr w:type="spellStart"/>
            <w:r>
              <w:rPr>
                <w:rStyle w:val="TALChar1"/>
              </w:rPr>
              <w:t>gNB</w:t>
            </w:r>
            <w:proofErr w:type="spellEnd"/>
            <w:r>
              <w:rPr>
                <w:rStyle w:val="TALChar1"/>
              </w:rPr>
              <w:t xml:space="preserve">. The attribute is applicable only for Immediate MDT. </w:t>
            </w:r>
          </w:p>
          <w:p w14:paraId="68279D1D" w14:textId="77777777" w:rsidR="007000BA" w:rsidRDefault="007000BA">
            <w:pPr>
              <w:pStyle w:val="TAL"/>
              <w:rPr>
                <w:szCs w:val="18"/>
                <w:lang w:eastAsia="de-DE"/>
              </w:rPr>
            </w:pPr>
            <w:r>
              <w:rPr>
                <w:lang w:eastAsia="de-DE"/>
              </w:rP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C36076" w14:textId="77777777" w:rsidR="007000BA" w:rsidRDefault="007000BA">
            <w:pPr>
              <w:pStyle w:val="TAL"/>
              <w:rPr>
                <w:lang w:eastAsia="de-DE"/>
              </w:rPr>
            </w:pPr>
            <w:r>
              <w:rPr>
                <w:lang w:eastAsia="de-DE"/>
              </w:rPr>
              <w:t>type: ENUM</w:t>
            </w:r>
          </w:p>
          <w:p w14:paraId="2C588388" w14:textId="77777777" w:rsidR="007000BA" w:rsidRDefault="007000BA">
            <w:pPr>
              <w:pStyle w:val="TAL"/>
              <w:rPr>
                <w:lang w:eastAsia="de-DE"/>
              </w:rPr>
            </w:pPr>
            <w:r>
              <w:rPr>
                <w:lang w:eastAsia="de-DE"/>
              </w:rPr>
              <w:t>multiplicity: 0..1</w:t>
            </w:r>
          </w:p>
          <w:p w14:paraId="5ABACB20" w14:textId="77777777" w:rsidR="007000BA" w:rsidRDefault="007000BA">
            <w:pPr>
              <w:pStyle w:val="TAL"/>
              <w:rPr>
                <w:lang w:eastAsia="de-DE"/>
              </w:rPr>
            </w:pPr>
            <w:proofErr w:type="spellStart"/>
            <w:r>
              <w:rPr>
                <w:lang w:eastAsia="de-DE"/>
              </w:rPr>
              <w:t>isOrdered</w:t>
            </w:r>
            <w:proofErr w:type="spellEnd"/>
            <w:r>
              <w:rPr>
                <w:lang w:eastAsia="de-DE"/>
              </w:rPr>
              <w:t>: N/A</w:t>
            </w:r>
          </w:p>
          <w:p w14:paraId="4B0F78D8" w14:textId="77777777" w:rsidR="007000BA" w:rsidRDefault="007000BA">
            <w:pPr>
              <w:pStyle w:val="TAL"/>
              <w:rPr>
                <w:lang w:eastAsia="de-DE"/>
              </w:rPr>
            </w:pPr>
            <w:proofErr w:type="spellStart"/>
            <w:r>
              <w:rPr>
                <w:lang w:eastAsia="de-DE"/>
              </w:rPr>
              <w:t>isUnique</w:t>
            </w:r>
            <w:proofErr w:type="spellEnd"/>
            <w:r>
              <w:rPr>
                <w:lang w:eastAsia="de-DE"/>
              </w:rPr>
              <w:t>: N/A</w:t>
            </w:r>
          </w:p>
          <w:p w14:paraId="2B9BD7BA" w14:textId="77777777" w:rsidR="007000BA" w:rsidRDefault="007000BA">
            <w:pPr>
              <w:pStyle w:val="TAL"/>
              <w:rPr>
                <w:lang w:eastAsia="de-DE"/>
              </w:rPr>
            </w:pPr>
            <w:proofErr w:type="spellStart"/>
            <w:r>
              <w:rPr>
                <w:lang w:eastAsia="de-DE"/>
              </w:rPr>
              <w:t>defaultValue</w:t>
            </w:r>
            <w:proofErr w:type="spellEnd"/>
            <w:r>
              <w:rPr>
                <w:lang w:eastAsia="de-DE"/>
              </w:rPr>
              <w:t>: None</w:t>
            </w:r>
          </w:p>
          <w:p w14:paraId="14AFCB92" w14:textId="77777777" w:rsidR="007000BA" w:rsidRDefault="007000BA">
            <w:pPr>
              <w:pStyle w:val="TAL"/>
              <w:rPr>
                <w:lang w:eastAsia="de-DE"/>
              </w:rPr>
            </w:pPr>
            <w:proofErr w:type="spellStart"/>
            <w:r>
              <w:rPr>
                <w:lang w:eastAsia="de-DE"/>
              </w:rPr>
              <w:t>isNullable</w:t>
            </w:r>
            <w:proofErr w:type="spellEnd"/>
            <w:r>
              <w:rPr>
                <w:lang w:eastAsia="de-DE"/>
              </w:rPr>
              <w:t>: True</w:t>
            </w:r>
          </w:p>
        </w:tc>
      </w:tr>
      <w:tr w:rsidR="007000BA" w14:paraId="2DB90FB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960938" w14:textId="367ED48E" w:rsidR="007000BA" w:rsidRDefault="007000BA">
            <w:pPr>
              <w:pStyle w:val="TAL"/>
              <w:rPr>
                <w:rFonts w:cs="Arial"/>
                <w:szCs w:val="18"/>
                <w:lang w:eastAsia="de-DE"/>
              </w:rPr>
            </w:pPr>
            <w:r>
              <w:rPr>
                <w:rFonts w:ascii="Courier New" w:hAnsi="Courier New" w:cs="Courier New"/>
                <w:szCs w:val="18"/>
                <w:lang w:val="de-DE" w:eastAsia="de-DE"/>
              </w:rPr>
              <w:t>beamLevelMeasurement</w:t>
            </w:r>
          </w:p>
        </w:tc>
        <w:tc>
          <w:tcPr>
            <w:tcW w:w="5245" w:type="dxa"/>
            <w:tcBorders>
              <w:top w:val="single" w:sz="4" w:space="0" w:color="auto"/>
              <w:left w:val="single" w:sz="4" w:space="0" w:color="auto"/>
              <w:bottom w:val="single" w:sz="4" w:space="0" w:color="auto"/>
              <w:right w:val="single" w:sz="4" w:space="0" w:color="auto"/>
            </w:tcBorders>
            <w:hideMark/>
          </w:tcPr>
          <w:p w14:paraId="14EC71BA" w14:textId="77777777" w:rsidR="007000BA" w:rsidRDefault="007000BA">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4DD3B1E1" w14:textId="77777777" w:rsidR="007000BA" w:rsidRDefault="007000BA">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4D5BDF40" w14:textId="77777777" w:rsidR="007000BA" w:rsidRDefault="007000BA">
            <w:pPr>
              <w:pStyle w:val="TAL"/>
              <w:rPr>
                <w:rStyle w:val="TALChar1"/>
              </w:rPr>
            </w:pPr>
            <w:proofErr w:type="spellStart"/>
            <w:r>
              <w:rPr>
                <w:lang w:eastAsia="zh-CN"/>
              </w:rPr>
              <w:t>allowedValues</w:t>
            </w:r>
            <w:proofErr w:type="spellEnd"/>
            <w:r>
              <w:rPr>
                <w:lang w:eastAsia="zh-CN"/>
              </w:rPr>
              <w:t>: TRUE, FALSE</w:t>
            </w:r>
          </w:p>
        </w:tc>
        <w:tc>
          <w:tcPr>
            <w:tcW w:w="1984" w:type="dxa"/>
            <w:tcBorders>
              <w:top w:val="single" w:sz="4" w:space="0" w:color="auto"/>
              <w:left w:val="single" w:sz="4" w:space="0" w:color="auto"/>
              <w:bottom w:val="single" w:sz="4" w:space="0" w:color="auto"/>
              <w:right w:val="single" w:sz="4" w:space="0" w:color="auto"/>
            </w:tcBorders>
            <w:hideMark/>
          </w:tcPr>
          <w:p w14:paraId="58908446" w14:textId="77777777" w:rsidR="007000BA" w:rsidRDefault="007000BA">
            <w:pPr>
              <w:pStyle w:val="TAL"/>
              <w:rPr>
                <w:szCs w:val="18"/>
                <w:lang w:eastAsia="de-DE"/>
              </w:rPr>
            </w:pPr>
            <w:r>
              <w:rPr>
                <w:szCs w:val="18"/>
                <w:lang w:eastAsia="de-DE"/>
              </w:rPr>
              <w:t>type: Boolean</w:t>
            </w:r>
          </w:p>
          <w:p w14:paraId="3B2F4C18" w14:textId="77777777" w:rsidR="007000BA" w:rsidRDefault="007000BA">
            <w:pPr>
              <w:pStyle w:val="TAL"/>
              <w:rPr>
                <w:szCs w:val="18"/>
                <w:lang w:eastAsia="de-DE"/>
              </w:rPr>
            </w:pPr>
            <w:r>
              <w:rPr>
                <w:szCs w:val="18"/>
                <w:lang w:eastAsia="de-DE"/>
              </w:rPr>
              <w:t>multiplicity: 0..1</w:t>
            </w:r>
          </w:p>
          <w:p w14:paraId="20870651" w14:textId="77777777" w:rsidR="007000BA" w:rsidRDefault="007000BA">
            <w:pPr>
              <w:pStyle w:val="TAL"/>
              <w:rPr>
                <w:szCs w:val="18"/>
                <w:lang w:eastAsia="de-DE"/>
              </w:rPr>
            </w:pPr>
            <w:proofErr w:type="spellStart"/>
            <w:r>
              <w:rPr>
                <w:szCs w:val="18"/>
                <w:lang w:eastAsia="de-DE"/>
              </w:rPr>
              <w:t>isOrdered</w:t>
            </w:r>
            <w:proofErr w:type="spellEnd"/>
            <w:r>
              <w:rPr>
                <w:szCs w:val="18"/>
                <w:lang w:eastAsia="de-DE"/>
              </w:rPr>
              <w:t>: N/A</w:t>
            </w:r>
          </w:p>
          <w:p w14:paraId="770A23D8" w14:textId="77777777" w:rsidR="007000BA" w:rsidRDefault="007000BA">
            <w:pPr>
              <w:pStyle w:val="TAL"/>
              <w:rPr>
                <w:szCs w:val="18"/>
                <w:lang w:eastAsia="de-DE"/>
              </w:rPr>
            </w:pPr>
            <w:proofErr w:type="spellStart"/>
            <w:r>
              <w:rPr>
                <w:szCs w:val="18"/>
                <w:lang w:eastAsia="de-DE"/>
              </w:rPr>
              <w:t>isUnique</w:t>
            </w:r>
            <w:proofErr w:type="spellEnd"/>
            <w:r>
              <w:rPr>
                <w:szCs w:val="18"/>
                <w:lang w:eastAsia="de-DE"/>
              </w:rPr>
              <w:t>: N/A</w:t>
            </w:r>
          </w:p>
          <w:p w14:paraId="5B0E0E2D" w14:textId="77777777" w:rsidR="007000BA" w:rsidRDefault="007000BA">
            <w:pPr>
              <w:pStyle w:val="TAL"/>
              <w:rPr>
                <w:szCs w:val="18"/>
                <w:lang w:eastAsia="de-DE"/>
              </w:rPr>
            </w:pPr>
            <w:proofErr w:type="spellStart"/>
            <w:r>
              <w:rPr>
                <w:szCs w:val="18"/>
                <w:lang w:eastAsia="de-DE"/>
              </w:rPr>
              <w:t>defaultValue</w:t>
            </w:r>
            <w:proofErr w:type="spellEnd"/>
            <w:r>
              <w:rPr>
                <w:szCs w:val="18"/>
                <w:lang w:eastAsia="de-DE"/>
              </w:rPr>
              <w:t xml:space="preserve">: FALSE </w:t>
            </w:r>
          </w:p>
          <w:p w14:paraId="4542C62A" w14:textId="77777777" w:rsidR="007000BA" w:rsidRDefault="007000BA">
            <w:pPr>
              <w:pStyle w:val="TAL"/>
              <w:rPr>
                <w:lang w:eastAsia="de-DE"/>
              </w:rPr>
            </w:pPr>
            <w:proofErr w:type="spellStart"/>
            <w:r>
              <w:rPr>
                <w:szCs w:val="18"/>
                <w:lang w:eastAsia="de-DE"/>
              </w:rPr>
              <w:t>isNullable</w:t>
            </w:r>
            <w:proofErr w:type="spellEnd"/>
            <w:r>
              <w:rPr>
                <w:szCs w:val="18"/>
                <w:lang w:eastAsia="de-DE"/>
              </w:rPr>
              <w:t>: False</w:t>
            </w:r>
          </w:p>
        </w:tc>
      </w:tr>
      <w:tr w:rsidR="007000BA" w14:paraId="30E355B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9D1D93" w14:textId="3AE1AD0C" w:rsidR="007000BA" w:rsidRDefault="007000BA">
            <w:pPr>
              <w:pStyle w:val="TAL"/>
              <w:rPr>
                <w:rFonts w:cs="Arial"/>
                <w:szCs w:val="18"/>
                <w:lang w:eastAsia="de-DE"/>
              </w:rPr>
            </w:pPr>
            <w:proofErr w:type="spellStart"/>
            <w:r>
              <w:rPr>
                <w:rFonts w:ascii="Courier New" w:hAnsi="Courier New" w:cs="Courier New"/>
                <w:szCs w:val="18"/>
                <w:lang w:eastAsia="de-DE"/>
              </w:rPr>
              <w:t>eventThresholdUphUMTS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984636C" w14:textId="77777777" w:rsidR="007000BA" w:rsidRDefault="007000BA">
            <w:pPr>
              <w:pStyle w:val="TAL"/>
              <w:rPr>
                <w:szCs w:val="18"/>
                <w:lang w:eastAsia="de-DE"/>
              </w:rPr>
            </w:pPr>
            <w:r>
              <w:rPr>
                <w:szCs w:val="18"/>
                <w:lang w:eastAsia="de-DE"/>
              </w:rPr>
              <w:t xml:space="preserve">It specifies the threshold which should trigger </w:t>
            </w:r>
          </w:p>
          <w:p w14:paraId="26E709F7" w14:textId="7EB879CD" w:rsidR="007000BA" w:rsidRDefault="007000BA">
            <w:pPr>
              <w:pStyle w:val="TAL"/>
              <w:rPr>
                <w:szCs w:val="18"/>
                <w:lang w:eastAsia="de-DE"/>
              </w:rPr>
            </w:pPr>
            <w:r>
              <w:rPr>
                <w:szCs w:val="18"/>
                <w:lang w:eastAsia="de-DE"/>
              </w:rPr>
              <w:t xml:space="preserve">the reporting in case of </w:t>
            </w:r>
            <w:r>
              <w:rPr>
                <w:noProof/>
                <w:lang w:eastAsia="de-DE"/>
              </w:rPr>
              <w:t>event-triggered periodic reporting</w:t>
            </w:r>
            <w:r>
              <w:rPr>
                <w:szCs w:val="18"/>
                <w:lang w:eastAsia="de-DE"/>
              </w:rPr>
              <w:t xml:space="preserve"> for M4 (UE power headroom measurement) in UMTS. </w:t>
            </w:r>
          </w:p>
          <w:p w14:paraId="08761982" w14:textId="77777777" w:rsidR="007000BA" w:rsidRDefault="007000BA">
            <w:pPr>
              <w:pStyle w:val="TAL"/>
              <w:rPr>
                <w:rStyle w:val="TALChar1"/>
              </w:rPr>
            </w:pPr>
            <w:r>
              <w:rPr>
                <w:szCs w:val="18"/>
                <w:lang w:eastAsia="de-DE"/>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BD3C5C" w14:textId="77777777" w:rsidR="007000BA" w:rsidRDefault="007000BA">
            <w:pPr>
              <w:pStyle w:val="TAL"/>
              <w:rPr>
                <w:lang w:eastAsia="de-DE"/>
              </w:rPr>
            </w:pPr>
            <w:r>
              <w:rPr>
                <w:lang w:eastAsia="de-DE"/>
              </w:rPr>
              <w:t>type: Integer</w:t>
            </w:r>
          </w:p>
          <w:p w14:paraId="37C16EBD" w14:textId="77777777" w:rsidR="007000BA" w:rsidRDefault="007000BA">
            <w:pPr>
              <w:pStyle w:val="TAL"/>
              <w:rPr>
                <w:lang w:eastAsia="de-DE"/>
              </w:rPr>
            </w:pPr>
            <w:r>
              <w:rPr>
                <w:lang w:eastAsia="de-DE"/>
              </w:rPr>
              <w:t>multiplicity: 0..1</w:t>
            </w:r>
          </w:p>
          <w:p w14:paraId="12C20FEC" w14:textId="77777777" w:rsidR="007000BA" w:rsidRDefault="007000BA">
            <w:pPr>
              <w:pStyle w:val="TAL"/>
              <w:rPr>
                <w:lang w:eastAsia="de-DE"/>
              </w:rPr>
            </w:pPr>
            <w:proofErr w:type="spellStart"/>
            <w:r>
              <w:rPr>
                <w:lang w:eastAsia="de-DE"/>
              </w:rPr>
              <w:t>isOrdered</w:t>
            </w:r>
            <w:proofErr w:type="spellEnd"/>
            <w:r>
              <w:rPr>
                <w:lang w:eastAsia="de-DE"/>
              </w:rPr>
              <w:t>: N/A</w:t>
            </w:r>
          </w:p>
          <w:p w14:paraId="39E97A3F" w14:textId="77777777" w:rsidR="007000BA" w:rsidRDefault="007000BA">
            <w:pPr>
              <w:pStyle w:val="TAL"/>
              <w:rPr>
                <w:lang w:eastAsia="de-DE"/>
              </w:rPr>
            </w:pPr>
            <w:proofErr w:type="spellStart"/>
            <w:r>
              <w:rPr>
                <w:lang w:eastAsia="de-DE"/>
              </w:rPr>
              <w:t>isUnique</w:t>
            </w:r>
            <w:proofErr w:type="spellEnd"/>
            <w:r>
              <w:rPr>
                <w:lang w:eastAsia="de-DE"/>
              </w:rPr>
              <w:t>: N/A</w:t>
            </w:r>
          </w:p>
          <w:p w14:paraId="4D038E7D" w14:textId="77777777" w:rsidR="007000BA" w:rsidRDefault="007000BA">
            <w:pPr>
              <w:pStyle w:val="TAL"/>
              <w:rPr>
                <w:lang w:eastAsia="de-DE"/>
              </w:rPr>
            </w:pPr>
            <w:proofErr w:type="spellStart"/>
            <w:r>
              <w:rPr>
                <w:lang w:eastAsia="de-DE"/>
              </w:rPr>
              <w:t>defaultValue</w:t>
            </w:r>
            <w:proofErr w:type="spellEnd"/>
            <w:r>
              <w:rPr>
                <w:lang w:eastAsia="de-DE"/>
              </w:rPr>
              <w:t>: None</w:t>
            </w:r>
          </w:p>
          <w:p w14:paraId="1C7E35D1" w14:textId="6DCFDD58"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E03A31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C5B14B6" w14:textId="58569E6A" w:rsidR="007000BA" w:rsidRDefault="007000BA">
            <w:pPr>
              <w:pStyle w:val="TAL"/>
              <w:rPr>
                <w:rFonts w:cs="Arial"/>
                <w:szCs w:val="18"/>
                <w:lang w:eastAsia="de-DE"/>
              </w:rPr>
            </w:pPr>
            <w:proofErr w:type="spellStart"/>
            <w:r>
              <w:rPr>
                <w:rFonts w:ascii="Courier New" w:hAnsi="Courier New" w:cs="Courier New"/>
                <w:szCs w:val="18"/>
                <w:lang w:eastAsia="de-DE"/>
              </w:rPr>
              <w:t>measurementQuantity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D364070" w14:textId="77777777" w:rsidR="007000BA" w:rsidRDefault="007000BA">
            <w:pPr>
              <w:pStyle w:val="TAL"/>
              <w:rPr>
                <w:szCs w:val="18"/>
                <w:lang w:eastAsia="de-DE"/>
              </w:rPr>
            </w:pPr>
            <w:r>
              <w:rPr>
                <w:szCs w:val="18"/>
                <w:lang w:eastAsia="de-DE"/>
              </w:rPr>
              <w:t>It specifies the measurements that are collected in an MDT job for a UMTS MDT configured for event triggered reporting.</w:t>
            </w:r>
          </w:p>
          <w:p w14:paraId="5552FCFA" w14:textId="77777777" w:rsidR="007000BA" w:rsidRDefault="007000BA">
            <w:pPr>
              <w:pStyle w:val="TAL"/>
              <w:rPr>
                <w:szCs w:val="18"/>
                <w:lang w:eastAsia="de-DE"/>
              </w:rPr>
            </w:pPr>
            <w:r>
              <w:rPr>
                <w:szCs w:val="18"/>
                <w:lang w:eastAsia="de-DE"/>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BBFD90F" w14:textId="77777777" w:rsidR="007000BA" w:rsidRDefault="007000BA">
            <w:pPr>
              <w:pStyle w:val="TAL"/>
              <w:rPr>
                <w:lang w:eastAsia="de-DE"/>
              </w:rPr>
            </w:pPr>
            <w:r>
              <w:rPr>
                <w:lang w:eastAsia="de-DE"/>
              </w:rPr>
              <w:t>type: ENUM</w:t>
            </w:r>
          </w:p>
          <w:p w14:paraId="39F71746" w14:textId="77777777" w:rsidR="007000BA" w:rsidRDefault="007000BA">
            <w:pPr>
              <w:pStyle w:val="TAL"/>
              <w:rPr>
                <w:lang w:eastAsia="de-DE"/>
              </w:rPr>
            </w:pPr>
            <w:r>
              <w:rPr>
                <w:lang w:eastAsia="de-DE"/>
              </w:rPr>
              <w:t>multiplicity: 0..1</w:t>
            </w:r>
          </w:p>
          <w:p w14:paraId="5744B7F6" w14:textId="77777777" w:rsidR="007000BA" w:rsidRDefault="007000BA">
            <w:pPr>
              <w:pStyle w:val="TAL"/>
              <w:rPr>
                <w:lang w:eastAsia="de-DE"/>
              </w:rPr>
            </w:pPr>
            <w:proofErr w:type="spellStart"/>
            <w:r>
              <w:rPr>
                <w:lang w:eastAsia="de-DE"/>
              </w:rPr>
              <w:t>isOrdered</w:t>
            </w:r>
            <w:proofErr w:type="spellEnd"/>
            <w:r>
              <w:rPr>
                <w:lang w:eastAsia="de-DE"/>
              </w:rPr>
              <w:t>: N/A</w:t>
            </w:r>
          </w:p>
          <w:p w14:paraId="025248EA" w14:textId="77777777" w:rsidR="007000BA" w:rsidRDefault="007000BA">
            <w:pPr>
              <w:pStyle w:val="TAL"/>
              <w:rPr>
                <w:lang w:eastAsia="de-DE"/>
              </w:rPr>
            </w:pPr>
            <w:proofErr w:type="spellStart"/>
            <w:r>
              <w:rPr>
                <w:lang w:eastAsia="de-DE"/>
              </w:rPr>
              <w:t>isUnique</w:t>
            </w:r>
            <w:proofErr w:type="spellEnd"/>
            <w:r>
              <w:rPr>
                <w:lang w:eastAsia="de-DE"/>
              </w:rPr>
              <w:t>: N/A</w:t>
            </w:r>
          </w:p>
          <w:p w14:paraId="29C3E5BE" w14:textId="77777777" w:rsidR="007000BA" w:rsidRDefault="007000BA">
            <w:pPr>
              <w:pStyle w:val="TAL"/>
              <w:rPr>
                <w:lang w:eastAsia="de-DE"/>
              </w:rPr>
            </w:pPr>
            <w:proofErr w:type="spellStart"/>
            <w:r>
              <w:rPr>
                <w:lang w:eastAsia="de-DE"/>
              </w:rPr>
              <w:t>defaultValue</w:t>
            </w:r>
            <w:proofErr w:type="spellEnd"/>
            <w:r>
              <w:rPr>
                <w:lang w:eastAsia="de-DE"/>
              </w:rPr>
              <w:t>: None</w:t>
            </w:r>
          </w:p>
          <w:p w14:paraId="5B516E5C" w14:textId="2213DD28"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AAC0BF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C940012" w14:textId="2D5EA0E5" w:rsidR="007000BA" w:rsidRDefault="007000BA">
            <w:pPr>
              <w:pStyle w:val="TAL"/>
              <w:rPr>
                <w:rFonts w:cs="Arial"/>
                <w:szCs w:val="18"/>
                <w:lang w:eastAsia="de-DE"/>
              </w:rPr>
            </w:pPr>
            <w:proofErr w:type="spellStart"/>
            <w:r>
              <w:rPr>
                <w:rFonts w:ascii="Courier New" w:hAnsi="Courier New" w:cs="Courier New"/>
                <w:lang w:eastAsia="de-DE"/>
              </w:rPr>
              <w:t>plmnList</w:t>
            </w:r>
            <w:proofErr w:type="spellEnd"/>
            <w:r>
              <w:rPr>
                <w:rFonts w:cs="Arial"/>
                <w:szCs w:val="18"/>
                <w:lang w:eastAsia="de-DE"/>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64D38927" w14:textId="77777777" w:rsidR="007000BA" w:rsidRDefault="007000BA">
            <w:pPr>
              <w:pStyle w:val="TAL"/>
              <w:rPr>
                <w:szCs w:val="18"/>
                <w:lang w:eastAsia="de-DE"/>
              </w:rPr>
            </w:pPr>
            <w:r>
              <w:rPr>
                <w:szCs w:val="18"/>
                <w:lang w:eastAsia="de-DE"/>
              </w:rPr>
              <w:t>It indicates the PLMNs where measurement collection, status indication and log reporting are allowed.</w:t>
            </w:r>
          </w:p>
          <w:p w14:paraId="22419C79" w14:textId="77777777" w:rsidR="007000BA" w:rsidRDefault="007000BA">
            <w:pPr>
              <w:pStyle w:val="TAL"/>
              <w:rPr>
                <w:szCs w:val="18"/>
                <w:lang w:eastAsia="de-DE"/>
              </w:rPr>
            </w:pPr>
            <w:r>
              <w:rPr>
                <w:szCs w:val="18"/>
                <w:lang w:eastAsia="de-DE"/>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A1C98BC" w14:textId="77777777" w:rsidR="007000BA" w:rsidRDefault="007000BA">
            <w:pPr>
              <w:pStyle w:val="TAL"/>
              <w:rPr>
                <w:lang w:eastAsia="de-DE"/>
              </w:rPr>
            </w:pPr>
            <w:r>
              <w:rPr>
                <w:lang w:eastAsia="de-DE"/>
              </w:rPr>
              <w:t xml:space="preserve">type: </w:t>
            </w:r>
            <w:proofErr w:type="spellStart"/>
            <w:r>
              <w:rPr>
                <w:lang w:eastAsia="de-DE"/>
              </w:rPr>
              <w:t>PlmnId</w:t>
            </w:r>
            <w:proofErr w:type="spellEnd"/>
          </w:p>
          <w:p w14:paraId="461C48C7" w14:textId="0D4F8DFA" w:rsidR="007000BA" w:rsidRDefault="007000BA">
            <w:pPr>
              <w:pStyle w:val="TAL"/>
              <w:rPr>
                <w:lang w:eastAsia="de-DE"/>
              </w:rPr>
            </w:pPr>
            <w:r>
              <w:rPr>
                <w:lang w:eastAsia="de-DE"/>
              </w:rPr>
              <w:t>multiplicity: 0..16</w:t>
            </w:r>
          </w:p>
          <w:p w14:paraId="4620C406" w14:textId="77777777" w:rsidR="007000BA" w:rsidRDefault="007000BA">
            <w:pPr>
              <w:pStyle w:val="TAL"/>
              <w:rPr>
                <w:lang w:eastAsia="de-DE"/>
              </w:rPr>
            </w:pPr>
            <w:proofErr w:type="spellStart"/>
            <w:r>
              <w:rPr>
                <w:lang w:eastAsia="de-DE"/>
              </w:rPr>
              <w:t>isOrdered</w:t>
            </w:r>
            <w:proofErr w:type="spellEnd"/>
            <w:r>
              <w:rPr>
                <w:lang w:eastAsia="de-DE"/>
              </w:rPr>
              <w:t>: False</w:t>
            </w:r>
          </w:p>
          <w:p w14:paraId="720CE9D3" w14:textId="77777777" w:rsidR="007000BA" w:rsidRDefault="007000BA">
            <w:pPr>
              <w:pStyle w:val="TAL"/>
              <w:rPr>
                <w:lang w:eastAsia="de-DE"/>
              </w:rPr>
            </w:pPr>
            <w:proofErr w:type="spellStart"/>
            <w:r>
              <w:rPr>
                <w:lang w:eastAsia="de-DE"/>
              </w:rPr>
              <w:t>isUnique</w:t>
            </w:r>
            <w:proofErr w:type="spellEnd"/>
            <w:r>
              <w:rPr>
                <w:lang w:eastAsia="de-DE"/>
              </w:rPr>
              <w:t>: True</w:t>
            </w:r>
          </w:p>
          <w:p w14:paraId="74734713" w14:textId="77777777" w:rsidR="007000BA" w:rsidRDefault="007000BA">
            <w:pPr>
              <w:pStyle w:val="TAL"/>
              <w:rPr>
                <w:lang w:eastAsia="de-DE"/>
              </w:rPr>
            </w:pPr>
            <w:proofErr w:type="spellStart"/>
            <w:r>
              <w:rPr>
                <w:lang w:eastAsia="de-DE"/>
              </w:rPr>
              <w:t>defaultValue</w:t>
            </w:r>
            <w:proofErr w:type="spellEnd"/>
            <w:r>
              <w:rPr>
                <w:lang w:eastAsia="de-DE"/>
              </w:rPr>
              <w:t>: None</w:t>
            </w:r>
          </w:p>
          <w:p w14:paraId="057A94D3" w14:textId="6A35DD51"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D8A688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552D340" w14:textId="3653B960" w:rsidR="007000BA" w:rsidRDefault="007000BA">
            <w:pPr>
              <w:pStyle w:val="TAL"/>
              <w:rPr>
                <w:rFonts w:cs="Arial"/>
                <w:szCs w:val="18"/>
                <w:lang w:eastAsia="de-DE"/>
              </w:rPr>
            </w:pPr>
            <w:bookmarkStart w:id="29" w:name="_Hlk177552712"/>
            <w:proofErr w:type="spellStart"/>
            <w:r>
              <w:rPr>
                <w:rFonts w:ascii="Courier New" w:hAnsi="Courier New" w:cs="Courier New"/>
                <w:szCs w:val="18"/>
                <w:lang w:eastAsia="de-DE"/>
              </w:rPr>
              <w:t>positioningMethod</w:t>
            </w:r>
            <w:bookmarkEnd w:id="29"/>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57F08A8" w14:textId="77777777" w:rsidR="007000BA" w:rsidRDefault="007000BA">
            <w:pPr>
              <w:pStyle w:val="TAL"/>
              <w:rPr>
                <w:szCs w:val="18"/>
                <w:lang w:eastAsia="de-DE"/>
              </w:rPr>
            </w:pPr>
            <w:r>
              <w:rPr>
                <w:szCs w:val="18"/>
                <w:lang w:eastAsia="de-DE"/>
              </w:rPr>
              <w:t>It specifies what positioning method should be used in the MDT job.</w:t>
            </w:r>
          </w:p>
          <w:p w14:paraId="457BD6AB" w14:textId="77777777" w:rsidR="007000BA" w:rsidRDefault="007000BA">
            <w:pPr>
              <w:pStyle w:val="TAL"/>
              <w:rPr>
                <w:szCs w:val="18"/>
                <w:lang w:eastAsia="de-DE"/>
              </w:rPr>
            </w:pPr>
            <w:r>
              <w:rPr>
                <w:szCs w:val="18"/>
                <w:lang w:eastAsia="de-DE"/>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E73C75" w14:textId="77777777" w:rsidR="007000BA" w:rsidRDefault="007000BA">
            <w:pPr>
              <w:pStyle w:val="TAL"/>
              <w:rPr>
                <w:lang w:eastAsia="de-DE"/>
              </w:rPr>
            </w:pPr>
            <w:r>
              <w:rPr>
                <w:lang w:eastAsia="de-DE"/>
              </w:rPr>
              <w:t>type: Integer</w:t>
            </w:r>
          </w:p>
          <w:p w14:paraId="54072247" w14:textId="77777777" w:rsidR="007000BA" w:rsidRDefault="007000BA">
            <w:pPr>
              <w:pStyle w:val="TAL"/>
              <w:rPr>
                <w:lang w:eastAsia="de-DE"/>
              </w:rPr>
            </w:pPr>
            <w:r>
              <w:rPr>
                <w:lang w:eastAsia="de-DE"/>
              </w:rPr>
              <w:t>multiplicity: 0..1</w:t>
            </w:r>
          </w:p>
          <w:p w14:paraId="30BAEC77" w14:textId="77777777" w:rsidR="007000BA" w:rsidRDefault="007000BA">
            <w:pPr>
              <w:pStyle w:val="TAL"/>
              <w:rPr>
                <w:lang w:eastAsia="de-DE"/>
              </w:rPr>
            </w:pPr>
            <w:proofErr w:type="spellStart"/>
            <w:r>
              <w:rPr>
                <w:lang w:eastAsia="de-DE"/>
              </w:rPr>
              <w:t>isOrdered</w:t>
            </w:r>
            <w:proofErr w:type="spellEnd"/>
            <w:r>
              <w:rPr>
                <w:lang w:eastAsia="de-DE"/>
              </w:rPr>
              <w:t>: N/A</w:t>
            </w:r>
          </w:p>
          <w:p w14:paraId="0E0E4F93" w14:textId="77777777" w:rsidR="007000BA" w:rsidRDefault="007000BA">
            <w:pPr>
              <w:pStyle w:val="TAL"/>
              <w:rPr>
                <w:lang w:eastAsia="de-DE"/>
              </w:rPr>
            </w:pPr>
            <w:proofErr w:type="spellStart"/>
            <w:r>
              <w:rPr>
                <w:lang w:eastAsia="de-DE"/>
              </w:rPr>
              <w:t>isUnique</w:t>
            </w:r>
            <w:proofErr w:type="spellEnd"/>
            <w:r>
              <w:rPr>
                <w:lang w:eastAsia="de-DE"/>
              </w:rPr>
              <w:t>: N/A</w:t>
            </w:r>
          </w:p>
          <w:p w14:paraId="560F72AC" w14:textId="77777777" w:rsidR="007000BA" w:rsidRDefault="007000BA">
            <w:pPr>
              <w:pStyle w:val="TAL"/>
              <w:rPr>
                <w:lang w:eastAsia="de-DE"/>
              </w:rPr>
            </w:pPr>
            <w:proofErr w:type="spellStart"/>
            <w:r>
              <w:rPr>
                <w:lang w:eastAsia="de-DE"/>
              </w:rPr>
              <w:t>defaultValue</w:t>
            </w:r>
            <w:proofErr w:type="spellEnd"/>
            <w:r>
              <w:rPr>
                <w:lang w:eastAsia="de-DE"/>
              </w:rPr>
              <w:t>: None</w:t>
            </w:r>
          </w:p>
          <w:p w14:paraId="29AF1A23" w14:textId="1FB71342"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32D2F0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1D935FA" w14:textId="4BB21D34" w:rsidR="007000BA" w:rsidRDefault="007000BA">
            <w:pPr>
              <w:pStyle w:val="TAL"/>
              <w:rPr>
                <w:rFonts w:cs="Arial"/>
                <w:szCs w:val="18"/>
                <w:lang w:eastAsia="de-DE"/>
              </w:rPr>
            </w:pPr>
            <w:proofErr w:type="spellStart"/>
            <w:r>
              <w:rPr>
                <w:rFonts w:ascii="Courier New" w:hAnsi="Courier New" w:cs="Courier New"/>
                <w:szCs w:val="18"/>
                <w:lang w:eastAsia="de-DE"/>
              </w:rPr>
              <w:t>reportAmount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F86202" w14:textId="0B173F7E"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w:t>
            </w:r>
          </w:p>
          <w:p w14:paraId="47D4A452"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3B0B419" w14:textId="77777777" w:rsidR="007000BA" w:rsidRDefault="007000BA">
            <w:pPr>
              <w:pStyle w:val="TAL"/>
              <w:rPr>
                <w:lang w:eastAsia="de-DE"/>
              </w:rPr>
            </w:pPr>
            <w:r>
              <w:rPr>
                <w:lang w:eastAsia="de-DE"/>
              </w:rPr>
              <w:t>type: ENUM</w:t>
            </w:r>
          </w:p>
          <w:p w14:paraId="6CF9F739" w14:textId="77777777" w:rsidR="007000BA" w:rsidRDefault="007000BA">
            <w:pPr>
              <w:pStyle w:val="TAL"/>
              <w:rPr>
                <w:lang w:eastAsia="de-DE"/>
              </w:rPr>
            </w:pPr>
            <w:r>
              <w:rPr>
                <w:lang w:eastAsia="de-DE"/>
              </w:rPr>
              <w:t>multiplicity: 0..1</w:t>
            </w:r>
          </w:p>
          <w:p w14:paraId="4C8E453C" w14:textId="77777777" w:rsidR="007000BA" w:rsidRDefault="007000BA">
            <w:pPr>
              <w:pStyle w:val="TAL"/>
              <w:rPr>
                <w:lang w:eastAsia="de-DE"/>
              </w:rPr>
            </w:pPr>
            <w:proofErr w:type="spellStart"/>
            <w:r>
              <w:rPr>
                <w:lang w:eastAsia="de-DE"/>
              </w:rPr>
              <w:t>isOrdered</w:t>
            </w:r>
            <w:proofErr w:type="spellEnd"/>
            <w:r>
              <w:rPr>
                <w:lang w:eastAsia="de-DE"/>
              </w:rPr>
              <w:t>: N/A</w:t>
            </w:r>
          </w:p>
          <w:p w14:paraId="0902EEA2" w14:textId="77777777" w:rsidR="007000BA" w:rsidRDefault="007000BA">
            <w:pPr>
              <w:pStyle w:val="TAL"/>
              <w:rPr>
                <w:lang w:eastAsia="de-DE"/>
              </w:rPr>
            </w:pPr>
            <w:proofErr w:type="spellStart"/>
            <w:r>
              <w:rPr>
                <w:lang w:eastAsia="de-DE"/>
              </w:rPr>
              <w:t>isUnique</w:t>
            </w:r>
            <w:proofErr w:type="spellEnd"/>
            <w:r>
              <w:rPr>
                <w:lang w:eastAsia="de-DE"/>
              </w:rPr>
              <w:t>: N/A</w:t>
            </w:r>
          </w:p>
          <w:p w14:paraId="50897C8A" w14:textId="77777777" w:rsidR="007000BA" w:rsidRDefault="007000BA">
            <w:pPr>
              <w:pStyle w:val="TAL"/>
              <w:rPr>
                <w:lang w:eastAsia="de-DE"/>
              </w:rPr>
            </w:pPr>
            <w:proofErr w:type="spellStart"/>
            <w:r>
              <w:rPr>
                <w:lang w:eastAsia="de-DE"/>
              </w:rPr>
              <w:t>defaultValue</w:t>
            </w:r>
            <w:proofErr w:type="spellEnd"/>
            <w:r>
              <w:rPr>
                <w:lang w:eastAsia="de-DE"/>
              </w:rPr>
              <w:t>: None</w:t>
            </w:r>
          </w:p>
          <w:p w14:paraId="457BA31B" w14:textId="37F6B986"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81E8B9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711E4A" w14:textId="7B59BDBD" w:rsidR="007000BA" w:rsidRDefault="007000BA">
            <w:pPr>
              <w:pStyle w:val="TAL"/>
              <w:rPr>
                <w:rFonts w:cs="Arial"/>
                <w:szCs w:val="18"/>
                <w:lang w:eastAsia="de-DE"/>
              </w:rPr>
            </w:pPr>
            <w:r>
              <w:rPr>
                <w:rFonts w:ascii="Courier New" w:hAnsi="Courier New" w:cs="Courier New"/>
                <w:szCs w:val="18"/>
                <w:lang w:eastAsia="de-DE"/>
              </w:rPr>
              <w:t>reportAmountM1LTE</w:t>
            </w:r>
          </w:p>
        </w:tc>
        <w:tc>
          <w:tcPr>
            <w:tcW w:w="5245" w:type="dxa"/>
            <w:tcBorders>
              <w:top w:val="single" w:sz="4" w:space="0" w:color="auto"/>
              <w:left w:val="single" w:sz="4" w:space="0" w:color="auto"/>
              <w:bottom w:val="single" w:sz="4" w:space="0" w:color="auto"/>
              <w:right w:val="single" w:sz="4" w:space="0" w:color="auto"/>
            </w:tcBorders>
            <w:hideMark/>
          </w:tcPr>
          <w:p w14:paraId="79A3F06B" w14:textId="3CD0E95B"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w:t>
            </w:r>
          </w:p>
          <w:p w14:paraId="214B3C86"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E5D99B3" w14:textId="77777777" w:rsidR="007000BA" w:rsidRDefault="007000BA">
            <w:pPr>
              <w:pStyle w:val="TAL"/>
              <w:rPr>
                <w:lang w:eastAsia="de-DE"/>
              </w:rPr>
            </w:pPr>
            <w:r>
              <w:rPr>
                <w:lang w:eastAsia="de-DE"/>
              </w:rPr>
              <w:t>type: ENUM</w:t>
            </w:r>
          </w:p>
          <w:p w14:paraId="47DE4AA2" w14:textId="77777777" w:rsidR="007000BA" w:rsidRDefault="007000BA">
            <w:pPr>
              <w:pStyle w:val="TAL"/>
              <w:rPr>
                <w:lang w:eastAsia="de-DE"/>
              </w:rPr>
            </w:pPr>
            <w:r>
              <w:rPr>
                <w:lang w:eastAsia="de-DE"/>
              </w:rPr>
              <w:t>multiplicity: 0..1</w:t>
            </w:r>
          </w:p>
          <w:p w14:paraId="35E20431" w14:textId="77777777" w:rsidR="007000BA" w:rsidRDefault="007000BA">
            <w:pPr>
              <w:pStyle w:val="TAL"/>
              <w:rPr>
                <w:lang w:eastAsia="de-DE"/>
              </w:rPr>
            </w:pPr>
            <w:proofErr w:type="spellStart"/>
            <w:r>
              <w:rPr>
                <w:lang w:eastAsia="de-DE"/>
              </w:rPr>
              <w:t>isOrdered</w:t>
            </w:r>
            <w:proofErr w:type="spellEnd"/>
            <w:r>
              <w:rPr>
                <w:lang w:eastAsia="de-DE"/>
              </w:rPr>
              <w:t>: N/A</w:t>
            </w:r>
          </w:p>
          <w:p w14:paraId="3AC78F63" w14:textId="77777777" w:rsidR="007000BA" w:rsidRDefault="007000BA">
            <w:pPr>
              <w:pStyle w:val="TAL"/>
              <w:rPr>
                <w:lang w:eastAsia="de-DE"/>
              </w:rPr>
            </w:pPr>
            <w:proofErr w:type="spellStart"/>
            <w:r>
              <w:rPr>
                <w:lang w:eastAsia="de-DE"/>
              </w:rPr>
              <w:t>isUnique</w:t>
            </w:r>
            <w:proofErr w:type="spellEnd"/>
            <w:r>
              <w:rPr>
                <w:lang w:eastAsia="de-DE"/>
              </w:rPr>
              <w:t>: N/A</w:t>
            </w:r>
          </w:p>
          <w:p w14:paraId="14D49CAA" w14:textId="77777777" w:rsidR="007000BA" w:rsidRDefault="007000BA">
            <w:pPr>
              <w:pStyle w:val="TAL"/>
              <w:rPr>
                <w:lang w:eastAsia="de-DE"/>
              </w:rPr>
            </w:pPr>
            <w:proofErr w:type="spellStart"/>
            <w:r>
              <w:rPr>
                <w:lang w:eastAsia="de-DE"/>
              </w:rPr>
              <w:t>defaultValue</w:t>
            </w:r>
            <w:proofErr w:type="spellEnd"/>
            <w:r>
              <w:rPr>
                <w:lang w:eastAsia="de-DE"/>
              </w:rPr>
              <w:t>: None</w:t>
            </w:r>
          </w:p>
          <w:p w14:paraId="3B8AD51D" w14:textId="2C6493A9"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B35B49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6DDA900" w14:textId="33F6D484" w:rsidR="007000BA" w:rsidRDefault="007000BA">
            <w:pPr>
              <w:pStyle w:val="TAL"/>
              <w:rPr>
                <w:rFonts w:cs="Arial"/>
                <w:szCs w:val="18"/>
                <w:lang w:eastAsia="de-DE"/>
              </w:rPr>
            </w:pPr>
            <w:r>
              <w:rPr>
                <w:rFonts w:ascii="Courier New" w:hAnsi="Courier New" w:cs="Courier New"/>
                <w:szCs w:val="18"/>
                <w:lang w:eastAsia="de-DE"/>
              </w:rPr>
              <w:t>reportAmountM4LTE</w:t>
            </w:r>
          </w:p>
        </w:tc>
        <w:tc>
          <w:tcPr>
            <w:tcW w:w="5245" w:type="dxa"/>
            <w:tcBorders>
              <w:top w:val="single" w:sz="4" w:space="0" w:color="auto"/>
              <w:left w:val="single" w:sz="4" w:space="0" w:color="auto"/>
              <w:bottom w:val="single" w:sz="4" w:space="0" w:color="auto"/>
              <w:right w:val="single" w:sz="4" w:space="0" w:color="auto"/>
            </w:tcBorders>
            <w:hideMark/>
          </w:tcPr>
          <w:p w14:paraId="20A91E9F" w14:textId="1F43910A"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w:t>
            </w:r>
          </w:p>
          <w:p w14:paraId="13088764"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3EC1B2" w14:textId="77777777" w:rsidR="007000BA" w:rsidRDefault="007000BA">
            <w:pPr>
              <w:pStyle w:val="TAL"/>
              <w:rPr>
                <w:lang w:eastAsia="de-DE"/>
              </w:rPr>
            </w:pPr>
            <w:r>
              <w:rPr>
                <w:lang w:eastAsia="de-DE"/>
              </w:rPr>
              <w:t>type: ENUM</w:t>
            </w:r>
          </w:p>
          <w:p w14:paraId="0799B69D" w14:textId="77777777" w:rsidR="007000BA" w:rsidRDefault="007000BA">
            <w:pPr>
              <w:pStyle w:val="TAL"/>
              <w:rPr>
                <w:lang w:eastAsia="de-DE"/>
              </w:rPr>
            </w:pPr>
            <w:r>
              <w:rPr>
                <w:lang w:eastAsia="de-DE"/>
              </w:rPr>
              <w:t>multiplicity: 0..1</w:t>
            </w:r>
          </w:p>
          <w:p w14:paraId="2EFF5C8F" w14:textId="77777777" w:rsidR="007000BA" w:rsidRDefault="007000BA">
            <w:pPr>
              <w:pStyle w:val="TAL"/>
              <w:rPr>
                <w:lang w:eastAsia="de-DE"/>
              </w:rPr>
            </w:pPr>
            <w:proofErr w:type="spellStart"/>
            <w:r>
              <w:rPr>
                <w:lang w:eastAsia="de-DE"/>
              </w:rPr>
              <w:t>isOrdered</w:t>
            </w:r>
            <w:proofErr w:type="spellEnd"/>
            <w:r>
              <w:rPr>
                <w:lang w:eastAsia="de-DE"/>
              </w:rPr>
              <w:t>: N/A</w:t>
            </w:r>
          </w:p>
          <w:p w14:paraId="158EA448" w14:textId="77777777" w:rsidR="007000BA" w:rsidRDefault="007000BA">
            <w:pPr>
              <w:pStyle w:val="TAL"/>
              <w:rPr>
                <w:lang w:eastAsia="de-DE"/>
              </w:rPr>
            </w:pPr>
            <w:proofErr w:type="spellStart"/>
            <w:r>
              <w:rPr>
                <w:lang w:eastAsia="de-DE"/>
              </w:rPr>
              <w:t>isUnique</w:t>
            </w:r>
            <w:proofErr w:type="spellEnd"/>
            <w:r>
              <w:rPr>
                <w:lang w:eastAsia="de-DE"/>
              </w:rPr>
              <w:t>: N/A</w:t>
            </w:r>
          </w:p>
          <w:p w14:paraId="1C4118D4" w14:textId="77777777" w:rsidR="007000BA" w:rsidRDefault="007000BA">
            <w:pPr>
              <w:pStyle w:val="TAL"/>
              <w:rPr>
                <w:lang w:eastAsia="de-DE"/>
              </w:rPr>
            </w:pPr>
            <w:proofErr w:type="spellStart"/>
            <w:r>
              <w:rPr>
                <w:lang w:eastAsia="de-DE"/>
              </w:rPr>
              <w:t>defaultValue</w:t>
            </w:r>
            <w:proofErr w:type="spellEnd"/>
            <w:r>
              <w:rPr>
                <w:lang w:eastAsia="de-DE"/>
              </w:rPr>
              <w:t>: None</w:t>
            </w:r>
          </w:p>
          <w:p w14:paraId="0862391D" w14:textId="6E7023BF"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BEE6AD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5D373C" w14:textId="72FADDB3" w:rsidR="007000BA" w:rsidRDefault="007000BA">
            <w:pPr>
              <w:pStyle w:val="TAL"/>
              <w:rPr>
                <w:rFonts w:cs="Arial"/>
                <w:szCs w:val="18"/>
                <w:lang w:eastAsia="de-DE"/>
              </w:rPr>
            </w:pPr>
            <w:r>
              <w:rPr>
                <w:rFonts w:ascii="Courier New" w:hAnsi="Courier New" w:cs="Courier New"/>
                <w:szCs w:val="18"/>
                <w:lang w:eastAsia="de-DE"/>
              </w:rPr>
              <w:lastRenderedPageBreak/>
              <w:t>reportAmountM5LTE</w:t>
            </w:r>
          </w:p>
        </w:tc>
        <w:tc>
          <w:tcPr>
            <w:tcW w:w="5245" w:type="dxa"/>
            <w:tcBorders>
              <w:top w:val="single" w:sz="4" w:space="0" w:color="auto"/>
              <w:left w:val="single" w:sz="4" w:space="0" w:color="auto"/>
              <w:bottom w:val="single" w:sz="4" w:space="0" w:color="auto"/>
              <w:right w:val="single" w:sz="4" w:space="0" w:color="auto"/>
            </w:tcBorders>
            <w:hideMark/>
          </w:tcPr>
          <w:p w14:paraId="111CA562" w14:textId="1D18018F"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w:t>
            </w:r>
          </w:p>
          <w:p w14:paraId="13015701"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5736FE5" w14:textId="77777777" w:rsidR="007000BA" w:rsidRDefault="007000BA">
            <w:pPr>
              <w:pStyle w:val="TAL"/>
              <w:rPr>
                <w:lang w:eastAsia="de-DE"/>
              </w:rPr>
            </w:pPr>
            <w:r>
              <w:rPr>
                <w:lang w:eastAsia="de-DE"/>
              </w:rPr>
              <w:t>type: ENUM</w:t>
            </w:r>
          </w:p>
          <w:p w14:paraId="28987651" w14:textId="77777777" w:rsidR="007000BA" w:rsidRDefault="007000BA">
            <w:pPr>
              <w:pStyle w:val="TAL"/>
              <w:rPr>
                <w:lang w:eastAsia="de-DE"/>
              </w:rPr>
            </w:pPr>
            <w:r>
              <w:rPr>
                <w:lang w:eastAsia="de-DE"/>
              </w:rPr>
              <w:t>multiplicity: 0..1</w:t>
            </w:r>
          </w:p>
          <w:p w14:paraId="7BFFB7E5" w14:textId="77777777" w:rsidR="007000BA" w:rsidRDefault="007000BA">
            <w:pPr>
              <w:pStyle w:val="TAL"/>
              <w:rPr>
                <w:lang w:eastAsia="de-DE"/>
              </w:rPr>
            </w:pPr>
            <w:proofErr w:type="spellStart"/>
            <w:r>
              <w:rPr>
                <w:lang w:eastAsia="de-DE"/>
              </w:rPr>
              <w:t>isOrdered</w:t>
            </w:r>
            <w:proofErr w:type="spellEnd"/>
            <w:r>
              <w:rPr>
                <w:lang w:eastAsia="de-DE"/>
              </w:rPr>
              <w:t>: N/A</w:t>
            </w:r>
          </w:p>
          <w:p w14:paraId="1C3ECE6B" w14:textId="77777777" w:rsidR="007000BA" w:rsidRDefault="007000BA">
            <w:pPr>
              <w:pStyle w:val="TAL"/>
              <w:rPr>
                <w:lang w:eastAsia="de-DE"/>
              </w:rPr>
            </w:pPr>
            <w:proofErr w:type="spellStart"/>
            <w:r>
              <w:rPr>
                <w:lang w:eastAsia="de-DE"/>
              </w:rPr>
              <w:t>isUnique</w:t>
            </w:r>
            <w:proofErr w:type="spellEnd"/>
            <w:r>
              <w:rPr>
                <w:lang w:eastAsia="de-DE"/>
              </w:rPr>
              <w:t>: N/A</w:t>
            </w:r>
          </w:p>
          <w:p w14:paraId="3081AD06" w14:textId="77777777" w:rsidR="007000BA" w:rsidRDefault="007000BA">
            <w:pPr>
              <w:pStyle w:val="TAL"/>
              <w:rPr>
                <w:lang w:eastAsia="de-DE"/>
              </w:rPr>
            </w:pPr>
            <w:proofErr w:type="spellStart"/>
            <w:r>
              <w:rPr>
                <w:lang w:eastAsia="de-DE"/>
              </w:rPr>
              <w:t>defaultValue</w:t>
            </w:r>
            <w:proofErr w:type="spellEnd"/>
            <w:r>
              <w:rPr>
                <w:lang w:eastAsia="de-DE"/>
              </w:rPr>
              <w:t>: None</w:t>
            </w:r>
          </w:p>
          <w:p w14:paraId="79D783F6" w14:textId="4246B02E"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A90616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852799" w14:textId="56FEE273" w:rsidR="007000BA" w:rsidRDefault="007000BA">
            <w:pPr>
              <w:pStyle w:val="TAL"/>
              <w:rPr>
                <w:rFonts w:cs="Arial"/>
                <w:szCs w:val="18"/>
                <w:lang w:eastAsia="de-DE"/>
              </w:rPr>
            </w:pPr>
            <w:r>
              <w:rPr>
                <w:rFonts w:ascii="Courier New" w:hAnsi="Courier New" w:cs="Courier New"/>
                <w:szCs w:val="18"/>
                <w:lang w:eastAsia="de-DE"/>
              </w:rPr>
              <w:t>reportAmountM6LTE</w:t>
            </w:r>
          </w:p>
        </w:tc>
        <w:tc>
          <w:tcPr>
            <w:tcW w:w="5245" w:type="dxa"/>
            <w:tcBorders>
              <w:top w:val="single" w:sz="4" w:space="0" w:color="auto"/>
              <w:left w:val="single" w:sz="4" w:space="0" w:color="auto"/>
              <w:bottom w:val="single" w:sz="4" w:space="0" w:color="auto"/>
              <w:right w:val="single" w:sz="4" w:space="0" w:color="auto"/>
            </w:tcBorders>
            <w:hideMark/>
          </w:tcPr>
          <w:p w14:paraId="634CF797" w14:textId="0B4228F4"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w:t>
            </w:r>
          </w:p>
          <w:p w14:paraId="1AC341FC"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C72A20" w14:textId="77777777" w:rsidR="007000BA" w:rsidRDefault="007000BA">
            <w:pPr>
              <w:pStyle w:val="TAL"/>
              <w:rPr>
                <w:lang w:eastAsia="de-DE"/>
              </w:rPr>
            </w:pPr>
            <w:r>
              <w:rPr>
                <w:lang w:eastAsia="de-DE"/>
              </w:rPr>
              <w:t>type: ENUM</w:t>
            </w:r>
          </w:p>
          <w:p w14:paraId="26A7F5B4" w14:textId="77777777" w:rsidR="007000BA" w:rsidRDefault="007000BA">
            <w:pPr>
              <w:pStyle w:val="TAL"/>
              <w:rPr>
                <w:lang w:eastAsia="de-DE"/>
              </w:rPr>
            </w:pPr>
            <w:r>
              <w:rPr>
                <w:lang w:eastAsia="de-DE"/>
              </w:rPr>
              <w:t>multiplicity: 0..1</w:t>
            </w:r>
          </w:p>
          <w:p w14:paraId="1489B955" w14:textId="77777777" w:rsidR="007000BA" w:rsidRDefault="007000BA">
            <w:pPr>
              <w:pStyle w:val="TAL"/>
              <w:rPr>
                <w:lang w:eastAsia="de-DE"/>
              </w:rPr>
            </w:pPr>
            <w:proofErr w:type="spellStart"/>
            <w:r>
              <w:rPr>
                <w:lang w:eastAsia="de-DE"/>
              </w:rPr>
              <w:t>isOrdered</w:t>
            </w:r>
            <w:proofErr w:type="spellEnd"/>
            <w:r>
              <w:rPr>
                <w:lang w:eastAsia="de-DE"/>
              </w:rPr>
              <w:t>: N/A</w:t>
            </w:r>
          </w:p>
          <w:p w14:paraId="0297BB8A" w14:textId="77777777" w:rsidR="007000BA" w:rsidRDefault="007000BA">
            <w:pPr>
              <w:pStyle w:val="TAL"/>
              <w:rPr>
                <w:lang w:eastAsia="de-DE"/>
              </w:rPr>
            </w:pPr>
            <w:proofErr w:type="spellStart"/>
            <w:r>
              <w:rPr>
                <w:lang w:eastAsia="de-DE"/>
              </w:rPr>
              <w:t>isUnique</w:t>
            </w:r>
            <w:proofErr w:type="spellEnd"/>
            <w:r>
              <w:rPr>
                <w:lang w:eastAsia="de-DE"/>
              </w:rPr>
              <w:t>: N/A</w:t>
            </w:r>
          </w:p>
          <w:p w14:paraId="12023F74" w14:textId="77777777" w:rsidR="007000BA" w:rsidRDefault="007000BA">
            <w:pPr>
              <w:pStyle w:val="TAL"/>
              <w:rPr>
                <w:lang w:eastAsia="de-DE"/>
              </w:rPr>
            </w:pPr>
            <w:proofErr w:type="spellStart"/>
            <w:r>
              <w:rPr>
                <w:lang w:eastAsia="de-DE"/>
              </w:rPr>
              <w:t>defaultValue</w:t>
            </w:r>
            <w:proofErr w:type="spellEnd"/>
            <w:r>
              <w:rPr>
                <w:lang w:eastAsia="de-DE"/>
              </w:rPr>
              <w:t>: None</w:t>
            </w:r>
          </w:p>
          <w:p w14:paraId="7B48FFF5" w14:textId="379CB936"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10DC6A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F56896" w14:textId="60D0121A" w:rsidR="007000BA" w:rsidRDefault="007000BA">
            <w:pPr>
              <w:pStyle w:val="TAL"/>
              <w:rPr>
                <w:rFonts w:cs="Arial"/>
                <w:szCs w:val="18"/>
                <w:lang w:eastAsia="de-DE"/>
              </w:rPr>
            </w:pPr>
            <w:r>
              <w:rPr>
                <w:rFonts w:ascii="Courier New" w:hAnsi="Courier New" w:cs="Courier New"/>
                <w:szCs w:val="18"/>
                <w:lang w:eastAsia="de-DE"/>
              </w:rPr>
              <w:t>reportAmountM7LTE</w:t>
            </w:r>
          </w:p>
        </w:tc>
        <w:tc>
          <w:tcPr>
            <w:tcW w:w="5245" w:type="dxa"/>
            <w:tcBorders>
              <w:top w:val="single" w:sz="4" w:space="0" w:color="auto"/>
              <w:left w:val="single" w:sz="4" w:space="0" w:color="auto"/>
              <w:bottom w:val="single" w:sz="4" w:space="0" w:color="auto"/>
              <w:right w:val="single" w:sz="4" w:space="0" w:color="auto"/>
            </w:tcBorders>
            <w:hideMark/>
          </w:tcPr>
          <w:p w14:paraId="14BA16DD" w14:textId="295356C6"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LTE.  </w:t>
            </w:r>
          </w:p>
          <w:p w14:paraId="420BE3FE"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365A98" w14:textId="77777777" w:rsidR="007000BA" w:rsidRDefault="007000BA">
            <w:pPr>
              <w:pStyle w:val="TAL"/>
              <w:rPr>
                <w:lang w:eastAsia="de-DE"/>
              </w:rPr>
            </w:pPr>
            <w:r>
              <w:rPr>
                <w:lang w:eastAsia="de-DE"/>
              </w:rPr>
              <w:t>type: ENUM</w:t>
            </w:r>
          </w:p>
          <w:p w14:paraId="093E5276" w14:textId="77777777" w:rsidR="007000BA" w:rsidRDefault="007000BA">
            <w:pPr>
              <w:pStyle w:val="TAL"/>
              <w:rPr>
                <w:lang w:eastAsia="de-DE"/>
              </w:rPr>
            </w:pPr>
            <w:r>
              <w:rPr>
                <w:lang w:eastAsia="de-DE"/>
              </w:rPr>
              <w:t>multiplicity: 0..1</w:t>
            </w:r>
          </w:p>
          <w:p w14:paraId="36EE3928" w14:textId="77777777" w:rsidR="007000BA" w:rsidRDefault="007000BA">
            <w:pPr>
              <w:pStyle w:val="TAL"/>
              <w:rPr>
                <w:lang w:eastAsia="de-DE"/>
              </w:rPr>
            </w:pPr>
            <w:proofErr w:type="spellStart"/>
            <w:r>
              <w:rPr>
                <w:lang w:eastAsia="de-DE"/>
              </w:rPr>
              <w:t>isOrdered</w:t>
            </w:r>
            <w:proofErr w:type="spellEnd"/>
            <w:r>
              <w:rPr>
                <w:lang w:eastAsia="de-DE"/>
              </w:rPr>
              <w:t>: N/A</w:t>
            </w:r>
          </w:p>
          <w:p w14:paraId="6C138786" w14:textId="77777777" w:rsidR="007000BA" w:rsidRDefault="007000BA">
            <w:pPr>
              <w:pStyle w:val="TAL"/>
              <w:rPr>
                <w:lang w:eastAsia="de-DE"/>
              </w:rPr>
            </w:pPr>
            <w:proofErr w:type="spellStart"/>
            <w:r>
              <w:rPr>
                <w:lang w:eastAsia="de-DE"/>
              </w:rPr>
              <w:t>isUnique</w:t>
            </w:r>
            <w:proofErr w:type="spellEnd"/>
            <w:r>
              <w:rPr>
                <w:lang w:eastAsia="de-DE"/>
              </w:rPr>
              <w:t>: N/A</w:t>
            </w:r>
          </w:p>
          <w:p w14:paraId="44431145" w14:textId="77777777" w:rsidR="007000BA" w:rsidRDefault="007000BA">
            <w:pPr>
              <w:pStyle w:val="TAL"/>
              <w:rPr>
                <w:lang w:eastAsia="de-DE"/>
              </w:rPr>
            </w:pPr>
            <w:proofErr w:type="spellStart"/>
            <w:r>
              <w:rPr>
                <w:lang w:eastAsia="de-DE"/>
              </w:rPr>
              <w:t>defaultValue</w:t>
            </w:r>
            <w:proofErr w:type="spellEnd"/>
            <w:r>
              <w:rPr>
                <w:lang w:eastAsia="de-DE"/>
              </w:rPr>
              <w:t>: None</w:t>
            </w:r>
          </w:p>
          <w:p w14:paraId="5BFA6BFE" w14:textId="7D34AFE9"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2DF95A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88A5379" w14:textId="694D7082" w:rsidR="007000BA" w:rsidRDefault="007000BA">
            <w:pPr>
              <w:pStyle w:val="TAL"/>
              <w:rPr>
                <w:rFonts w:cs="Arial"/>
                <w:szCs w:val="18"/>
                <w:lang w:eastAsia="de-DE"/>
              </w:rPr>
            </w:pPr>
            <w:r>
              <w:rPr>
                <w:rFonts w:ascii="Courier New" w:hAnsi="Courier New" w:cs="Courier New"/>
                <w:szCs w:val="18"/>
                <w:lang w:eastAsia="zh-CN"/>
              </w:rPr>
              <w:t>reportAmountM1NR</w:t>
            </w:r>
          </w:p>
        </w:tc>
        <w:tc>
          <w:tcPr>
            <w:tcW w:w="5245" w:type="dxa"/>
            <w:tcBorders>
              <w:top w:val="single" w:sz="4" w:space="0" w:color="auto"/>
              <w:left w:val="single" w:sz="4" w:space="0" w:color="auto"/>
              <w:bottom w:val="single" w:sz="4" w:space="0" w:color="auto"/>
              <w:right w:val="single" w:sz="4" w:space="0" w:color="auto"/>
            </w:tcBorders>
            <w:hideMark/>
          </w:tcPr>
          <w:p w14:paraId="6DB13740" w14:textId="77777777"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In case this attribute is not used, it carries a null semantic.</w:t>
            </w:r>
          </w:p>
          <w:p w14:paraId="42A17A7A"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7E46746" w14:textId="77777777" w:rsidR="007000BA" w:rsidRDefault="007000BA">
            <w:pPr>
              <w:pStyle w:val="TAL"/>
              <w:rPr>
                <w:lang w:eastAsia="de-DE"/>
              </w:rPr>
            </w:pPr>
            <w:r>
              <w:rPr>
                <w:lang w:eastAsia="de-DE"/>
              </w:rPr>
              <w:t>type: ENUM</w:t>
            </w:r>
          </w:p>
          <w:p w14:paraId="205AB0D0" w14:textId="77777777" w:rsidR="007000BA" w:rsidRDefault="007000BA">
            <w:pPr>
              <w:pStyle w:val="TAL"/>
              <w:rPr>
                <w:lang w:eastAsia="de-DE"/>
              </w:rPr>
            </w:pPr>
            <w:r>
              <w:rPr>
                <w:lang w:eastAsia="de-DE"/>
              </w:rPr>
              <w:t>multiplicity: 0..1</w:t>
            </w:r>
          </w:p>
          <w:p w14:paraId="523DE0DF" w14:textId="77777777" w:rsidR="007000BA" w:rsidRDefault="007000BA">
            <w:pPr>
              <w:pStyle w:val="TAL"/>
              <w:rPr>
                <w:lang w:eastAsia="de-DE"/>
              </w:rPr>
            </w:pPr>
            <w:proofErr w:type="spellStart"/>
            <w:r>
              <w:rPr>
                <w:lang w:eastAsia="de-DE"/>
              </w:rPr>
              <w:t>isOrdered</w:t>
            </w:r>
            <w:proofErr w:type="spellEnd"/>
            <w:r>
              <w:rPr>
                <w:lang w:eastAsia="de-DE"/>
              </w:rPr>
              <w:t>: N/A</w:t>
            </w:r>
          </w:p>
          <w:p w14:paraId="2AE8A587" w14:textId="77777777" w:rsidR="007000BA" w:rsidRDefault="007000BA">
            <w:pPr>
              <w:pStyle w:val="TAL"/>
              <w:rPr>
                <w:lang w:eastAsia="de-DE"/>
              </w:rPr>
            </w:pPr>
            <w:proofErr w:type="spellStart"/>
            <w:r>
              <w:rPr>
                <w:lang w:eastAsia="de-DE"/>
              </w:rPr>
              <w:t>isUnique</w:t>
            </w:r>
            <w:proofErr w:type="spellEnd"/>
            <w:r>
              <w:rPr>
                <w:lang w:eastAsia="de-DE"/>
              </w:rPr>
              <w:t>: N/A</w:t>
            </w:r>
          </w:p>
          <w:p w14:paraId="3A22EFB4" w14:textId="77777777" w:rsidR="007000BA" w:rsidRDefault="007000BA">
            <w:pPr>
              <w:pStyle w:val="TAL"/>
              <w:rPr>
                <w:lang w:eastAsia="de-DE"/>
              </w:rPr>
            </w:pPr>
            <w:proofErr w:type="spellStart"/>
            <w:r>
              <w:rPr>
                <w:lang w:eastAsia="de-DE"/>
              </w:rPr>
              <w:t>defaultValue</w:t>
            </w:r>
            <w:proofErr w:type="spellEnd"/>
            <w:r>
              <w:rPr>
                <w:lang w:eastAsia="de-DE"/>
              </w:rPr>
              <w:t>: None</w:t>
            </w:r>
          </w:p>
          <w:p w14:paraId="6952A70D" w14:textId="5AE21699"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FFA765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67E2CFE" w14:textId="2E89D096" w:rsidR="007000BA" w:rsidRDefault="007000BA">
            <w:pPr>
              <w:pStyle w:val="TAL"/>
              <w:rPr>
                <w:rFonts w:cs="Arial"/>
                <w:szCs w:val="18"/>
                <w:lang w:eastAsia="de-DE"/>
              </w:rPr>
            </w:pPr>
            <w:r>
              <w:rPr>
                <w:rFonts w:ascii="Courier New" w:hAnsi="Courier New" w:cs="Courier New"/>
                <w:szCs w:val="18"/>
                <w:lang w:eastAsia="zh-CN"/>
              </w:rPr>
              <w:t>reportAmountM4NR</w:t>
            </w:r>
          </w:p>
        </w:tc>
        <w:tc>
          <w:tcPr>
            <w:tcW w:w="5245" w:type="dxa"/>
            <w:tcBorders>
              <w:top w:val="single" w:sz="4" w:space="0" w:color="auto"/>
              <w:left w:val="single" w:sz="4" w:space="0" w:color="auto"/>
              <w:bottom w:val="single" w:sz="4" w:space="0" w:color="auto"/>
              <w:right w:val="single" w:sz="4" w:space="0" w:color="auto"/>
            </w:tcBorders>
            <w:hideMark/>
          </w:tcPr>
          <w:p w14:paraId="619104FB" w14:textId="7813DEA2"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w:t>
            </w:r>
          </w:p>
          <w:p w14:paraId="13790301"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74ED78" w14:textId="77777777" w:rsidR="007000BA" w:rsidRDefault="007000BA">
            <w:pPr>
              <w:pStyle w:val="TAL"/>
              <w:rPr>
                <w:lang w:eastAsia="de-DE"/>
              </w:rPr>
            </w:pPr>
            <w:r>
              <w:rPr>
                <w:lang w:eastAsia="de-DE"/>
              </w:rPr>
              <w:t>type: ENUM</w:t>
            </w:r>
          </w:p>
          <w:p w14:paraId="34C6DF99" w14:textId="77777777" w:rsidR="007000BA" w:rsidRDefault="007000BA">
            <w:pPr>
              <w:pStyle w:val="TAL"/>
              <w:rPr>
                <w:lang w:eastAsia="de-DE"/>
              </w:rPr>
            </w:pPr>
            <w:r>
              <w:rPr>
                <w:lang w:eastAsia="de-DE"/>
              </w:rPr>
              <w:t>multiplicity: 0..1</w:t>
            </w:r>
          </w:p>
          <w:p w14:paraId="4C7CC39A" w14:textId="77777777" w:rsidR="007000BA" w:rsidRDefault="007000BA">
            <w:pPr>
              <w:pStyle w:val="TAL"/>
              <w:rPr>
                <w:lang w:eastAsia="de-DE"/>
              </w:rPr>
            </w:pPr>
            <w:proofErr w:type="spellStart"/>
            <w:r>
              <w:rPr>
                <w:lang w:eastAsia="de-DE"/>
              </w:rPr>
              <w:t>isOrdered</w:t>
            </w:r>
            <w:proofErr w:type="spellEnd"/>
            <w:r>
              <w:rPr>
                <w:lang w:eastAsia="de-DE"/>
              </w:rPr>
              <w:t>: N/A</w:t>
            </w:r>
          </w:p>
          <w:p w14:paraId="6968CEAC" w14:textId="77777777" w:rsidR="007000BA" w:rsidRDefault="007000BA">
            <w:pPr>
              <w:pStyle w:val="TAL"/>
              <w:rPr>
                <w:lang w:eastAsia="de-DE"/>
              </w:rPr>
            </w:pPr>
            <w:proofErr w:type="spellStart"/>
            <w:r>
              <w:rPr>
                <w:lang w:eastAsia="de-DE"/>
              </w:rPr>
              <w:t>isUnique</w:t>
            </w:r>
            <w:proofErr w:type="spellEnd"/>
            <w:r>
              <w:rPr>
                <w:lang w:eastAsia="de-DE"/>
              </w:rPr>
              <w:t>: N/A</w:t>
            </w:r>
          </w:p>
          <w:p w14:paraId="74CD939E" w14:textId="77777777" w:rsidR="007000BA" w:rsidRDefault="007000BA">
            <w:pPr>
              <w:pStyle w:val="TAL"/>
              <w:rPr>
                <w:lang w:eastAsia="de-DE"/>
              </w:rPr>
            </w:pPr>
            <w:proofErr w:type="spellStart"/>
            <w:r>
              <w:rPr>
                <w:lang w:eastAsia="de-DE"/>
              </w:rPr>
              <w:t>defaultValue</w:t>
            </w:r>
            <w:proofErr w:type="spellEnd"/>
            <w:r>
              <w:rPr>
                <w:lang w:eastAsia="de-DE"/>
              </w:rPr>
              <w:t>: None</w:t>
            </w:r>
          </w:p>
          <w:p w14:paraId="0DA50D43" w14:textId="2D50EC62"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DE080A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69BC260" w14:textId="14892513" w:rsidR="007000BA" w:rsidRDefault="007000BA">
            <w:pPr>
              <w:pStyle w:val="TAL"/>
              <w:rPr>
                <w:rFonts w:cs="Arial"/>
                <w:szCs w:val="18"/>
                <w:lang w:eastAsia="de-DE"/>
              </w:rPr>
            </w:pPr>
            <w:r>
              <w:rPr>
                <w:rFonts w:ascii="Courier New" w:hAnsi="Courier New" w:cs="Courier New"/>
                <w:szCs w:val="18"/>
                <w:lang w:eastAsia="zh-CN"/>
              </w:rPr>
              <w:t>reportAmountM5NR</w:t>
            </w:r>
          </w:p>
        </w:tc>
        <w:tc>
          <w:tcPr>
            <w:tcW w:w="5245" w:type="dxa"/>
            <w:tcBorders>
              <w:top w:val="single" w:sz="4" w:space="0" w:color="auto"/>
              <w:left w:val="single" w:sz="4" w:space="0" w:color="auto"/>
              <w:bottom w:val="single" w:sz="4" w:space="0" w:color="auto"/>
              <w:right w:val="single" w:sz="4" w:space="0" w:color="auto"/>
            </w:tcBorders>
            <w:hideMark/>
          </w:tcPr>
          <w:p w14:paraId="707CA8A0" w14:textId="6C600997"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w:t>
            </w:r>
          </w:p>
          <w:p w14:paraId="795DF476"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4785A44" w14:textId="77777777" w:rsidR="007000BA" w:rsidRDefault="007000BA">
            <w:pPr>
              <w:pStyle w:val="TAL"/>
              <w:rPr>
                <w:lang w:eastAsia="de-DE"/>
              </w:rPr>
            </w:pPr>
            <w:r>
              <w:rPr>
                <w:lang w:eastAsia="de-DE"/>
              </w:rPr>
              <w:t>type: ENUM</w:t>
            </w:r>
          </w:p>
          <w:p w14:paraId="382B9EDF" w14:textId="77777777" w:rsidR="007000BA" w:rsidRDefault="007000BA">
            <w:pPr>
              <w:pStyle w:val="TAL"/>
              <w:rPr>
                <w:lang w:eastAsia="de-DE"/>
              </w:rPr>
            </w:pPr>
            <w:r>
              <w:rPr>
                <w:lang w:eastAsia="de-DE"/>
              </w:rPr>
              <w:t>multiplicity: 0..1</w:t>
            </w:r>
          </w:p>
          <w:p w14:paraId="7C7AA561" w14:textId="77777777" w:rsidR="007000BA" w:rsidRDefault="007000BA">
            <w:pPr>
              <w:pStyle w:val="TAL"/>
              <w:rPr>
                <w:lang w:eastAsia="de-DE"/>
              </w:rPr>
            </w:pPr>
            <w:proofErr w:type="spellStart"/>
            <w:r>
              <w:rPr>
                <w:lang w:eastAsia="de-DE"/>
              </w:rPr>
              <w:t>isOrdered</w:t>
            </w:r>
            <w:proofErr w:type="spellEnd"/>
            <w:r>
              <w:rPr>
                <w:lang w:eastAsia="de-DE"/>
              </w:rPr>
              <w:t>: N/A</w:t>
            </w:r>
          </w:p>
          <w:p w14:paraId="08276850" w14:textId="77777777" w:rsidR="007000BA" w:rsidRDefault="007000BA">
            <w:pPr>
              <w:pStyle w:val="TAL"/>
              <w:rPr>
                <w:lang w:eastAsia="de-DE"/>
              </w:rPr>
            </w:pPr>
            <w:proofErr w:type="spellStart"/>
            <w:r>
              <w:rPr>
                <w:lang w:eastAsia="de-DE"/>
              </w:rPr>
              <w:t>isUnique</w:t>
            </w:r>
            <w:proofErr w:type="spellEnd"/>
            <w:r>
              <w:rPr>
                <w:lang w:eastAsia="de-DE"/>
              </w:rPr>
              <w:t>: N/A</w:t>
            </w:r>
          </w:p>
          <w:p w14:paraId="6AD97218" w14:textId="77777777" w:rsidR="007000BA" w:rsidRDefault="007000BA">
            <w:pPr>
              <w:pStyle w:val="TAL"/>
              <w:rPr>
                <w:lang w:eastAsia="de-DE"/>
              </w:rPr>
            </w:pPr>
            <w:proofErr w:type="spellStart"/>
            <w:r>
              <w:rPr>
                <w:lang w:eastAsia="de-DE"/>
              </w:rPr>
              <w:t>defaultValue</w:t>
            </w:r>
            <w:proofErr w:type="spellEnd"/>
            <w:r>
              <w:rPr>
                <w:lang w:eastAsia="de-DE"/>
              </w:rPr>
              <w:t>: None</w:t>
            </w:r>
          </w:p>
          <w:p w14:paraId="32FAE2EE" w14:textId="3B5CCED5"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951A0F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8B374DC" w14:textId="72778749" w:rsidR="007000BA" w:rsidRDefault="007000BA">
            <w:pPr>
              <w:pStyle w:val="TAL"/>
              <w:rPr>
                <w:rFonts w:cs="Arial"/>
                <w:szCs w:val="18"/>
                <w:lang w:eastAsia="de-DE"/>
              </w:rPr>
            </w:pPr>
            <w:r>
              <w:rPr>
                <w:rFonts w:ascii="Courier New" w:hAnsi="Courier New" w:cs="Courier New"/>
                <w:szCs w:val="18"/>
                <w:lang w:eastAsia="zh-CN"/>
              </w:rPr>
              <w:t>reportAmountM6NR</w:t>
            </w:r>
          </w:p>
        </w:tc>
        <w:tc>
          <w:tcPr>
            <w:tcW w:w="5245" w:type="dxa"/>
            <w:tcBorders>
              <w:top w:val="single" w:sz="4" w:space="0" w:color="auto"/>
              <w:left w:val="single" w:sz="4" w:space="0" w:color="auto"/>
              <w:bottom w:val="single" w:sz="4" w:space="0" w:color="auto"/>
              <w:right w:val="single" w:sz="4" w:space="0" w:color="auto"/>
            </w:tcBorders>
            <w:hideMark/>
          </w:tcPr>
          <w:p w14:paraId="6796E3A0" w14:textId="6E8DE76A"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w:t>
            </w:r>
          </w:p>
          <w:p w14:paraId="22A76AD0"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BB96071" w14:textId="77777777" w:rsidR="007000BA" w:rsidRDefault="007000BA">
            <w:pPr>
              <w:pStyle w:val="TAL"/>
              <w:rPr>
                <w:lang w:eastAsia="de-DE"/>
              </w:rPr>
            </w:pPr>
            <w:r>
              <w:rPr>
                <w:lang w:eastAsia="de-DE"/>
              </w:rPr>
              <w:t>type: ENUM</w:t>
            </w:r>
          </w:p>
          <w:p w14:paraId="61B58F56" w14:textId="77777777" w:rsidR="007000BA" w:rsidRDefault="007000BA">
            <w:pPr>
              <w:pStyle w:val="TAL"/>
              <w:rPr>
                <w:lang w:eastAsia="de-DE"/>
              </w:rPr>
            </w:pPr>
            <w:r>
              <w:rPr>
                <w:lang w:eastAsia="de-DE"/>
              </w:rPr>
              <w:t>multiplicity: 0..1</w:t>
            </w:r>
          </w:p>
          <w:p w14:paraId="0D48D09A" w14:textId="77777777" w:rsidR="007000BA" w:rsidRDefault="007000BA">
            <w:pPr>
              <w:pStyle w:val="TAL"/>
              <w:rPr>
                <w:lang w:eastAsia="de-DE"/>
              </w:rPr>
            </w:pPr>
            <w:proofErr w:type="spellStart"/>
            <w:r>
              <w:rPr>
                <w:lang w:eastAsia="de-DE"/>
              </w:rPr>
              <w:t>isOrdered</w:t>
            </w:r>
            <w:proofErr w:type="spellEnd"/>
            <w:r>
              <w:rPr>
                <w:lang w:eastAsia="de-DE"/>
              </w:rPr>
              <w:t>: N/A</w:t>
            </w:r>
          </w:p>
          <w:p w14:paraId="3D776F2C" w14:textId="77777777" w:rsidR="007000BA" w:rsidRDefault="007000BA">
            <w:pPr>
              <w:pStyle w:val="TAL"/>
              <w:rPr>
                <w:lang w:eastAsia="de-DE"/>
              </w:rPr>
            </w:pPr>
            <w:proofErr w:type="spellStart"/>
            <w:r>
              <w:rPr>
                <w:lang w:eastAsia="de-DE"/>
              </w:rPr>
              <w:t>isUnique</w:t>
            </w:r>
            <w:proofErr w:type="spellEnd"/>
            <w:r>
              <w:rPr>
                <w:lang w:eastAsia="de-DE"/>
              </w:rPr>
              <w:t>: N/A</w:t>
            </w:r>
          </w:p>
          <w:p w14:paraId="29F0D2E9" w14:textId="77777777" w:rsidR="007000BA" w:rsidRDefault="007000BA">
            <w:pPr>
              <w:pStyle w:val="TAL"/>
              <w:rPr>
                <w:lang w:eastAsia="de-DE"/>
              </w:rPr>
            </w:pPr>
            <w:proofErr w:type="spellStart"/>
            <w:r>
              <w:rPr>
                <w:lang w:eastAsia="de-DE"/>
              </w:rPr>
              <w:t>defaultValue</w:t>
            </w:r>
            <w:proofErr w:type="spellEnd"/>
            <w:r>
              <w:rPr>
                <w:lang w:eastAsia="de-DE"/>
              </w:rPr>
              <w:t>: None</w:t>
            </w:r>
          </w:p>
          <w:p w14:paraId="16D80C04" w14:textId="54F3BCED"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9D4FF8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99D1D7" w14:textId="25A3ADD6" w:rsidR="007000BA" w:rsidRDefault="007000BA">
            <w:pPr>
              <w:pStyle w:val="TAL"/>
              <w:rPr>
                <w:rFonts w:cs="Arial"/>
                <w:szCs w:val="18"/>
                <w:lang w:eastAsia="de-DE"/>
              </w:rPr>
            </w:pPr>
            <w:r>
              <w:rPr>
                <w:rFonts w:ascii="Courier New" w:hAnsi="Courier New" w:cs="Courier New"/>
                <w:szCs w:val="18"/>
                <w:lang w:eastAsia="zh-CN"/>
              </w:rPr>
              <w:t>reportAmountM7NR</w:t>
            </w:r>
          </w:p>
        </w:tc>
        <w:tc>
          <w:tcPr>
            <w:tcW w:w="5245" w:type="dxa"/>
            <w:tcBorders>
              <w:top w:val="single" w:sz="4" w:space="0" w:color="auto"/>
              <w:left w:val="single" w:sz="4" w:space="0" w:color="auto"/>
              <w:bottom w:val="single" w:sz="4" w:space="0" w:color="auto"/>
              <w:right w:val="single" w:sz="4" w:space="0" w:color="auto"/>
            </w:tcBorders>
            <w:hideMark/>
          </w:tcPr>
          <w:p w14:paraId="67140D54" w14:textId="1350A723" w:rsidR="007000BA" w:rsidRDefault="007000BA">
            <w:pPr>
              <w:pStyle w:val="TAL"/>
              <w:rPr>
                <w:szCs w:val="18"/>
                <w:lang w:eastAsia="de-DE"/>
              </w:rPr>
            </w:pPr>
            <w:r>
              <w:rPr>
                <w:szCs w:val="18"/>
                <w:lang w:eastAsia="de-DE"/>
              </w:rPr>
              <w:t xml:space="preserve">It specifies the number of measurement reports that shall be taken for periodic reporting while the UE is in connected mode. The attribute is applicable only for Immediate MDT and combined Trace and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periodical measurements and applicable only for NR.  </w:t>
            </w:r>
          </w:p>
          <w:p w14:paraId="075042C2" w14:textId="77777777" w:rsidR="007000BA" w:rsidRDefault="007000BA">
            <w:pPr>
              <w:pStyle w:val="TAL"/>
              <w:rPr>
                <w:szCs w:val="18"/>
                <w:lang w:eastAsia="de-DE"/>
              </w:rPr>
            </w:pPr>
            <w:r>
              <w:rPr>
                <w:szCs w:val="18"/>
                <w:lang w:eastAsia="de-DE"/>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1DCDE4" w14:textId="77777777" w:rsidR="007000BA" w:rsidRDefault="007000BA">
            <w:pPr>
              <w:pStyle w:val="TAL"/>
              <w:rPr>
                <w:lang w:eastAsia="de-DE"/>
              </w:rPr>
            </w:pPr>
            <w:r>
              <w:rPr>
                <w:lang w:eastAsia="de-DE"/>
              </w:rPr>
              <w:t>type: ENUM</w:t>
            </w:r>
          </w:p>
          <w:p w14:paraId="6B706D41" w14:textId="77777777" w:rsidR="007000BA" w:rsidRDefault="007000BA">
            <w:pPr>
              <w:pStyle w:val="TAL"/>
              <w:rPr>
                <w:lang w:eastAsia="de-DE"/>
              </w:rPr>
            </w:pPr>
            <w:r>
              <w:rPr>
                <w:lang w:eastAsia="de-DE"/>
              </w:rPr>
              <w:t>multiplicity: 0..1</w:t>
            </w:r>
          </w:p>
          <w:p w14:paraId="531C571D" w14:textId="77777777" w:rsidR="007000BA" w:rsidRDefault="007000BA">
            <w:pPr>
              <w:pStyle w:val="TAL"/>
              <w:rPr>
                <w:lang w:eastAsia="de-DE"/>
              </w:rPr>
            </w:pPr>
            <w:proofErr w:type="spellStart"/>
            <w:r>
              <w:rPr>
                <w:lang w:eastAsia="de-DE"/>
              </w:rPr>
              <w:t>isOrdered</w:t>
            </w:r>
            <w:proofErr w:type="spellEnd"/>
            <w:r>
              <w:rPr>
                <w:lang w:eastAsia="de-DE"/>
              </w:rPr>
              <w:t>: N/A</w:t>
            </w:r>
          </w:p>
          <w:p w14:paraId="0146E129" w14:textId="77777777" w:rsidR="007000BA" w:rsidRDefault="007000BA">
            <w:pPr>
              <w:pStyle w:val="TAL"/>
              <w:rPr>
                <w:lang w:eastAsia="de-DE"/>
              </w:rPr>
            </w:pPr>
            <w:proofErr w:type="spellStart"/>
            <w:r>
              <w:rPr>
                <w:lang w:eastAsia="de-DE"/>
              </w:rPr>
              <w:t>isUnique</w:t>
            </w:r>
            <w:proofErr w:type="spellEnd"/>
            <w:r>
              <w:rPr>
                <w:lang w:eastAsia="de-DE"/>
              </w:rPr>
              <w:t>: N/A</w:t>
            </w:r>
          </w:p>
          <w:p w14:paraId="17388B68" w14:textId="77777777" w:rsidR="007000BA" w:rsidRDefault="007000BA">
            <w:pPr>
              <w:pStyle w:val="TAL"/>
              <w:rPr>
                <w:lang w:eastAsia="de-DE"/>
              </w:rPr>
            </w:pPr>
            <w:proofErr w:type="spellStart"/>
            <w:r>
              <w:rPr>
                <w:lang w:eastAsia="de-DE"/>
              </w:rPr>
              <w:t>defaultValue</w:t>
            </w:r>
            <w:proofErr w:type="spellEnd"/>
            <w:r>
              <w:rPr>
                <w:lang w:eastAsia="de-DE"/>
              </w:rPr>
              <w:t>: None</w:t>
            </w:r>
          </w:p>
          <w:p w14:paraId="6F48E062" w14:textId="1828ACA1"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AD0CDB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B5AEFAC" w14:textId="6B7357D4"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reportingTrigger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AA98455" w14:textId="42FD5AD3" w:rsidR="007000BA" w:rsidRDefault="007000BA">
            <w:pPr>
              <w:pStyle w:val="TAL"/>
              <w:rPr>
                <w:szCs w:val="18"/>
                <w:lang w:eastAsia="de-DE"/>
              </w:rPr>
            </w:pPr>
            <w:r>
              <w:rPr>
                <w:szCs w:val="18"/>
                <w:lang w:eastAsia="de-DE"/>
              </w:rPr>
              <w:t xml:space="preserve">It specifies whether periodic or </w:t>
            </w:r>
            <w:proofErr w:type="gramStart"/>
            <w:r>
              <w:rPr>
                <w:szCs w:val="18"/>
                <w:lang w:eastAsia="de-DE"/>
              </w:rPr>
              <w:t>event based</w:t>
            </w:r>
            <w:proofErr w:type="gramEnd"/>
            <w:r>
              <w:rPr>
                <w:szCs w:val="18"/>
                <w:lang w:eastAsia="de-DE"/>
              </w:rPr>
              <w:t xml:space="preserve"> measurements should be collected. The attribute is applicable only for Immediate MDT and when the </w:t>
            </w:r>
            <w:proofErr w:type="spellStart"/>
            <w:r>
              <w:rPr>
                <w:rFonts w:ascii="Courier New" w:hAnsi="Courier New" w:cs="Courier New"/>
                <w:szCs w:val="18"/>
                <w:lang w:eastAsia="de-DE"/>
              </w:rPr>
              <w:t>listOfMeasurements</w:t>
            </w:r>
            <w:proofErr w:type="spellEnd"/>
            <w:r>
              <w:rPr>
                <w:szCs w:val="18"/>
                <w:lang w:eastAsia="de-DE"/>
              </w:rPr>
              <w:t xml:space="preserve"> is configured for</w:t>
            </w:r>
            <w:r>
              <w:rPr>
                <w:rFonts w:ascii="Courier New" w:hAnsi="Courier New" w:cs="Courier New"/>
                <w:szCs w:val="18"/>
                <w:lang w:eastAsia="de-DE"/>
              </w:rPr>
              <w:t xml:space="preserve"> M1 </w:t>
            </w:r>
            <w:r>
              <w:rPr>
                <w:szCs w:val="18"/>
                <w:lang w:eastAsia="zh-CN"/>
              </w:rPr>
              <w:t xml:space="preserve">(for UMTS, LTE and NR) or </w:t>
            </w:r>
            <w:r>
              <w:rPr>
                <w:rFonts w:ascii="Courier New" w:hAnsi="Courier New" w:cs="Courier New"/>
                <w:szCs w:val="18"/>
                <w:lang w:eastAsia="de-DE"/>
              </w:rPr>
              <w:t>M</w:t>
            </w:r>
            <w:r>
              <w:rPr>
                <w:rFonts w:ascii="Courier New" w:hAnsi="Courier New" w:cs="Courier New"/>
                <w:szCs w:val="18"/>
                <w:lang w:eastAsia="zh-CN"/>
              </w:rPr>
              <w:t>2</w:t>
            </w:r>
            <w:r>
              <w:rPr>
                <w:szCs w:val="18"/>
                <w:lang w:eastAsia="de-DE"/>
              </w:rPr>
              <w:t xml:space="preserve"> </w:t>
            </w:r>
            <w:r>
              <w:rPr>
                <w:szCs w:val="18"/>
                <w:lang w:eastAsia="zh-CN"/>
              </w:rPr>
              <w:t>(only for UMTS)</w:t>
            </w:r>
            <w:r>
              <w:rPr>
                <w:rFonts w:ascii="Courier New" w:hAnsi="Courier New" w:cs="Courier New"/>
                <w:szCs w:val="18"/>
                <w:lang w:eastAsia="de-DE"/>
              </w:rPr>
              <w:t>.</w:t>
            </w:r>
            <w:r>
              <w:rPr>
                <w:szCs w:val="18"/>
                <w:lang w:eastAsia="de-DE"/>
              </w:rPr>
              <w:t xml:space="preserve">  </w:t>
            </w:r>
          </w:p>
          <w:p w14:paraId="64468B77" w14:textId="77777777" w:rsidR="007000BA" w:rsidRDefault="007000BA">
            <w:pPr>
              <w:pStyle w:val="TAL"/>
              <w:rPr>
                <w:szCs w:val="18"/>
                <w:lang w:eastAsia="de-DE"/>
              </w:rPr>
            </w:pPr>
            <w:r>
              <w:rPr>
                <w:szCs w:val="18"/>
                <w:lang w:eastAsia="de-DE"/>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161453A" w14:textId="77777777" w:rsidR="007000BA" w:rsidRDefault="007000BA">
            <w:pPr>
              <w:pStyle w:val="TAL"/>
              <w:rPr>
                <w:lang w:eastAsia="de-DE"/>
              </w:rPr>
            </w:pPr>
            <w:r>
              <w:rPr>
                <w:lang w:eastAsia="de-DE"/>
              </w:rPr>
              <w:t>type: ENUM</w:t>
            </w:r>
          </w:p>
          <w:p w14:paraId="0BA97241" w14:textId="77777777" w:rsidR="007000BA" w:rsidRDefault="007000BA">
            <w:pPr>
              <w:pStyle w:val="TAL"/>
              <w:rPr>
                <w:lang w:eastAsia="de-DE"/>
              </w:rPr>
            </w:pPr>
            <w:r>
              <w:rPr>
                <w:lang w:eastAsia="de-DE"/>
              </w:rPr>
              <w:t>multiplicity: 0..1</w:t>
            </w:r>
          </w:p>
          <w:p w14:paraId="7E90D338" w14:textId="77777777" w:rsidR="007000BA" w:rsidRDefault="007000BA">
            <w:pPr>
              <w:pStyle w:val="TAL"/>
              <w:rPr>
                <w:lang w:eastAsia="de-DE"/>
              </w:rPr>
            </w:pPr>
            <w:proofErr w:type="spellStart"/>
            <w:r>
              <w:rPr>
                <w:lang w:eastAsia="de-DE"/>
              </w:rPr>
              <w:t>isOrdered</w:t>
            </w:r>
            <w:proofErr w:type="spellEnd"/>
            <w:r>
              <w:rPr>
                <w:lang w:eastAsia="de-DE"/>
              </w:rPr>
              <w:t>: N/A</w:t>
            </w:r>
          </w:p>
          <w:p w14:paraId="15040C1C" w14:textId="77777777" w:rsidR="007000BA" w:rsidRDefault="007000BA">
            <w:pPr>
              <w:pStyle w:val="TAL"/>
              <w:rPr>
                <w:lang w:eastAsia="de-DE"/>
              </w:rPr>
            </w:pPr>
            <w:proofErr w:type="spellStart"/>
            <w:r>
              <w:rPr>
                <w:lang w:eastAsia="de-DE"/>
              </w:rPr>
              <w:t>isUnique</w:t>
            </w:r>
            <w:proofErr w:type="spellEnd"/>
            <w:r>
              <w:rPr>
                <w:lang w:eastAsia="de-DE"/>
              </w:rPr>
              <w:t>: N/A</w:t>
            </w:r>
          </w:p>
          <w:p w14:paraId="57515AAC" w14:textId="77777777" w:rsidR="007000BA" w:rsidRDefault="007000BA">
            <w:pPr>
              <w:pStyle w:val="TAL"/>
              <w:rPr>
                <w:lang w:eastAsia="de-DE"/>
              </w:rPr>
            </w:pPr>
            <w:proofErr w:type="spellStart"/>
            <w:r>
              <w:rPr>
                <w:lang w:eastAsia="de-DE"/>
              </w:rPr>
              <w:t>defaultValue</w:t>
            </w:r>
            <w:proofErr w:type="spellEnd"/>
            <w:r>
              <w:rPr>
                <w:lang w:eastAsia="de-DE"/>
              </w:rPr>
              <w:t>: None</w:t>
            </w:r>
          </w:p>
          <w:p w14:paraId="671063C8" w14:textId="0C921F68"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F38D0D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76FD791" w14:textId="5CCB8896" w:rsidR="007000BA" w:rsidRDefault="007000BA">
            <w:pPr>
              <w:pStyle w:val="TAL"/>
              <w:rPr>
                <w:rFonts w:cs="Arial"/>
                <w:szCs w:val="18"/>
                <w:lang w:eastAsia="de-DE"/>
              </w:rPr>
            </w:pPr>
            <w:proofErr w:type="spellStart"/>
            <w:r>
              <w:rPr>
                <w:rFonts w:ascii="Courier New" w:hAnsi="Courier New" w:cs="Courier New"/>
                <w:szCs w:val="18"/>
                <w:lang w:eastAsia="de-DE"/>
              </w:rPr>
              <w:t>reportInterval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8ADAE9D" w14:textId="0743B7FD" w:rsidR="007000BA" w:rsidRDefault="007000BA">
            <w:pPr>
              <w:pStyle w:val="TAL"/>
              <w:rPr>
                <w:szCs w:val="18"/>
                <w:lang w:eastAsia="de-DE"/>
              </w:rPr>
            </w:pPr>
            <w:r>
              <w:rPr>
                <w:szCs w:val="18"/>
                <w:lang w:eastAsia="de-DE"/>
              </w:rPr>
              <w:t xml:space="preserve">It specifies the interval between the periodical measurements that shall be taken when the UE is in connected mode. The attribute is applicable only for Immediate MDT and when </w:t>
            </w:r>
            <w:proofErr w:type="spellStart"/>
            <w:r>
              <w:rPr>
                <w:rFonts w:ascii="Courier New" w:hAnsi="Courier New" w:cs="Courier New"/>
                <w:szCs w:val="18"/>
                <w:lang w:eastAsia="de-DE"/>
              </w:rPr>
              <w:t>reportingTrigger</w:t>
            </w:r>
            <w:proofErr w:type="spellEnd"/>
            <w:r>
              <w:rPr>
                <w:szCs w:val="18"/>
                <w:lang w:eastAsia="de-DE"/>
              </w:rPr>
              <w:t xml:space="preserve"> is configured for </w:t>
            </w:r>
            <w:r>
              <w:rPr>
                <w:rFonts w:ascii="Courier New" w:hAnsi="Courier New" w:cs="Courier New"/>
                <w:szCs w:val="18"/>
                <w:lang w:eastAsia="de-DE"/>
              </w:rPr>
              <w:t xml:space="preserve">periodical </w:t>
            </w:r>
            <w:r>
              <w:rPr>
                <w:szCs w:val="18"/>
                <w:lang w:eastAsia="de-DE"/>
              </w:rPr>
              <w:t xml:space="preserve">measurements.  </w:t>
            </w:r>
          </w:p>
          <w:p w14:paraId="1A10AE2E" w14:textId="77777777" w:rsidR="007000BA" w:rsidRDefault="007000BA">
            <w:pPr>
              <w:pStyle w:val="TAL"/>
              <w:rPr>
                <w:szCs w:val="18"/>
                <w:lang w:eastAsia="de-DE"/>
              </w:rPr>
            </w:pPr>
            <w:r>
              <w:rPr>
                <w:szCs w:val="18"/>
                <w:lang w:eastAsia="de-DE"/>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CF6D8D4" w14:textId="77777777" w:rsidR="007000BA" w:rsidRDefault="007000BA">
            <w:pPr>
              <w:pStyle w:val="TAL"/>
              <w:rPr>
                <w:lang w:eastAsia="de-DE"/>
              </w:rPr>
            </w:pPr>
            <w:r>
              <w:rPr>
                <w:lang w:eastAsia="de-DE"/>
              </w:rPr>
              <w:t>type: ENUM</w:t>
            </w:r>
          </w:p>
          <w:p w14:paraId="74E906BE" w14:textId="77777777" w:rsidR="007000BA" w:rsidRDefault="007000BA">
            <w:pPr>
              <w:pStyle w:val="TAL"/>
              <w:rPr>
                <w:lang w:eastAsia="de-DE"/>
              </w:rPr>
            </w:pPr>
            <w:r>
              <w:rPr>
                <w:lang w:eastAsia="de-DE"/>
              </w:rPr>
              <w:t>multiplicity: 0..1</w:t>
            </w:r>
          </w:p>
          <w:p w14:paraId="2AB49D0A" w14:textId="77777777" w:rsidR="007000BA" w:rsidRDefault="007000BA">
            <w:pPr>
              <w:pStyle w:val="TAL"/>
              <w:rPr>
                <w:lang w:eastAsia="de-DE"/>
              </w:rPr>
            </w:pPr>
            <w:proofErr w:type="spellStart"/>
            <w:r>
              <w:rPr>
                <w:lang w:eastAsia="de-DE"/>
              </w:rPr>
              <w:t>isOrdered</w:t>
            </w:r>
            <w:proofErr w:type="spellEnd"/>
            <w:r>
              <w:rPr>
                <w:lang w:eastAsia="de-DE"/>
              </w:rPr>
              <w:t>: N/A</w:t>
            </w:r>
          </w:p>
          <w:p w14:paraId="6DF93F67" w14:textId="77777777" w:rsidR="007000BA" w:rsidRDefault="007000BA">
            <w:pPr>
              <w:pStyle w:val="TAL"/>
              <w:rPr>
                <w:lang w:eastAsia="de-DE"/>
              </w:rPr>
            </w:pPr>
            <w:proofErr w:type="spellStart"/>
            <w:r>
              <w:rPr>
                <w:lang w:eastAsia="de-DE"/>
              </w:rPr>
              <w:t>isUnique</w:t>
            </w:r>
            <w:proofErr w:type="spellEnd"/>
            <w:r>
              <w:rPr>
                <w:lang w:eastAsia="de-DE"/>
              </w:rPr>
              <w:t>: N/A</w:t>
            </w:r>
          </w:p>
          <w:p w14:paraId="0E024A28" w14:textId="77777777" w:rsidR="007000BA" w:rsidRDefault="007000BA">
            <w:pPr>
              <w:pStyle w:val="TAL"/>
              <w:rPr>
                <w:lang w:eastAsia="de-DE"/>
              </w:rPr>
            </w:pPr>
            <w:proofErr w:type="spellStart"/>
            <w:r>
              <w:rPr>
                <w:lang w:eastAsia="de-DE"/>
              </w:rPr>
              <w:t>defaultValue</w:t>
            </w:r>
            <w:proofErr w:type="spellEnd"/>
            <w:r>
              <w:rPr>
                <w:lang w:eastAsia="de-DE"/>
              </w:rPr>
              <w:t>: None</w:t>
            </w:r>
          </w:p>
          <w:p w14:paraId="08E39E33" w14:textId="4BF6220D"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33C87B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AF7D93" w14:textId="3C852EF4" w:rsidR="007000BA" w:rsidRDefault="007000BA">
            <w:pPr>
              <w:pStyle w:val="TAL"/>
              <w:rPr>
                <w:rFonts w:cs="Arial"/>
                <w:szCs w:val="18"/>
                <w:lang w:eastAsia="de-DE"/>
              </w:rPr>
            </w:pPr>
            <w:proofErr w:type="spellStart"/>
            <w:r>
              <w:rPr>
                <w:rFonts w:ascii="Courier New" w:hAnsi="Courier New" w:cs="Courier New"/>
                <w:lang w:eastAsia="de-DE"/>
              </w:rPr>
              <w:t>reportType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4714B38" w14:textId="77777777" w:rsidR="007000BA" w:rsidRDefault="007000BA">
            <w:pPr>
              <w:pStyle w:val="TAL"/>
              <w:rPr>
                <w:szCs w:val="18"/>
                <w:lang w:eastAsia="de-DE"/>
              </w:rPr>
            </w:pPr>
            <w:r>
              <w:rPr>
                <w:szCs w:val="18"/>
                <w:lang w:eastAsia="de-DE"/>
              </w:rPr>
              <w:t>It specifies report type for logged NR MDT as:</w:t>
            </w:r>
          </w:p>
          <w:p w14:paraId="295F5C84" w14:textId="77777777" w:rsidR="007000BA" w:rsidRDefault="007000BA">
            <w:pPr>
              <w:pStyle w:val="TAL"/>
              <w:rPr>
                <w:szCs w:val="18"/>
                <w:lang w:eastAsia="de-DE"/>
              </w:rPr>
            </w:pPr>
            <w:r>
              <w:rPr>
                <w:szCs w:val="18"/>
                <w:lang w:eastAsia="de-DE"/>
              </w:rPr>
              <w:t xml:space="preserve">- </w:t>
            </w:r>
            <w:r>
              <w:rPr>
                <w:szCs w:val="18"/>
                <w:lang w:eastAsia="de-DE"/>
              </w:rPr>
              <w:tab/>
              <w:t>periodical.</w:t>
            </w:r>
          </w:p>
          <w:p w14:paraId="4A6CFE22" w14:textId="77777777" w:rsidR="007000BA" w:rsidRDefault="007000BA">
            <w:pPr>
              <w:pStyle w:val="TAL"/>
              <w:rPr>
                <w:szCs w:val="18"/>
                <w:lang w:eastAsia="de-DE"/>
              </w:rPr>
            </w:pPr>
            <w:r>
              <w:rPr>
                <w:szCs w:val="18"/>
                <w:lang w:eastAsia="de-DE"/>
              </w:rPr>
              <w:t>-</w:t>
            </w:r>
            <w:r>
              <w:rPr>
                <w:szCs w:val="18"/>
                <w:lang w:eastAsia="de-DE"/>
              </w:rPr>
              <w:tab/>
              <w:t>event triggered.</w:t>
            </w:r>
          </w:p>
          <w:p w14:paraId="525E3172" w14:textId="77777777" w:rsidR="007000BA" w:rsidRDefault="007000BA">
            <w:pPr>
              <w:pStyle w:val="TAL"/>
              <w:rPr>
                <w:szCs w:val="18"/>
                <w:lang w:eastAsia="de-DE"/>
              </w:rPr>
            </w:pPr>
            <w:r>
              <w:rPr>
                <w:szCs w:val="18"/>
                <w:lang w:eastAsia="de-DE"/>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29BCD1E" w14:textId="77777777" w:rsidR="007000BA" w:rsidRDefault="007000BA">
            <w:pPr>
              <w:pStyle w:val="TAL"/>
              <w:rPr>
                <w:lang w:eastAsia="de-DE"/>
              </w:rPr>
            </w:pPr>
            <w:r>
              <w:rPr>
                <w:lang w:eastAsia="de-DE"/>
              </w:rPr>
              <w:t>type: ENUM</w:t>
            </w:r>
          </w:p>
          <w:p w14:paraId="2E189E30" w14:textId="77777777" w:rsidR="007000BA" w:rsidRDefault="007000BA">
            <w:pPr>
              <w:pStyle w:val="TAL"/>
              <w:rPr>
                <w:lang w:eastAsia="de-DE"/>
              </w:rPr>
            </w:pPr>
            <w:r>
              <w:rPr>
                <w:lang w:eastAsia="de-DE"/>
              </w:rPr>
              <w:t>multiplicity: 0..1</w:t>
            </w:r>
          </w:p>
          <w:p w14:paraId="01796A51" w14:textId="77777777" w:rsidR="007000BA" w:rsidRDefault="007000BA">
            <w:pPr>
              <w:pStyle w:val="TAL"/>
              <w:rPr>
                <w:lang w:eastAsia="de-DE"/>
              </w:rPr>
            </w:pPr>
            <w:proofErr w:type="spellStart"/>
            <w:r>
              <w:rPr>
                <w:lang w:eastAsia="de-DE"/>
              </w:rPr>
              <w:t>isOrdered</w:t>
            </w:r>
            <w:proofErr w:type="spellEnd"/>
            <w:r>
              <w:rPr>
                <w:lang w:eastAsia="de-DE"/>
              </w:rPr>
              <w:t>: N/A</w:t>
            </w:r>
          </w:p>
          <w:p w14:paraId="29F0457F" w14:textId="77777777" w:rsidR="007000BA" w:rsidRDefault="007000BA">
            <w:pPr>
              <w:pStyle w:val="TAL"/>
              <w:rPr>
                <w:lang w:eastAsia="de-DE"/>
              </w:rPr>
            </w:pPr>
            <w:proofErr w:type="spellStart"/>
            <w:r>
              <w:rPr>
                <w:lang w:eastAsia="de-DE"/>
              </w:rPr>
              <w:t>isUnique</w:t>
            </w:r>
            <w:proofErr w:type="spellEnd"/>
            <w:r>
              <w:rPr>
                <w:lang w:eastAsia="de-DE"/>
              </w:rPr>
              <w:t>: N/A</w:t>
            </w:r>
          </w:p>
          <w:p w14:paraId="01A6E917" w14:textId="77777777" w:rsidR="007000BA" w:rsidRDefault="007000BA">
            <w:pPr>
              <w:pStyle w:val="TAL"/>
              <w:rPr>
                <w:lang w:eastAsia="de-DE"/>
              </w:rPr>
            </w:pPr>
            <w:proofErr w:type="spellStart"/>
            <w:r>
              <w:rPr>
                <w:lang w:eastAsia="de-DE"/>
              </w:rPr>
              <w:t>defaultValue</w:t>
            </w:r>
            <w:proofErr w:type="spellEnd"/>
            <w:r>
              <w:rPr>
                <w:lang w:eastAsia="de-DE"/>
              </w:rPr>
              <w:t>: None</w:t>
            </w:r>
          </w:p>
          <w:p w14:paraId="7B48CF10" w14:textId="5C672580"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478D9A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4307970" w14:textId="7C1677B0" w:rsidR="007000BA" w:rsidRDefault="007000BA">
            <w:pPr>
              <w:pStyle w:val="TAL"/>
              <w:rPr>
                <w:rFonts w:cs="Arial"/>
                <w:szCs w:val="18"/>
                <w:lang w:eastAsia="de-DE"/>
              </w:rPr>
            </w:pPr>
            <w:proofErr w:type="spellStart"/>
            <w:r>
              <w:rPr>
                <w:rFonts w:ascii="Courier New" w:hAnsi="Courier New" w:cs="Courier New"/>
                <w:szCs w:val="18"/>
                <w:lang w:eastAsia="de-DE"/>
              </w:rPr>
              <w:t>sensorInformation</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2AF895E" w14:textId="77777777" w:rsidR="007000BA" w:rsidRDefault="007000BA">
            <w:pPr>
              <w:pStyle w:val="TAL"/>
              <w:rPr>
                <w:szCs w:val="18"/>
                <w:lang w:eastAsia="de-DE"/>
              </w:rPr>
            </w:pPr>
            <w:r>
              <w:rPr>
                <w:szCs w:val="18"/>
                <w:lang w:eastAsia="de-DE"/>
              </w:rPr>
              <w:t xml:space="preserve">It specifies which sensor information shall be included in logged NR MDT and immediate NR MDT measurement if they are available.  The following sensor measurement can be included or excluded for the UE: </w:t>
            </w:r>
          </w:p>
          <w:p w14:paraId="6335A028" w14:textId="77777777" w:rsidR="007000BA" w:rsidRDefault="007000BA">
            <w:pPr>
              <w:pStyle w:val="TAL"/>
              <w:rPr>
                <w:szCs w:val="18"/>
                <w:lang w:eastAsia="de-DE"/>
              </w:rPr>
            </w:pPr>
            <w:r>
              <w:rPr>
                <w:szCs w:val="18"/>
                <w:lang w:eastAsia="de-DE"/>
              </w:rPr>
              <w:t>-</w:t>
            </w:r>
            <w:r>
              <w:rPr>
                <w:szCs w:val="18"/>
                <w:lang w:eastAsia="de-DE"/>
              </w:rPr>
              <w:tab/>
              <w:t>Barometric pressure.</w:t>
            </w:r>
          </w:p>
          <w:p w14:paraId="1B4E038A" w14:textId="77777777" w:rsidR="007000BA" w:rsidRDefault="007000BA">
            <w:pPr>
              <w:pStyle w:val="TAL"/>
              <w:rPr>
                <w:szCs w:val="18"/>
                <w:lang w:eastAsia="de-DE"/>
              </w:rPr>
            </w:pPr>
            <w:r>
              <w:rPr>
                <w:szCs w:val="18"/>
                <w:lang w:eastAsia="de-DE"/>
              </w:rPr>
              <w:t>-</w:t>
            </w:r>
            <w:r>
              <w:rPr>
                <w:szCs w:val="18"/>
                <w:lang w:eastAsia="de-DE"/>
              </w:rPr>
              <w:tab/>
              <w:t>UE speed.</w:t>
            </w:r>
          </w:p>
          <w:p w14:paraId="1AEA72EB" w14:textId="77777777" w:rsidR="007000BA" w:rsidRDefault="007000BA">
            <w:pPr>
              <w:pStyle w:val="TAL"/>
              <w:rPr>
                <w:szCs w:val="18"/>
                <w:lang w:eastAsia="de-DE"/>
              </w:rPr>
            </w:pPr>
            <w:r>
              <w:rPr>
                <w:szCs w:val="18"/>
                <w:lang w:eastAsia="de-DE"/>
              </w:rPr>
              <w:t>-</w:t>
            </w:r>
            <w:r>
              <w:rPr>
                <w:szCs w:val="18"/>
                <w:lang w:eastAsia="de-DE"/>
              </w:rPr>
              <w:tab/>
              <w:t>UE orientation.</w:t>
            </w:r>
          </w:p>
          <w:p w14:paraId="2F47542C" w14:textId="77777777" w:rsidR="007000BA" w:rsidRDefault="007000BA">
            <w:pPr>
              <w:pStyle w:val="TAL"/>
              <w:rPr>
                <w:szCs w:val="18"/>
                <w:lang w:eastAsia="de-DE"/>
              </w:rPr>
            </w:pPr>
            <w:r>
              <w:rPr>
                <w:szCs w:val="18"/>
                <w:lang w:eastAsia="de-DE"/>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E74FBAB" w14:textId="77777777" w:rsidR="007000BA" w:rsidRDefault="007000BA">
            <w:pPr>
              <w:pStyle w:val="TAL"/>
              <w:rPr>
                <w:lang w:eastAsia="de-DE"/>
              </w:rPr>
            </w:pPr>
            <w:r>
              <w:rPr>
                <w:lang w:eastAsia="de-DE"/>
              </w:rPr>
              <w:t>type: ENUM</w:t>
            </w:r>
          </w:p>
          <w:p w14:paraId="48E7A73D" w14:textId="04FA9320" w:rsidR="007000BA" w:rsidRDefault="007000BA">
            <w:pPr>
              <w:pStyle w:val="TAL"/>
              <w:rPr>
                <w:lang w:eastAsia="de-DE"/>
              </w:rPr>
            </w:pPr>
            <w:r>
              <w:rPr>
                <w:lang w:eastAsia="de-DE"/>
              </w:rPr>
              <w:t>multiplicity:*</w:t>
            </w:r>
          </w:p>
          <w:p w14:paraId="7A079A03" w14:textId="77777777" w:rsidR="007000BA" w:rsidRDefault="007000BA">
            <w:pPr>
              <w:pStyle w:val="TAL"/>
              <w:rPr>
                <w:lang w:eastAsia="de-DE"/>
              </w:rPr>
            </w:pPr>
            <w:proofErr w:type="spellStart"/>
            <w:r>
              <w:rPr>
                <w:lang w:eastAsia="de-DE"/>
              </w:rPr>
              <w:t>isOrdered</w:t>
            </w:r>
            <w:proofErr w:type="spellEnd"/>
            <w:r>
              <w:rPr>
                <w:lang w:eastAsia="de-DE"/>
              </w:rPr>
              <w:t>: False</w:t>
            </w:r>
          </w:p>
          <w:p w14:paraId="10AC508A" w14:textId="77777777" w:rsidR="007000BA" w:rsidRDefault="007000BA">
            <w:pPr>
              <w:pStyle w:val="TAL"/>
              <w:rPr>
                <w:lang w:eastAsia="de-DE"/>
              </w:rPr>
            </w:pPr>
            <w:proofErr w:type="spellStart"/>
            <w:r>
              <w:rPr>
                <w:lang w:eastAsia="de-DE"/>
              </w:rPr>
              <w:t>isUnique</w:t>
            </w:r>
            <w:proofErr w:type="spellEnd"/>
            <w:r>
              <w:rPr>
                <w:lang w:eastAsia="de-DE"/>
              </w:rPr>
              <w:t>: True</w:t>
            </w:r>
          </w:p>
          <w:p w14:paraId="3D9A83E4" w14:textId="77777777" w:rsidR="007000BA" w:rsidRDefault="007000BA">
            <w:pPr>
              <w:pStyle w:val="TAL"/>
              <w:rPr>
                <w:lang w:eastAsia="de-DE"/>
              </w:rPr>
            </w:pPr>
            <w:proofErr w:type="spellStart"/>
            <w:r>
              <w:rPr>
                <w:lang w:eastAsia="de-DE"/>
              </w:rPr>
              <w:t>defaultValue</w:t>
            </w:r>
            <w:proofErr w:type="spellEnd"/>
            <w:r>
              <w:rPr>
                <w:lang w:eastAsia="de-DE"/>
              </w:rPr>
              <w:t>: None</w:t>
            </w:r>
          </w:p>
          <w:p w14:paraId="6BC29FC9" w14:textId="1BEAF39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6B8E57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43C532" w14:textId="1F8FADD7" w:rsidR="007000BA" w:rsidRDefault="007000BA">
            <w:pPr>
              <w:pStyle w:val="TAL"/>
              <w:rPr>
                <w:rFonts w:cs="Arial"/>
                <w:szCs w:val="18"/>
                <w:lang w:eastAsia="de-DE"/>
              </w:rPr>
            </w:pPr>
            <w:proofErr w:type="spellStart"/>
            <w:r>
              <w:rPr>
                <w:rFonts w:ascii="Courier New" w:hAnsi="Courier New" w:cs="Courier New"/>
                <w:szCs w:val="18"/>
                <w:lang w:eastAsia="de-DE"/>
              </w:rPr>
              <w:t>traceCollectionEntityId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1F0F8F8" w14:textId="77777777" w:rsidR="007000BA" w:rsidRDefault="007000BA">
            <w:pPr>
              <w:pStyle w:val="TAL"/>
              <w:rPr>
                <w:szCs w:val="18"/>
                <w:lang w:eastAsia="de-DE"/>
              </w:rPr>
            </w:pPr>
            <w:r>
              <w:rPr>
                <w:szCs w:val="18"/>
                <w:lang w:eastAsia="de-DE"/>
              </w:rPr>
              <w:t>It specifies the TCE Id which is sent to the UE in Logged MDT.</w:t>
            </w:r>
          </w:p>
          <w:p w14:paraId="148BE17E" w14:textId="77777777" w:rsidR="007000BA" w:rsidRDefault="007000BA">
            <w:pPr>
              <w:pStyle w:val="TAL"/>
              <w:rPr>
                <w:szCs w:val="18"/>
                <w:lang w:eastAsia="de-DE"/>
              </w:rPr>
            </w:pPr>
            <w:r>
              <w:rPr>
                <w:szCs w:val="18"/>
                <w:lang w:eastAsia="de-DE"/>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56565F" w14:textId="77777777" w:rsidR="007000BA" w:rsidRDefault="007000BA">
            <w:pPr>
              <w:pStyle w:val="TAL"/>
              <w:rPr>
                <w:lang w:eastAsia="de-DE"/>
              </w:rPr>
            </w:pPr>
            <w:r>
              <w:rPr>
                <w:lang w:eastAsia="de-DE"/>
              </w:rPr>
              <w:t>type: Integer</w:t>
            </w:r>
          </w:p>
          <w:p w14:paraId="6C3C62CF" w14:textId="77777777" w:rsidR="007000BA" w:rsidRDefault="007000BA">
            <w:pPr>
              <w:pStyle w:val="TAL"/>
              <w:rPr>
                <w:lang w:eastAsia="de-DE"/>
              </w:rPr>
            </w:pPr>
            <w:r>
              <w:rPr>
                <w:lang w:eastAsia="de-DE"/>
              </w:rPr>
              <w:t>multiplicity: 0..1</w:t>
            </w:r>
          </w:p>
          <w:p w14:paraId="63A79968" w14:textId="77777777" w:rsidR="007000BA" w:rsidRDefault="007000BA">
            <w:pPr>
              <w:pStyle w:val="TAL"/>
              <w:rPr>
                <w:lang w:eastAsia="de-DE"/>
              </w:rPr>
            </w:pPr>
            <w:proofErr w:type="spellStart"/>
            <w:r>
              <w:rPr>
                <w:lang w:eastAsia="de-DE"/>
              </w:rPr>
              <w:t>isOrdered</w:t>
            </w:r>
            <w:proofErr w:type="spellEnd"/>
            <w:r>
              <w:rPr>
                <w:lang w:eastAsia="de-DE"/>
              </w:rPr>
              <w:t>: N/A</w:t>
            </w:r>
          </w:p>
          <w:p w14:paraId="2FB50E83" w14:textId="77777777" w:rsidR="007000BA" w:rsidRDefault="007000BA">
            <w:pPr>
              <w:pStyle w:val="TAL"/>
              <w:rPr>
                <w:lang w:eastAsia="de-DE"/>
              </w:rPr>
            </w:pPr>
            <w:proofErr w:type="spellStart"/>
            <w:r>
              <w:rPr>
                <w:lang w:eastAsia="de-DE"/>
              </w:rPr>
              <w:t>isUnique</w:t>
            </w:r>
            <w:proofErr w:type="spellEnd"/>
            <w:r>
              <w:rPr>
                <w:lang w:eastAsia="de-DE"/>
              </w:rPr>
              <w:t>: N/A</w:t>
            </w:r>
          </w:p>
          <w:p w14:paraId="4FFA885D" w14:textId="77777777" w:rsidR="007000BA" w:rsidRDefault="007000BA">
            <w:pPr>
              <w:pStyle w:val="TAL"/>
              <w:rPr>
                <w:lang w:eastAsia="de-DE"/>
              </w:rPr>
            </w:pPr>
            <w:proofErr w:type="spellStart"/>
            <w:r>
              <w:rPr>
                <w:lang w:eastAsia="de-DE"/>
              </w:rPr>
              <w:t>defaultValue</w:t>
            </w:r>
            <w:proofErr w:type="spellEnd"/>
            <w:r>
              <w:rPr>
                <w:lang w:eastAsia="de-DE"/>
              </w:rPr>
              <w:t>: None</w:t>
            </w:r>
          </w:p>
          <w:p w14:paraId="594E2A48" w14:textId="660CDD9B"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0B3EC3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E481A37" w14:textId="169E6E9C" w:rsidR="007000BA" w:rsidRDefault="007000BA">
            <w:pPr>
              <w:pStyle w:val="TAL"/>
              <w:rPr>
                <w:rFonts w:cs="Arial"/>
                <w:szCs w:val="18"/>
                <w:lang w:eastAsia="de-DE"/>
              </w:rPr>
            </w:pPr>
            <w:r>
              <w:rPr>
                <w:rFonts w:ascii="Courier New" w:hAnsi="Courier New" w:cs="Courier New"/>
                <w:szCs w:val="18"/>
                <w:lang w:eastAsia="de-DE"/>
              </w:rPr>
              <w:t>mcc</w:t>
            </w:r>
          </w:p>
        </w:tc>
        <w:tc>
          <w:tcPr>
            <w:tcW w:w="5245" w:type="dxa"/>
            <w:tcBorders>
              <w:top w:val="single" w:sz="4" w:space="0" w:color="auto"/>
              <w:left w:val="single" w:sz="4" w:space="0" w:color="auto"/>
              <w:bottom w:val="single" w:sz="4" w:space="0" w:color="auto"/>
              <w:right w:val="single" w:sz="4" w:space="0" w:color="auto"/>
            </w:tcBorders>
          </w:tcPr>
          <w:p w14:paraId="4F227FDA" w14:textId="77777777" w:rsidR="007000BA" w:rsidRDefault="007000BA">
            <w:pPr>
              <w:pStyle w:val="TAL"/>
              <w:rPr>
                <w:rFonts w:cs="Arial"/>
                <w:szCs w:val="18"/>
                <w:lang w:eastAsia="de-DE"/>
              </w:rPr>
            </w:pPr>
            <w:r>
              <w:rPr>
                <w:rFonts w:cs="Arial"/>
                <w:szCs w:val="18"/>
                <w:lang w:eastAsia="de-DE"/>
              </w:rPr>
              <w:t>Mobile Country Code</w:t>
            </w:r>
          </w:p>
          <w:p w14:paraId="798FC028" w14:textId="77777777" w:rsidR="007000BA" w:rsidRDefault="007000BA">
            <w:pPr>
              <w:pStyle w:val="TAL"/>
              <w:rPr>
                <w:rFonts w:cs="Arial"/>
                <w:szCs w:val="18"/>
                <w:lang w:eastAsia="de-DE"/>
              </w:rPr>
            </w:pPr>
          </w:p>
          <w:p w14:paraId="1ACBC94D" w14:textId="77777777" w:rsidR="007000BA" w:rsidRDefault="007000BA">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16F651BD"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2AA6D12" w14:textId="77777777" w:rsidR="007000BA" w:rsidRDefault="007000BA">
            <w:pPr>
              <w:pStyle w:val="TAL"/>
              <w:rPr>
                <w:lang w:eastAsia="de-DE"/>
              </w:rPr>
            </w:pPr>
            <w:r>
              <w:rPr>
                <w:lang w:eastAsia="de-DE"/>
              </w:rPr>
              <w:t xml:space="preserve">type: </w:t>
            </w:r>
            <w:proofErr w:type="spellStart"/>
            <w:r>
              <w:rPr>
                <w:lang w:eastAsia="de-DE"/>
              </w:rPr>
              <w:t>Mcc</w:t>
            </w:r>
            <w:proofErr w:type="spellEnd"/>
          </w:p>
          <w:p w14:paraId="5F2701DC" w14:textId="77777777" w:rsidR="007000BA" w:rsidRDefault="007000BA">
            <w:pPr>
              <w:pStyle w:val="TAL"/>
              <w:rPr>
                <w:lang w:eastAsia="de-DE"/>
              </w:rPr>
            </w:pPr>
            <w:r>
              <w:rPr>
                <w:lang w:eastAsia="de-DE"/>
              </w:rPr>
              <w:t>multiplicity: 1</w:t>
            </w:r>
          </w:p>
          <w:p w14:paraId="767F4936" w14:textId="77777777" w:rsidR="007000BA" w:rsidRDefault="007000BA">
            <w:pPr>
              <w:pStyle w:val="TAL"/>
              <w:rPr>
                <w:lang w:eastAsia="de-DE"/>
              </w:rPr>
            </w:pPr>
            <w:proofErr w:type="spellStart"/>
            <w:r>
              <w:rPr>
                <w:lang w:eastAsia="de-DE"/>
              </w:rPr>
              <w:t>isOrdered</w:t>
            </w:r>
            <w:proofErr w:type="spellEnd"/>
            <w:r>
              <w:rPr>
                <w:lang w:eastAsia="de-DE"/>
              </w:rPr>
              <w:t>: N/A</w:t>
            </w:r>
          </w:p>
          <w:p w14:paraId="0C2889DE" w14:textId="77777777" w:rsidR="007000BA" w:rsidRDefault="007000BA">
            <w:pPr>
              <w:pStyle w:val="TAL"/>
              <w:rPr>
                <w:lang w:eastAsia="de-DE"/>
              </w:rPr>
            </w:pPr>
            <w:proofErr w:type="spellStart"/>
            <w:r>
              <w:rPr>
                <w:lang w:eastAsia="de-DE"/>
              </w:rPr>
              <w:t>isUnique</w:t>
            </w:r>
            <w:proofErr w:type="spellEnd"/>
            <w:r>
              <w:rPr>
                <w:lang w:eastAsia="de-DE"/>
              </w:rPr>
              <w:t>: N/A</w:t>
            </w:r>
          </w:p>
          <w:p w14:paraId="0A3DB6D5" w14:textId="77777777" w:rsidR="007000BA" w:rsidRDefault="007000BA">
            <w:pPr>
              <w:pStyle w:val="TAL"/>
              <w:rPr>
                <w:lang w:eastAsia="de-DE"/>
              </w:rPr>
            </w:pPr>
            <w:proofErr w:type="spellStart"/>
            <w:r>
              <w:rPr>
                <w:lang w:eastAsia="de-DE"/>
              </w:rPr>
              <w:t>defaultValue</w:t>
            </w:r>
            <w:proofErr w:type="spellEnd"/>
            <w:r>
              <w:rPr>
                <w:lang w:eastAsia="de-DE"/>
              </w:rPr>
              <w:t>: None</w:t>
            </w:r>
          </w:p>
          <w:p w14:paraId="7C9BD12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D512F6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1789C45" w14:textId="57060E58" w:rsidR="007000BA" w:rsidRDefault="007000BA">
            <w:pPr>
              <w:pStyle w:val="TAL"/>
              <w:rPr>
                <w:rFonts w:cs="Arial"/>
                <w:szCs w:val="18"/>
                <w:lang w:eastAsia="de-DE"/>
              </w:rPr>
            </w:pPr>
            <w:proofErr w:type="spellStart"/>
            <w:r>
              <w:rPr>
                <w:rFonts w:ascii="Courier New" w:hAnsi="Courier New" w:cs="Courier New"/>
                <w:szCs w:val="18"/>
                <w:lang w:eastAsia="de-DE"/>
              </w:rPr>
              <w:t>mnc</w:t>
            </w:r>
            <w:proofErr w:type="spellEnd"/>
          </w:p>
        </w:tc>
        <w:tc>
          <w:tcPr>
            <w:tcW w:w="5245" w:type="dxa"/>
            <w:tcBorders>
              <w:top w:val="single" w:sz="4" w:space="0" w:color="auto"/>
              <w:left w:val="single" w:sz="4" w:space="0" w:color="auto"/>
              <w:bottom w:val="single" w:sz="4" w:space="0" w:color="auto"/>
              <w:right w:val="single" w:sz="4" w:space="0" w:color="auto"/>
            </w:tcBorders>
          </w:tcPr>
          <w:p w14:paraId="5B0FCAB3" w14:textId="77777777" w:rsidR="007000BA" w:rsidRDefault="007000BA">
            <w:pPr>
              <w:pStyle w:val="TAL"/>
              <w:rPr>
                <w:rFonts w:cs="Arial"/>
                <w:szCs w:val="18"/>
                <w:lang w:eastAsia="de-DE"/>
              </w:rPr>
            </w:pPr>
            <w:r>
              <w:rPr>
                <w:rFonts w:cs="Arial"/>
                <w:szCs w:val="18"/>
                <w:lang w:eastAsia="de-DE"/>
              </w:rPr>
              <w:t>Mobile Network</w:t>
            </w:r>
          </w:p>
          <w:p w14:paraId="07E00CE2" w14:textId="77777777" w:rsidR="007000BA" w:rsidRDefault="007000BA">
            <w:pPr>
              <w:pStyle w:val="TAL"/>
              <w:rPr>
                <w:rFonts w:cs="Arial"/>
                <w:szCs w:val="18"/>
                <w:lang w:eastAsia="de-DE"/>
              </w:rPr>
            </w:pPr>
          </w:p>
          <w:p w14:paraId="395AFFC9" w14:textId="77777777" w:rsidR="007000BA" w:rsidRDefault="007000BA">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As defined by the data type</w:t>
            </w:r>
          </w:p>
          <w:p w14:paraId="73139902"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1E1DD82" w14:textId="77777777" w:rsidR="007000BA" w:rsidRDefault="007000BA">
            <w:pPr>
              <w:pStyle w:val="TAL"/>
              <w:rPr>
                <w:lang w:eastAsia="de-DE"/>
              </w:rPr>
            </w:pPr>
            <w:r>
              <w:rPr>
                <w:lang w:eastAsia="de-DE"/>
              </w:rPr>
              <w:t xml:space="preserve">type: </w:t>
            </w:r>
            <w:proofErr w:type="spellStart"/>
            <w:r>
              <w:rPr>
                <w:lang w:eastAsia="de-DE"/>
              </w:rPr>
              <w:t>Mnc</w:t>
            </w:r>
            <w:proofErr w:type="spellEnd"/>
          </w:p>
          <w:p w14:paraId="60FBA0C3" w14:textId="77777777" w:rsidR="007000BA" w:rsidRDefault="007000BA">
            <w:pPr>
              <w:pStyle w:val="TAL"/>
              <w:rPr>
                <w:lang w:eastAsia="de-DE"/>
              </w:rPr>
            </w:pPr>
            <w:r>
              <w:rPr>
                <w:lang w:eastAsia="de-DE"/>
              </w:rPr>
              <w:t>multiplicity: 1</w:t>
            </w:r>
          </w:p>
          <w:p w14:paraId="30533F31" w14:textId="77777777" w:rsidR="007000BA" w:rsidRDefault="007000BA">
            <w:pPr>
              <w:pStyle w:val="TAL"/>
              <w:rPr>
                <w:lang w:eastAsia="de-DE"/>
              </w:rPr>
            </w:pPr>
            <w:proofErr w:type="spellStart"/>
            <w:r>
              <w:rPr>
                <w:lang w:eastAsia="de-DE"/>
              </w:rPr>
              <w:t>isOrdered</w:t>
            </w:r>
            <w:proofErr w:type="spellEnd"/>
            <w:r>
              <w:rPr>
                <w:lang w:eastAsia="de-DE"/>
              </w:rPr>
              <w:t>: N/A</w:t>
            </w:r>
          </w:p>
          <w:p w14:paraId="04AC194A" w14:textId="77777777" w:rsidR="007000BA" w:rsidRDefault="007000BA">
            <w:pPr>
              <w:pStyle w:val="TAL"/>
              <w:rPr>
                <w:lang w:eastAsia="de-DE"/>
              </w:rPr>
            </w:pPr>
            <w:proofErr w:type="spellStart"/>
            <w:r>
              <w:rPr>
                <w:lang w:eastAsia="de-DE"/>
              </w:rPr>
              <w:t>isUnique</w:t>
            </w:r>
            <w:proofErr w:type="spellEnd"/>
            <w:r>
              <w:rPr>
                <w:lang w:eastAsia="de-DE"/>
              </w:rPr>
              <w:t>: N/A</w:t>
            </w:r>
          </w:p>
          <w:p w14:paraId="5952E13B" w14:textId="77777777" w:rsidR="007000BA" w:rsidRDefault="007000BA">
            <w:pPr>
              <w:pStyle w:val="TAL"/>
              <w:rPr>
                <w:lang w:eastAsia="de-DE"/>
              </w:rPr>
            </w:pPr>
            <w:proofErr w:type="spellStart"/>
            <w:r>
              <w:rPr>
                <w:lang w:eastAsia="de-DE"/>
              </w:rPr>
              <w:t>defaultValue</w:t>
            </w:r>
            <w:proofErr w:type="spellEnd"/>
            <w:r>
              <w:rPr>
                <w:lang w:eastAsia="de-DE"/>
              </w:rPr>
              <w:t>: None</w:t>
            </w:r>
          </w:p>
          <w:p w14:paraId="5B977ADC"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395D43B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E934D78" w14:textId="1E611E3D" w:rsidR="007000BA" w:rsidRDefault="007000BA">
            <w:pPr>
              <w:pStyle w:val="TAL"/>
              <w:rPr>
                <w:rFonts w:cs="Arial"/>
                <w:szCs w:val="18"/>
                <w:lang w:eastAsia="de-DE"/>
              </w:rPr>
            </w:pPr>
            <w:proofErr w:type="spellStart"/>
            <w:r>
              <w:rPr>
                <w:rFonts w:ascii="Courier New" w:hAnsi="Courier New" w:cs="Courier New"/>
                <w:szCs w:val="18"/>
                <w:lang w:eastAsia="de-DE"/>
              </w:rPr>
              <w:t>traceId</w:t>
            </w:r>
            <w:proofErr w:type="spellEnd"/>
          </w:p>
        </w:tc>
        <w:tc>
          <w:tcPr>
            <w:tcW w:w="5245" w:type="dxa"/>
            <w:tcBorders>
              <w:top w:val="single" w:sz="4" w:space="0" w:color="auto"/>
              <w:left w:val="single" w:sz="4" w:space="0" w:color="auto"/>
              <w:bottom w:val="single" w:sz="4" w:space="0" w:color="auto"/>
              <w:right w:val="single" w:sz="4" w:space="0" w:color="auto"/>
            </w:tcBorders>
          </w:tcPr>
          <w:p w14:paraId="440FB508" w14:textId="77777777" w:rsidR="007000BA" w:rsidRDefault="007000BA">
            <w:pPr>
              <w:pStyle w:val="TAL"/>
              <w:rPr>
                <w:lang w:eastAsia="de-DE"/>
              </w:rPr>
            </w:pPr>
            <w:r>
              <w:rPr>
                <w:lang w:eastAsia="de-DE"/>
              </w:rPr>
              <w:t>An identifier, which identifies the Trace (together with MCC and MNC)</w:t>
            </w:r>
            <w:r>
              <w:rPr>
                <w:rFonts w:cs="Arial"/>
                <w:szCs w:val="18"/>
                <w:lang w:eastAsia="de-DE"/>
              </w:rPr>
              <w:t xml:space="preserve">. This is a </w:t>
            </w:r>
            <w:proofErr w:type="gramStart"/>
            <w:r>
              <w:rPr>
                <w:rFonts w:cs="Arial"/>
                <w:szCs w:val="18"/>
                <w:lang w:eastAsia="de-DE"/>
              </w:rPr>
              <w:t>3 byte</w:t>
            </w:r>
            <w:proofErr w:type="gramEnd"/>
            <w:r>
              <w:rPr>
                <w:rFonts w:cs="Arial"/>
                <w:szCs w:val="18"/>
                <w:lang w:eastAsia="de-DE"/>
              </w:rPr>
              <w:t xml:space="preserve"> Octet String.</w:t>
            </w:r>
          </w:p>
          <w:p w14:paraId="29A0D5D7" w14:textId="77777777" w:rsidR="007000BA" w:rsidRDefault="007000BA">
            <w:pPr>
              <w:pStyle w:val="TAL"/>
              <w:rPr>
                <w:rFonts w:cs="Arial"/>
                <w:szCs w:val="18"/>
                <w:lang w:eastAsia="de-DE"/>
              </w:rPr>
            </w:pPr>
          </w:p>
          <w:p w14:paraId="1A385C18" w14:textId="77777777" w:rsidR="007000BA" w:rsidRDefault="007000BA">
            <w:pPr>
              <w:pStyle w:val="TAL"/>
              <w:rPr>
                <w:szCs w:val="18"/>
                <w:lang w:eastAsia="de-DE"/>
              </w:rPr>
            </w:pPr>
            <w:r>
              <w:rPr>
                <w:lang w:eastAsia="de-DE"/>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F31C707" w14:textId="77777777" w:rsidR="007000BA" w:rsidRDefault="007000BA">
            <w:pPr>
              <w:pStyle w:val="TAL"/>
              <w:rPr>
                <w:lang w:eastAsia="de-DE"/>
              </w:rPr>
            </w:pPr>
            <w:r>
              <w:rPr>
                <w:lang w:eastAsia="de-DE"/>
              </w:rPr>
              <w:t>type: String</w:t>
            </w:r>
          </w:p>
          <w:p w14:paraId="33AD4E3B" w14:textId="77777777" w:rsidR="007000BA" w:rsidRDefault="007000BA">
            <w:pPr>
              <w:pStyle w:val="TAL"/>
              <w:rPr>
                <w:lang w:eastAsia="de-DE"/>
              </w:rPr>
            </w:pPr>
            <w:r>
              <w:rPr>
                <w:lang w:eastAsia="de-DE"/>
              </w:rPr>
              <w:t>multiplicity: 1</w:t>
            </w:r>
          </w:p>
          <w:p w14:paraId="1A9EFC7C" w14:textId="77777777" w:rsidR="007000BA" w:rsidRDefault="007000BA">
            <w:pPr>
              <w:pStyle w:val="TAL"/>
              <w:rPr>
                <w:lang w:eastAsia="de-DE"/>
              </w:rPr>
            </w:pPr>
            <w:proofErr w:type="spellStart"/>
            <w:r>
              <w:rPr>
                <w:lang w:eastAsia="de-DE"/>
              </w:rPr>
              <w:t>isOrdered</w:t>
            </w:r>
            <w:proofErr w:type="spellEnd"/>
            <w:r>
              <w:rPr>
                <w:lang w:eastAsia="de-DE"/>
              </w:rPr>
              <w:t>: N/A</w:t>
            </w:r>
          </w:p>
          <w:p w14:paraId="6048ECB9" w14:textId="77777777" w:rsidR="007000BA" w:rsidRDefault="007000BA">
            <w:pPr>
              <w:pStyle w:val="TAL"/>
              <w:rPr>
                <w:lang w:eastAsia="de-DE"/>
              </w:rPr>
            </w:pPr>
            <w:proofErr w:type="spellStart"/>
            <w:r>
              <w:rPr>
                <w:lang w:eastAsia="de-DE"/>
              </w:rPr>
              <w:t>isUnique</w:t>
            </w:r>
            <w:proofErr w:type="spellEnd"/>
            <w:r>
              <w:rPr>
                <w:lang w:eastAsia="de-DE"/>
              </w:rPr>
              <w:t>: N/A</w:t>
            </w:r>
          </w:p>
          <w:p w14:paraId="68AE6094" w14:textId="77777777" w:rsidR="007000BA" w:rsidRDefault="007000BA">
            <w:pPr>
              <w:pStyle w:val="TAL"/>
              <w:rPr>
                <w:lang w:eastAsia="de-DE"/>
              </w:rPr>
            </w:pPr>
            <w:proofErr w:type="spellStart"/>
            <w:r>
              <w:rPr>
                <w:lang w:eastAsia="de-DE"/>
              </w:rPr>
              <w:t>defaultValue</w:t>
            </w:r>
            <w:proofErr w:type="spellEnd"/>
            <w:r>
              <w:rPr>
                <w:lang w:eastAsia="de-DE"/>
              </w:rPr>
              <w:t>: None</w:t>
            </w:r>
          </w:p>
          <w:p w14:paraId="04BBF2C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C78386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9FB7648" w14:textId="0ED1BC97" w:rsidR="007000BA" w:rsidRDefault="007000BA">
            <w:pPr>
              <w:pStyle w:val="TAL"/>
              <w:rPr>
                <w:rFonts w:cs="Arial"/>
                <w:szCs w:val="18"/>
                <w:lang w:eastAsia="de-DE"/>
              </w:rPr>
            </w:pPr>
            <w:proofErr w:type="spellStart"/>
            <w:r>
              <w:rPr>
                <w:rFonts w:ascii="Courier New" w:hAnsi="Courier New" w:cs="Courier New"/>
                <w:szCs w:val="18"/>
                <w:lang w:eastAsia="de-DE"/>
              </w:rPr>
              <w:t>freqInfo</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F587D7" w14:textId="77777777" w:rsidR="007000BA" w:rsidRDefault="007000BA">
            <w:pPr>
              <w:pStyle w:val="TAL"/>
              <w:rPr>
                <w:szCs w:val="18"/>
                <w:lang w:eastAsia="de-DE"/>
              </w:rPr>
            </w:pPr>
            <w:r>
              <w:rPr>
                <w:rFonts w:cs="Arial"/>
                <w:szCs w:val="18"/>
                <w:lang w:eastAsia="de-DE"/>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3C691B39" w14:textId="77777777" w:rsidR="007000BA" w:rsidRDefault="007000BA">
            <w:pPr>
              <w:pStyle w:val="TAL"/>
              <w:rPr>
                <w:lang w:eastAsia="de-DE"/>
              </w:rPr>
            </w:pPr>
            <w:r>
              <w:rPr>
                <w:lang w:eastAsia="de-DE"/>
              </w:rPr>
              <w:t xml:space="preserve">type: </w:t>
            </w:r>
            <w:proofErr w:type="spellStart"/>
            <w:r>
              <w:rPr>
                <w:lang w:eastAsia="de-DE"/>
              </w:rPr>
              <w:t>FreqInfo</w:t>
            </w:r>
            <w:proofErr w:type="spellEnd"/>
          </w:p>
          <w:p w14:paraId="27462490" w14:textId="77777777" w:rsidR="007000BA" w:rsidRDefault="007000BA">
            <w:pPr>
              <w:pStyle w:val="TAL"/>
              <w:rPr>
                <w:lang w:eastAsia="de-DE"/>
              </w:rPr>
            </w:pPr>
            <w:r>
              <w:rPr>
                <w:lang w:eastAsia="de-DE"/>
              </w:rPr>
              <w:t>multiplicity: 1</w:t>
            </w:r>
          </w:p>
          <w:p w14:paraId="48F56D65" w14:textId="77777777" w:rsidR="007000BA" w:rsidRDefault="007000BA">
            <w:pPr>
              <w:pStyle w:val="TAL"/>
              <w:rPr>
                <w:lang w:eastAsia="de-DE"/>
              </w:rPr>
            </w:pPr>
            <w:proofErr w:type="spellStart"/>
            <w:r>
              <w:rPr>
                <w:lang w:eastAsia="de-DE"/>
              </w:rPr>
              <w:t>isOrdered</w:t>
            </w:r>
            <w:proofErr w:type="spellEnd"/>
            <w:r>
              <w:rPr>
                <w:lang w:eastAsia="de-DE"/>
              </w:rPr>
              <w:t>: N/A</w:t>
            </w:r>
          </w:p>
          <w:p w14:paraId="0A72A7AB" w14:textId="77777777" w:rsidR="007000BA" w:rsidRDefault="007000BA">
            <w:pPr>
              <w:pStyle w:val="TAL"/>
              <w:rPr>
                <w:lang w:eastAsia="de-DE"/>
              </w:rPr>
            </w:pPr>
            <w:proofErr w:type="spellStart"/>
            <w:r>
              <w:rPr>
                <w:lang w:eastAsia="de-DE"/>
              </w:rPr>
              <w:t>isUnique</w:t>
            </w:r>
            <w:proofErr w:type="spellEnd"/>
            <w:r>
              <w:rPr>
                <w:lang w:eastAsia="de-DE"/>
              </w:rPr>
              <w:t>: N/A</w:t>
            </w:r>
          </w:p>
          <w:p w14:paraId="6B96F4C7" w14:textId="77777777" w:rsidR="007000BA" w:rsidRDefault="007000BA">
            <w:pPr>
              <w:pStyle w:val="TAL"/>
              <w:rPr>
                <w:lang w:eastAsia="de-DE"/>
              </w:rPr>
            </w:pPr>
            <w:proofErr w:type="spellStart"/>
            <w:r>
              <w:rPr>
                <w:lang w:eastAsia="de-DE"/>
              </w:rPr>
              <w:t>defaultValue</w:t>
            </w:r>
            <w:proofErr w:type="spellEnd"/>
            <w:r>
              <w:rPr>
                <w:lang w:eastAsia="de-DE"/>
              </w:rPr>
              <w:t>: None</w:t>
            </w:r>
          </w:p>
          <w:p w14:paraId="19397633"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A81A60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1891E6" w14:textId="1F3CA9B3" w:rsidR="007000BA" w:rsidRDefault="007000BA">
            <w:pPr>
              <w:pStyle w:val="TAL"/>
              <w:rPr>
                <w:rFonts w:cs="Arial"/>
                <w:szCs w:val="18"/>
                <w:lang w:eastAsia="de-DE"/>
              </w:rPr>
            </w:pPr>
            <w:proofErr w:type="spellStart"/>
            <w:r>
              <w:rPr>
                <w:rFonts w:ascii="Courier New" w:hAnsi="Courier New" w:cs="Courier New"/>
                <w:szCs w:val="18"/>
                <w:lang w:eastAsia="de-DE"/>
              </w:rPr>
              <w:t>arfcn</w:t>
            </w:r>
            <w:proofErr w:type="spellEnd"/>
          </w:p>
        </w:tc>
        <w:tc>
          <w:tcPr>
            <w:tcW w:w="5245" w:type="dxa"/>
            <w:tcBorders>
              <w:top w:val="single" w:sz="4" w:space="0" w:color="auto"/>
              <w:left w:val="single" w:sz="4" w:space="0" w:color="auto"/>
              <w:bottom w:val="single" w:sz="4" w:space="0" w:color="auto"/>
              <w:right w:val="single" w:sz="4" w:space="0" w:color="auto"/>
            </w:tcBorders>
          </w:tcPr>
          <w:p w14:paraId="38A1ED29" w14:textId="77777777" w:rsidR="007000BA" w:rsidRDefault="007000BA">
            <w:pPr>
              <w:pStyle w:val="TAL"/>
              <w:rPr>
                <w:rFonts w:eastAsia="SimSun" w:cs="Arial"/>
                <w:szCs w:val="18"/>
                <w:lang w:eastAsia="de-DE"/>
              </w:rPr>
            </w:pPr>
            <w:r>
              <w:rPr>
                <w:rFonts w:eastAsia="SimSun" w:cs="Arial"/>
                <w:szCs w:val="18"/>
                <w:lang w:eastAsia="de-DE"/>
              </w:rPr>
              <w:t>RF Reference Frequency as defined in TS 38.104 [35], clause 5.4.2.1. The frequency provided identifies the absolute frequency position of the reference resource block (Common RB 0) of the carrier. Its lowest subcarrier is also known as Point A.</w:t>
            </w:r>
          </w:p>
          <w:p w14:paraId="3714181C" w14:textId="77777777" w:rsidR="007000BA" w:rsidRDefault="007000BA">
            <w:pPr>
              <w:pStyle w:val="TAL"/>
              <w:rPr>
                <w:rFonts w:eastAsia="SimSun" w:cs="Arial"/>
                <w:szCs w:val="18"/>
                <w:lang w:eastAsia="de-DE"/>
              </w:rPr>
            </w:pPr>
          </w:p>
          <w:p w14:paraId="18EDB853"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0, 1, …,3279165</w:t>
            </w:r>
          </w:p>
        </w:tc>
        <w:tc>
          <w:tcPr>
            <w:tcW w:w="1984" w:type="dxa"/>
            <w:tcBorders>
              <w:top w:val="single" w:sz="4" w:space="0" w:color="auto"/>
              <w:left w:val="single" w:sz="4" w:space="0" w:color="auto"/>
              <w:bottom w:val="single" w:sz="4" w:space="0" w:color="auto"/>
              <w:right w:val="single" w:sz="4" w:space="0" w:color="auto"/>
            </w:tcBorders>
            <w:hideMark/>
          </w:tcPr>
          <w:p w14:paraId="72C50CEF" w14:textId="77777777" w:rsidR="007000BA" w:rsidRDefault="007000BA">
            <w:pPr>
              <w:pStyle w:val="TAL"/>
              <w:rPr>
                <w:lang w:eastAsia="de-DE"/>
              </w:rPr>
            </w:pPr>
            <w:r>
              <w:rPr>
                <w:lang w:eastAsia="de-DE"/>
              </w:rPr>
              <w:t>type: Integer</w:t>
            </w:r>
          </w:p>
          <w:p w14:paraId="0C8E234A" w14:textId="77777777" w:rsidR="007000BA" w:rsidRDefault="007000BA">
            <w:pPr>
              <w:pStyle w:val="TAL"/>
              <w:rPr>
                <w:lang w:eastAsia="de-DE"/>
              </w:rPr>
            </w:pPr>
            <w:r>
              <w:rPr>
                <w:lang w:eastAsia="de-DE"/>
              </w:rPr>
              <w:t>multiplicity: 1</w:t>
            </w:r>
          </w:p>
          <w:p w14:paraId="43EC881A" w14:textId="77777777" w:rsidR="007000BA" w:rsidRDefault="007000BA">
            <w:pPr>
              <w:pStyle w:val="TAL"/>
              <w:rPr>
                <w:lang w:eastAsia="de-DE"/>
              </w:rPr>
            </w:pPr>
            <w:proofErr w:type="spellStart"/>
            <w:r>
              <w:rPr>
                <w:lang w:eastAsia="de-DE"/>
              </w:rPr>
              <w:t>isOrdered</w:t>
            </w:r>
            <w:proofErr w:type="spellEnd"/>
            <w:r>
              <w:rPr>
                <w:lang w:eastAsia="de-DE"/>
              </w:rPr>
              <w:t>: N/A</w:t>
            </w:r>
          </w:p>
          <w:p w14:paraId="642E2C74" w14:textId="77777777" w:rsidR="007000BA" w:rsidRDefault="007000BA">
            <w:pPr>
              <w:pStyle w:val="TAL"/>
              <w:rPr>
                <w:lang w:eastAsia="de-DE"/>
              </w:rPr>
            </w:pPr>
            <w:proofErr w:type="spellStart"/>
            <w:r>
              <w:rPr>
                <w:lang w:eastAsia="de-DE"/>
              </w:rPr>
              <w:t>isUnique</w:t>
            </w:r>
            <w:proofErr w:type="spellEnd"/>
            <w:r>
              <w:rPr>
                <w:lang w:eastAsia="de-DE"/>
              </w:rPr>
              <w:t>: N/A</w:t>
            </w:r>
          </w:p>
          <w:p w14:paraId="5A6C4444" w14:textId="77777777" w:rsidR="007000BA" w:rsidRDefault="007000BA">
            <w:pPr>
              <w:pStyle w:val="TAL"/>
              <w:rPr>
                <w:lang w:eastAsia="de-DE"/>
              </w:rPr>
            </w:pPr>
            <w:proofErr w:type="spellStart"/>
            <w:r>
              <w:rPr>
                <w:lang w:eastAsia="de-DE"/>
              </w:rPr>
              <w:t>defaultValue</w:t>
            </w:r>
            <w:proofErr w:type="spellEnd"/>
            <w:r>
              <w:rPr>
                <w:lang w:eastAsia="de-DE"/>
              </w:rPr>
              <w:t>: None</w:t>
            </w:r>
          </w:p>
          <w:p w14:paraId="0683D4A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74AB6DE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tcPr>
          <w:p w14:paraId="2ACACCC2" w14:textId="7546FE62" w:rsidR="007000BA" w:rsidRDefault="007000BA">
            <w:pPr>
              <w:pStyle w:val="TAL"/>
              <w:rPr>
                <w:rFonts w:cs="Arial"/>
                <w:szCs w:val="18"/>
                <w:lang w:eastAsia="de-DE"/>
              </w:rPr>
            </w:pPr>
            <w:proofErr w:type="spellStart"/>
            <w:r>
              <w:rPr>
                <w:rFonts w:ascii="Courier New" w:hAnsi="Courier New" w:cs="Courier New"/>
                <w:szCs w:val="18"/>
                <w:lang w:eastAsia="de-DE"/>
              </w:rPr>
              <w:lastRenderedPageBreak/>
              <w:t>freqBands</w:t>
            </w:r>
            <w:proofErr w:type="spellEnd"/>
          </w:p>
          <w:p w14:paraId="411DF822" w14:textId="77777777" w:rsidR="007000BA" w:rsidRDefault="007000BA">
            <w:pPr>
              <w:pStyle w:val="TAL"/>
              <w:rPr>
                <w:rFonts w:cs="Arial"/>
                <w:szCs w:val="18"/>
                <w:lang w:eastAsia="de-DE"/>
              </w:rPr>
            </w:pPr>
          </w:p>
        </w:tc>
        <w:tc>
          <w:tcPr>
            <w:tcW w:w="5245" w:type="dxa"/>
            <w:tcBorders>
              <w:top w:val="single" w:sz="4" w:space="0" w:color="auto"/>
              <w:left w:val="single" w:sz="4" w:space="0" w:color="auto"/>
              <w:bottom w:val="single" w:sz="4" w:space="0" w:color="auto"/>
              <w:right w:val="single" w:sz="4" w:space="0" w:color="auto"/>
            </w:tcBorders>
          </w:tcPr>
          <w:p w14:paraId="35C4F908" w14:textId="77777777" w:rsidR="007000BA" w:rsidRDefault="007000BA">
            <w:pPr>
              <w:pStyle w:val="TAL"/>
              <w:rPr>
                <w:rFonts w:cs="Arial"/>
                <w:szCs w:val="18"/>
                <w:lang w:eastAsia="de-DE"/>
              </w:rPr>
            </w:pPr>
            <w:r>
              <w:rPr>
                <w:rFonts w:cs="Arial"/>
                <w:szCs w:val="18"/>
                <w:lang w:eastAsia="de-DE"/>
              </w:rPr>
              <w:t xml:space="preserve">List of NR frequency operating bands. </w:t>
            </w:r>
            <w:r>
              <w:rPr>
                <w:rFonts w:eastAsia="SimSun" w:cs="Arial"/>
                <w:szCs w:val="18"/>
                <w:lang w:eastAsia="de-DE"/>
              </w:rPr>
              <w:t>Primary NR Operating Band as defined in TS 38.104 [35], clause 5.4.2.3.</w:t>
            </w:r>
          </w:p>
          <w:p w14:paraId="60928916" w14:textId="77777777" w:rsidR="007000BA" w:rsidRDefault="007000BA">
            <w:pPr>
              <w:pStyle w:val="TAL"/>
              <w:rPr>
                <w:rFonts w:eastAsia="SimSun" w:cs="Arial"/>
                <w:szCs w:val="18"/>
                <w:lang w:eastAsia="de-DE"/>
              </w:rPr>
            </w:pPr>
            <w:r>
              <w:rPr>
                <w:rFonts w:eastAsia="SimSun" w:cs="Arial"/>
                <w:szCs w:val="18"/>
                <w:lang w:eastAsia="de-DE"/>
              </w:rPr>
              <w:t>The value 1 corresponds to n1, value 2 corresponds to NR operating band n2, etc.</w:t>
            </w:r>
          </w:p>
          <w:p w14:paraId="70A20162" w14:textId="77777777" w:rsidR="007000BA" w:rsidRDefault="007000BA">
            <w:pPr>
              <w:pStyle w:val="TAL"/>
              <w:rPr>
                <w:rFonts w:cs="Arial"/>
                <w:szCs w:val="18"/>
                <w:lang w:eastAsia="de-DE"/>
              </w:rPr>
            </w:pPr>
          </w:p>
          <w:p w14:paraId="121BF820"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1, 2, …,1024</w:t>
            </w:r>
          </w:p>
        </w:tc>
        <w:tc>
          <w:tcPr>
            <w:tcW w:w="1984" w:type="dxa"/>
            <w:tcBorders>
              <w:top w:val="single" w:sz="4" w:space="0" w:color="auto"/>
              <w:left w:val="single" w:sz="4" w:space="0" w:color="auto"/>
              <w:bottom w:val="single" w:sz="4" w:space="0" w:color="auto"/>
              <w:right w:val="single" w:sz="4" w:space="0" w:color="auto"/>
            </w:tcBorders>
            <w:hideMark/>
          </w:tcPr>
          <w:p w14:paraId="560AB047" w14:textId="77777777" w:rsidR="007000BA" w:rsidRDefault="007000BA">
            <w:pPr>
              <w:pStyle w:val="TAL"/>
              <w:rPr>
                <w:lang w:eastAsia="de-DE"/>
              </w:rPr>
            </w:pPr>
            <w:r>
              <w:rPr>
                <w:lang w:eastAsia="de-DE"/>
              </w:rPr>
              <w:t>type: Integer</w:t>
            </w:r>
          </w:p>
          <w:p w14:paraId="731966A9" w14:textId="77777777" w:rsidR="007000BA" w:rsidRDefault="007000BA">
            <w:pPr>
              <w:pStyle w:val="TAL"/>
              <w:rPr>
                <w:lang w:eastAsia="de-DE"/>
              </w:rPr>
            </w:pPr>
            <w:r>
              <w:rPr>
                <w:lang w:eastAsia="de-DE"/>
              </w:rPr>
              <w:t>multiplicity: 1..*</w:t>
            </w:r>
          </w:p>
          <w:p w14:paraId="30845D8D" w14:textId="77777777" w:rsidR="007000BA" w:rsidRDefault="007000BA">
            <w:pPr>
              <w:pStyle w:val="TAL"/>
              <w:rPr>
                <w:lang w:eastAsia="de-DE"/>
              </w:rPr>
            </w:pPr>
            <w:proofErr w:type="spellStart"/>
            <w:r>
              <w:rPr>
                <w:lang w:eastAsia="de-DE"/>
              </w:rPr>
              <w:t>isOrdered</w:t>
            </w:r>
            <w:proofErr w:type="spellEnd"/>
            <w:r>
              <w:rPr>
                <w:lang w:eastAsia="de-DE"/>
              </w:rPr>
              <w:t>: False</w:t>
            </w:r>
          </w:p>
          <w:p w14:paraId="6105C350" w14:textId="77777777" w:rsidR="007000BA" w:rsidRDefault="007000BA">
            <w:pPr>
              <w:pStyle w:val="TAL"/>
              <w:rPr>
                <w:lang w:eastAsia="de-DE"/>
              </w:rPr>
            </w:pPr>
            <w:proofErr w:type="spellStart"/>
            <w:r>
              <w:rPr>
                <w:lang w:eastAsia="de-DE"/>
              </w:rPr>
              <w:t>isUnique</w:t>
            </w:r>
            <w:proofErr w:type="spellEnd"/>
            <w:r>
              <w:rPr>
                <w:lang w:eastAsia="de-DE"/>
              </w:rPr>
              <w:t>: True</w:t>
            </w:r>
          </w:p>
          <w:p w14:paraId="3522ACC7" w14:textId="77777777" w:rsidR="007000BA" w:rsidRDefault="007000BA">
            <w:pPr>
              <w:pStyle w:val="TAL"/>
              <w:rPr>
                <w:lang w:eastAsia="de-DE"/>
              </w:rPr>
            </w:pPr>
            <w:proofErr w:type="spellStart"/>
            <w:r>
              <w:rPr>
                <w:lang w:eastAsia="de-DE"/>
              </w:rPr>
              <w:t>defaultValue</w:t>
            </w:r>
            <w:proofErr w:type="spellEnd"/>
            <w:r>
              <w:rPr>
                <w:lang w:eastAsia="de-DE"/>
              </w:rPr>
              <w:t>: None</w:t>
            </w:r>
          </w:p>
          <w:p w14:paraId="0E4B2A8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D57DE8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FA36611" w14:textId="3F99E4F2" w:rsidR="007000BA" w:rsidRDefault="007000BA">
            <w:pPr>
              <w:pStyle w:val="TAL"/>
              <w:rPr>
                <w:rFonts w:cs="Arial"/>
                <w:szCs w:val="18"/>
                <w:lang w:eastAsia="de-DE"/>
              </w:rPr>
            </w:pPr>
            <w:proofErr w:type="spellStart"/>
            <w:r>
              <w:rPr>
                <w:rFonts w:ascii="Courier New" w:hAnsi="Courier New" w:cs="Courier New"/>
                <w:szCs w:val="18"/>
                <w:lang w:eastAsia="de-DE"/>
              </w:rPr>
              <w:t>pciList</w:t>
            </w:r>
            <w:proofErr w:type="spellEnd"/>
          </w:p>
        </w:tc>
        <w:tc>
          <w:tcPr>
            <w:tcW w:w="5245" w:type="dxa"/>
            <w:tcBorders>
              <w:top w:val="single" w:sz="4" w:space="0" w:color="auto"/>
              <w:left w:val="single" w:sz="4" w:space="0" w:color="auto"/>
              <w:bottom w:val="single" w:sz="4" w:space="0" w:color="auto"/>
              <w:right w:val="single" w:sz="4" w:space="0" w:color="auto"/>
            </w:tcBorders>
          </w:tcPr>
          <w:p w14:paraId="6A8F9AD3" w14:textId="77777777" w:rsidR="007000BA" w:rsidRDefault="007000BA">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22338C36" w14:textId="77777777" w:rsidR="007000BA" w:rsidRDefault="007000BA">
            <w:pPr>
              <w:pStyle w:val="TAL"/>
              <w:rPr>
                <w:rFonts w:eastAsia="SimSun" w:cs="Arial"/>
                <w:szCs w:val="18"/>
                <w:lang w:eastAsia="ja-JP"/>
              </w:rPr>
            </w:pPr>
          </w:p>
          <w:p w14:paraId="2E96BB40"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0, 1, …,1007</w:t>
            </w:r>
          </w:p>
        </w:tc>
        <w:tc>
          <w:tcPr>
            <w:tcW w:w="1984" w:type="dxa"/>
            <w:tcBorders>
              <w:top w:val="single" w:sz="4" w:space="0" w:color="auto"/>
              <w:left w:val="single" w:sz="4" w:space="0" w:color="auto"/>
              <w:bottom w:val="single" w:sz="4" w:space="0" w:color="auto"/>
              <w:right w:val="single" w:sz="4" w:space="0" w:color="auto"/>
            </w:tcBorders>
            <w:hideMark/>
          </w:tcPr>
          <w:p w14:paraId="679A529A" w14:textId="77777777" w:rsidR="007000BA" w:rsidRDefault="007000BA">
            <w:pPr>
              <w:pStyle w:val="TAL"/>
              <w:rPr>
                <w:lang w:eastAsia="de-DE"/>
              </w:rPr>
            </w:pPr>
            <w:r>
              <w:rPr>
                <w:lang w:eastAsia="de-DE"/>
              </w:rPr>
              <w:t>type: Integer</w:t>
            </w:r>
          </w:p>
          <w:p w14:paraId="265FBB4F" w14:textId="77777777" w:rsidR="007000BA" w:rsidRDefault="007000BA">
            <w:pPr>
              <w:pStyle w:val="TAL"/>
              <w:rPr>
                <w:lang w:eastAsia="de-DE"/>
              </w:rPr>
            </w:pPr>
            <w:r>
              <w:rPr>
                <w:lang w:eastAsia="de-DE"/>
              </w:rPr>
              <w:t>multiplicity: 1..32</w:t>
            </w:r>
          </w:p>
          <w:p w14:paraId="41A1859D" w14:textId="77777777" w:rsidR="007000BA" w:rsidRDefault="007000BA">
            <w:pPr>
              <w:pStyle w:val="TAL"/>
              <w:rPr>
                <w:lang w:eastAsia="de-DE"/>
              </w:rPr>
            </w:pPr>
            <w:proofErr w:type="spellStart"/>
            <w:r>
              <w:rPr>
                <w:lang w:eastAsia="de-DE"/>
              </w:rPr>
              <w:t>isOrdered</w:t>
            </w:r>
            <w:proofErr w:type="spellEnd"/>
            <w:r>
              <w:rPr>
                <w:lang w:eastAsia="de-DE"/>
              </w:rPr>
              <w:t>: False</w:t>
            </w:r>
          </w:p>
          <w:p w14:paraId="6C8FAF8D" w14:textId="77777777" w:rsidR="007000BA" w:rsidRDefault="007000BA">
            <w:pPr>
              <w:pStyle w:val="TAL"/>
              <w:rPr>
                <w:lang w:eastAsia="de-DE"/>
              </w:rPr>
            </w:pPr>
            <w:proofErr w:type="spellStart"/>
            <w:r>
              <w:rPr>
                <w:lang w:eastAsia="de-DE"/>
              </w:rPr>
              <w:t>isUnique</w:t>
            </w:r>
            <w:proofErr w:type="spellEnd"/>
            <w:r>
              <w:rPr>
                <w:lang w:eastAsia="de-DE"/>
              </w:rPr>
              <w:t>: True</w:t>
            </w:r>
          </w:p>
          <w:p w14:paraId="5F4E940E" w14:textId="77777777" w:rsidR="007000BA" w:rsidRDefault="007000BA">
            <w:pPr>
              <w:pStyle w:val="TAL"/>
              <w:rPr>
                <w:lang w:eastAsia="de-DE"/>
              </w:rPr>
            </w:pPr>
            <w:proofErr w:type="spellStart"/>
            <w:r>
              <w:rPr>
                <w:lang w:eastAsia="de-DE"/>
              </w:rPr>
              <w:t>defaultValue</w:t>
            </w:r>
            <w:proofErr w:type="spellEnd"/>
            <w:r>
              <w:rPr>
                <w:lang w:eastAsia="de-DE"/>
              </w:rPr>
              <w:t>: None</w:t>
            </w:r>
          </w:p>
          <w:p w14:paraId="6492C33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F0B05D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01FC06" w14:textId="0DF0EEC2" w:rsidR="007000BA" w:rsidRDefault="007000BA">
            <w:pPr>
              <w:pStyle w:val="TAL"/>
              <w:rPr>
                <w:rFonts w:cs="Arial"/>
                <w:szCs w:val="18"/>
                <w:lang w:eastAsia="de-DE"/>
              </w:rPr>
            </w:pPr>
            <w:r>
              <w:rPr>
                <w:rFonts w:ascii="Courier New" w:hAnsi="Courier New" w:cs="Courier New"/>
                <w:szCs w:val="18"/>
                <w:lang w:eastAsia="de-DE"/>
              </w:rPr>
              <w:t>tac</w:t>
            </w:r>
          </w:p>
        </w:tc>
        <w:tc>
          <w:tcPr>
            <w:tcW w:w="5245" w:type="dxa"/>
            <w:tcBorders>
              <w:top w:val="single" w:sz="4" w:space="0" w:color="auto"/>
              <w:left w:val="single" w:sz="4" w:space="0" w:color="auto"/>
              <w:bottom w:val="single" w:sz="4" w:space="0" w:color="auto"/>
              <w:right w:val="single" w:sz="4" w:space="0" w:color="auto"/>
            </w:tcBorders>
          </w:tcPr>
          <w:p w14:paraId="6A2E578E" w14:textId="77777777" w:rsidR="007000BA" w:rsidRDefault="007000BA">
            <w:pPr>
              <w:pStyle w:val="TAL"/>
              <w:rPr>
                <w:rFonts w:cs="Arial"/>
                <w:szCs w:val="18"/>
                <w:lang w:eastAsia="de-DE"/>
              </w:rPr>
            </w:pPr>
            <w:r>
              <w:rPr>
                <w:rFonts w:cs="Arial"/>
                <w:szCs w:val="18"/>
                <w:lang w:eastAsia="de-DE"/>
              </w:rPr>
              <w:t>Tracking Area Code</w:t>
            </w:r>
          </w:p>
          <w:p w14:paraId="0EE1D993" w14:textId="77777777" w:rsidR="007000BA" w:rsidRDefault="007000BA">
            <w:pPr>
              <w:pStyle w:val="TAL"/>
              <w:rPr>
                <w:rFonts w:cs="Arial"/>
                <w:szCs w:val="18"/>
                <w:lang w:eastAsia="zh-CN"/>
              </w:rPr>
            </w:pPr>
          </w:p>
          <w:p w14:paraId="0964A0F7" w14:textId="77777777" w:rsidR="007000BA" w:rsidRDefault="007000BA">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747FDEEC"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6897F09A" w14:textId="77777777" w:rsidR="007000BA" w:rsidRDefault="007000BA">
            <w:pPr>
              <w:pStyle w:val="TAL"/>
              <w:rPr>
                <w:lang w:eastAsia="de-DE"/>
              </w:rPr>
            </w:pPr>
            <w:r>
              <w:rPr>
                <w:lang w:eastAsia="de-DE"/>
              </w:rPr>
              <w:t>type: Tac</w:t>
            </w:r>
          </w:p>
          <w:p w14:paraId="27F6414D" w14:textId="77777777" w:rsidR="007000BA" w:rsidRDefault="007000BA">
            <w:pPr>
              <w:pStyle w:val="TAL"/>
              <w:rPr>
                <w:lang w:eastAsia="de-DE"/>
              </w:rPr>
            </w:pPr>
            <w:r>
              <w:rPr>
                <w:lang w:eastAsia="de-DE"/>
              </w:rPr>
              <w:t>multiplicity: 1</w:t>
            </w:r>
          </w:p>
          <w:p w14:paraId="2D33FC64" w14:textId="77777777" w:rsidR="007000BA" w:rsidRDefault="007000BA">
            <w:pPr>
              <w:pStyle w:val="TAL"/>
              <w:rPr>
                <w:lang w:eastAsia="de-DE"/>
              </w:rPr>
            </w:pPr>
            <w:proofErr w:type="spellStart"/>
            <w:r>
              <w:rPr>
                <w:lang w:eastAsia="de-DE"/>
              </w:rPr>
              <w:t>isOrdered</w:t>
            </w:r>
            <w:proofErr w:type="spellEnd"/>
            <w:r>
              <w:rPr>
                <w:lang w:eastAsia="de-DE"/>
              </w:rPr>
              <w:t>: N/A</w:t>
            </w:r>
          </w:p>
          <w:p w14:paraId="3E6664DD" w14:textId="77777777" w:rsidR="007000BA" w:rsidRDefault="007000BA">
            <w:pPr>
              <w:pStyle w:val="TAL"/>
              <w:rPr>
                <w:lang w:eastAsia="de-DE"/>
              </w:rPr>
            </w:pPr>
            <w:proofErr w:type="spellStart"/>
            <w:r>
              <w:rPr>
                <w:lang w:eastAsia="de-DE"/>
              </w:rPr>
              <w:t>isUnique</w:t>
            </w:r>
            <w:proofErr w:type="spellEnd"/>
            <w:r>
              <w:rPr>
                <w:lang w:eastAsia="de-DE"/>
              </w:rPr>
              <w:t>: N/A</w:t>
            </w:r>
          </w:p>
          <w:p w14:paraId="793858A2" w14:textId="77777777" w:rsidR="007000BA" w:rsidRDefault="007000BA">
            <w:pPr>
              <w:pStyle w:val="TAL"/>
              <w:rPr>
                <w:lang w:eastAsia="de-DE"/>
              </w:rPr>
            </w:pPr>
            <w:proofErr w:type="spellStart"/>
            <w:r>
              <w:rPr>
                <w:lang w:eastAsia="de-DE"/>
              </w:rPr>
              <w:t>defaultValue</w:t>
            </w:r>
            <w:proofErr w:type="spellEnd"/>
            <w:r>
              <w:rPr>
                <w:lang w:eastAsia="de-DE"/>
              </w:rPr>
              <w:t>: None</w:t>
            </w:r>
          </w:p>
          <w:p w14:paraId="01AD43B4"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46CC11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EAE9F7" w14:textId="6F044FF5" w:rsidR="007000BA" w:rsidRDefault="007000BA">
            <w:pPr>
              <w:pStyle w:val="TAL"/>
              <w:rPr>
                <w:rFonts w:cs="Arial"/>
                <w:szCs w:val="18"/>
                <w:lang w:eastAsia="de-DE"/>
              </w:rPr>
            </w:pPr>
            <w:proofErr w:type="spellStart"/>
            <w:r>
              <w:rPr>
                <w:rFonts w:ascii="Courier New" w:hAnsi="Courier New" w:cs="Courier New"/>
                <w:szCs w:val="18"/>
                <w:lang w:eastAsia="de-DE"/>
              </w:rPr>
              <w:t>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31E546B" w14:textId="77777777" w:rsidR="007000BA" w:rsidRDefault="007000BA">
            <w:pPr>
              <w:pStyle w:val="TAL"/>
              <w:rPr>
                <w:rFonts w:cs="Arial"/>
                <w:szCs w:val="18"/>
                <w:lang w:val="de-DE" w:eastAsia="de-DE"/>
              </w:rPr>
            </w:pPr>
            <w:r>
              <w:rPr>
                <w:rFonts w:cs="Arial"/>
                <w:szCs w:val="18"/>
                <w:lang w:val="de-DE" w:eastAsia="de-DE"/>
              </w:rPr>
              <w:t>List of UTRAN cells identified by UTRAN CGI</w:t>
            </w:r>
          </w:p>
          <w:p w14:paraId="0D993C61" w14:textId="77777777" w:rsidR="007000BA" w:rsidRDefault="007000BA">
            <w:pPr>
              <w:pStyle w:val="TAL"/>
              <w:rPr>
                <w:rFonts w:cs="Arial"/>
                <w:szCs w:val="18"/>
                <w:lang w:val="de-DE" w:eastAsia="de-DE"/>
              </w:rPr>
            </w:pPr>
          </w:p>
          <w:p w14:paraId="4AAE0EDC" w14:textId="77777777" w:rsidR="007000BA" w:rsidRDefault="007000BA">
            <w:pPr>
              <w:pStyle w:val="TAL"/>
              <w:rPr>
                <w:rFonts w:cs="Arial"/>
                <w:szCs w:val="18"/>
                <w:lang w:eastAsia="de-DE"/>
              </w:rPr>
            </w:pPr>
            <w:r>
              <w:rPr>
                <w:rFonts w:cs="Arial"/>
                <w:szCs w:val="18"/>
                <w:lang w:val="de-DE" w:eastAsia="zh-CN"/>
              </w:rPr>
              <w:t>allowedValues:</w:t>
            </w:r>
            <w:r>
              <w:rPr>
                <w:rFonts w:cs="Arial"/>
                <w:szCs w:val="18"/>
                <w:lang w:val="de-DE"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127CDB8D" w14:textId="77777777" w:rsidR="007000BA" w:rsidRDefault="007000BA">
            <w:pPr>
              <w:pStyle w:val="TAL"/>
              <w:rPr>
                <w:lang w:val="de-DE" w:eastAsia="de-DE"/>
              </w:rPr>
            </w:pPr>
            <w:r>
              <w:rPr>
                <w:lang w:val="de-DE" w:eastAsia="de-DE"/>
              </w:rPr>
              <w:t>type: UtraCellId</w:t>
            </w:r>
          </w:p>
          <w:p w14:paraId="5AFF6A97" w14:textId="77777777" w:rsidR="007000BA" w:rsidRDefault="007000BA">
            <w:pPr>
              <w:pStyle w:val="TAL"/>
              <w:rPr>
                <w:lang w:val="de-DE" w:eastAsia="de-DE"/>
              </w:rPr>
            </w:pPr>
            <w:r>
              <w:rPr>
                <w:lang w:val="de-DE" w:eastAsia="de-DE"/>
              </w:rPr>
              <w:t>multiplicity: 1..32</w:t>
            </w:r>
          </w:p>
          <w:p w14:paraId="13A90FCE" w14:textId="77777777" w:rsidR="007000BA" w:rsidRDefault="007000BA">
            <w:pPr>
              <w:pStyle w:val="TAL"/>
              <w:rPr>
                <w:lang w:val="de-DE" w:eastAsia="de-DE"/>
              </w:rPr>
            </w:pPr>
            <w:r>
              <w:rPr>
                <w:lang w:val="de-DE" w:eastAsia="de-DE"/>
              </w:rPr>
              <w:t>isOrdered: False</w:t>
            </w:r>
          </w:p>
          <w:p w14:paraId="57D0095B" w14:textId="77777777" w:rsidR="007000BA" w:rsidRDefault="007000BA">
            <w:pPr>
              <w:pStyle w:val="TAL"/>
              <w:rPr>
                <w:lang w:val="de-DE" w:eastAsia="de-DE"/>
              </w:rPr>
            </w:pPr>
            <w:r>
              <w:rPr>
                <w:lang w:val="de-DE" w:eastAsia="de-DE"/>
              </w:rPr>
              <w:t>isUnique: True</w:t>
            </w:r>
          </w:p>
          <w:p w14:paraId="6303D8C0" w14:textId="77777777" w:rsidR="007000BA" w:rsidRDefault="007000BA">
            <w:pPr>
              <w:pStyle w:val="TAL"/>
              <w:rPr>
                <w:lang w:val="de-DE" w:eastAsia="de-DE"/>
              </w:rPr>
            </w:pPr>
            <w:r>
              <w:rPr>
                <w:lang w:val="de-DE" w:eastAsia="de-DE"/>
              </w:rPr>
              <w:t>defaultValue: None</w:t>
            </w:r>
          </w:p>
          <w:p w14:paraId="259F1EC9" w14:textId="77777777" w:rsidR="007000BA" w:rsidRDefault="007000BA">
            <w:pPr>
              <w:pStyle w:val="TAL"/>
              <w:rPr>
                <w:lang w:eastAsia="de-DE"/>
              </w:rPr>
            </w:pPr>
            <w:r>
              <w:rPr>
                <w:lang w:val="de-DE" w:eastAsia="de-DE"/>
              </w:rPr>
              <w:t>isNullable: False</w:t>
            </w:r>
          </w:p>
        </w:tc>
      </w:tr>
      <w:tr w:rsidR="007000BA" w14:paraId="3FBE162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3942F0" w14:textId="137C4EC9" w:rsidR="007000BA" w:rsidRDefault="007000BA">
            <w:pPr>
              <w:pStyle w:val="TAL"/>
              <w:rPr>
                <w:rFonts w:cs="Arial"/>
                <w:szCs w:val="18"/>
                <w:lang w:eastAsia="de-DE"/>
              </w:rPr>
            </w:pPr>
            <w:proofErr w:type="spellStart"/>
            <w:r>
              <w:rPr>
                <w:rFonts w:ascii="Courier New" w:hAnsi="Courier New" w:cs="Courier New"/>
                <w:szCs w:val="18"/>
                <w:lang w:eastAsia="de-DE"/>
              </w:rPr>
              <w:t>eutraCellIdList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EC9BD04" w14:textId="77777777" w:rsidR="007000BA" w:rsidRDefault="007000BA">
            <w:pPr>
              <w:pStyle w:val="TAL"/>
              <w:rPr>
                <w:rFonts w:cs="Arial"/>
                <w:szCs w:val="18"/>
                <w:lang w:eastAsia="de-DE"/>
              </w:rPr>
            </w:pPr>
            <w:r>
              <w:rPr>
                <w:rFonts w:cs="Arial"/>
                <w:szCs w:val="18"/>
                <w:lang w:eastAsia="de-DE"/>
              </w:rPr>
              <w:t>List of E-UTRAN cells identified by E-UTRAN-CGI</w:t>
            </w:r>
          </w:p>
          <w:p w14:paraId="3C651566" w14:textId="77777777" w:rsidR="007000BA" w:rsidRDefault="007000BA">
            <w:pPr>
              <w:pStyle w:val="TAL"/>
              <w:rPr>
                <w:rFonts w:cs="Arial"/>
                <w:szCs w:val="18"/>
                <w:lang w:eastAsia="de-DE"/>
              </w:rPr>
            </w:pPr>
          </w:p>
          <w:p w14:paraId="0CF2C6D2" w14:textId="77777777" w:rsidR="007000BA" w:rsidRDefault="007000BA">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8C214D1" w14:textId="77777777" w:rsidR="007000BA" w:rsidRDefault="007000BA">
            <w:pPr>
              <w:pStyle w:val="TAL"/>
              <w:rPr>
                <w:lang w:eastAsia="de-DE"/>
              </w:rPr>
            </w:pPr>
            <w:r>
              <w:rPr>
                <w:lang w:eastAsia="de-DE"/>
              </w:rPr>
              <w:t xml:space="preserve">type: </w:t>
            </w:r>
            <w:proofErr w:type="spellStart"/>
            <w:r>
              <w:rPr>
                <w:lang w:eastAsia="de-DE"/>
              </w:rPr>
              <w:t>EutraCellId</w:t>
            </w:r>
            <w:proofErr w:type="spellEnd"/>
          </w:p>
          <w:p w14:paraId="28A58E6A" w14:textId="77777777" w:rsidR="007000BA" w:rsidRDefault="007000BA">
            <w:pPr>
              <w:pStyle w:val="TAL"/>
              <w:rPr>
                <w:lang w:eastAsia="de-DE"/>
              </w:rPr>
            </w:pPr>
            <w:r>
              <w:rPr>
                <w:lang w:eastAsia="de-DE"/>
              </w:rPr>
              <w:t>multiplicity: 1..32</w:t>
            </w:r>
          </w:p>
          <w:p w14:paraId="72552EFA" w14:textId="77777777" w:rsidR="007000BA" w:rsidRDefault="007000BA">
            <w:pPr>
              <w:pStyle w:val="TAL"/>
              <w:rPr>
                <w:lang w:eastAsia="de-DE"/>
              </w:rPr>
            </w:pPr>
            <w:proofErr w:type="spellStart"/>
            <w:r>
              <w:rPr>
                <w:lang w:eastAsia="de-DE"/>
              </w:rPr>
              <w:t>isOrdered</w:t>
            </w:r>
            <w:proofErr w:type="spellEnd"/>
            <w:r>
              <w:rPr>
                <w:lang w:eastAsia="de-DE"/>
              </w:rPr>
              <w:t>: False</w:t>
            </w:r>
          </w:p>
          <w:p w14:paraId="48F82F0C" w14:textId="77777777" w:rsidR="007000BA" w:rsidRDefault="007000BA">
            <w:pPr>
              <w:pStyle w:val="TAL"/>
              <w:rPr>
                <w:lang w:eastAsia="de-DE"/>
              </w:rPr>
            </w:pPr>
            <w:proofErr w:type="spellStart"/>
            <w:r>
              <w:rPr>
                <w:lang w:eastAsia="de-DE"/>
              </w:rPr>
              <w:t>isUnique</w:t>
            </w:r>
            <w:proofErr w:type="spellEnd"/>
            <w:r>
              <w:rPr>
                <w:lang w:eastAsia="de-DE"/>
              </w:rPr>
              <w:t>: True</w:t>
            </w:r>
          </w:p>
          <w:p w14:paraId="7431AD82" w14:textId="77777777" w:rsidR="007000BA" w:rsidRDefault="007000BA">
            <w:pPr>
              <w:pStyle w:val="TAL"/>
              <w:rPr>
                <w:lang w:eastAsia="de-DE"/>
              </w:rPr>
            </w:pPr>
            <w:proofErr w:type="spellStart"/>
            <w:r>
              <w:rPr>
                <w:lang w:eastAsia="de-DE"/>
              </w:rPr>
              <w:t>defaultValue</w:t>
            </w:r>
            <w:proofErr w:type="spellEnd"/>
            <w:r>
              <w:rPr>
                <w:lang w:eastAsia="de-DE"/>
              </w:rPr>
              <w:t>: None</w:t>
            </w:r>
          </w:p>
          <w:p w14:paraId="30DA3F60"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126CAF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A6391B4" w14:textId="22E73456" w:rsidR="007000BA" w:rsidRDefault="007000BA">
            <w:pPr>
              <w:pStyle w:val="TAL"/>
              <w:rPr>
                <w:rFonts w:cs="Arial"/>
                <w:szCs w:val="18"/>
                <w:lang w:eastAsia="de-DE"/>
              </w:rPr>
            </w:pPr>
            <w:proofErr w:type="spellStart"/>
            <w:r>
              <w:rPr>
                <w:rFonts w:ascii="Courier New" w:hAnsi="Courier New" w:cs="Courier New"/>
                <w:szCs w:val="18"/>
                <w:lang w:eastAsia="de-DE"/>
              </w:rPr>
              <w:t>nrCellIdList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58D99C8D" w14:textId="77777777" w:rsidR="007000BA" w:rsidRDefault="007000BA">
            <w:pPr>
              <w:pStyle w:val="TAL"/>
              <w:rPr>
                <w:rFonts w:cs="Arial"/>
                <w:szCs w:val="18"/>
                <w:lang w:eastAsia="de-DE"/>
              </w:rPr>
            </w:pPr>
            <w:r>
              <w:rPr>
                <w:rFonts w:cs="Arial"/>
                <w:szCs w:val="18"/>
                <w:lang w:eastAsia="de-DE"/>
              </w:rPr>
              <w:t>List of NR cells identified by NG-RAN CGI</w:t>
            </w:r>
          </w:p>
          <w:p w14:paraId="2F57B84C" w14:textId="77777777" w:rsidR="007000BA" w:rsidRDefault="007000BA">
            <w:pPr>
              <w:pStyle w:val="TAL"/>
              <w:rPr>
                <w:rFonts w:cs="Arial"/>
                <w:szCs w:val="18"/>
                <w:lang w:eastAsia="de-DE"/>
              </w:rPr>
            </w:pPr>
          </w:p>
          <w:p w14:paraId="534604BD" w14:textId="77777777" w:rsidR="007000BA" w:rsidRDefault="007000BA">
            <w:pPr>
              <w:pStyle w:val="TAL"/>
              <w:rPr>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4030AB4A" w14:textId="77777777" w:rsidR="007000BA" w:rsidRDefault="007000BA">
            <w:pPr>
              <w:pStyle w:val="TAL"/>
              <w:rPr>
                <w:lang w:eastAsia="de-DE"/>
              </w:rPr>
            </w:pPr>
            <w:r>
              <w:rPr>
                <w:lang w:eastAsia="de-DE"/>
              </w:rPr>
              <w:t xml:space="preserve">type: </w:t>
            </w:r>
            <w:proofErr w:type="spellStart"/>
            <w:r>
              <w:rPr>
                <w:lang w:eastAsia="de-DE"/>
              </w:rPr>
              <w:t>NrCellId</w:t>
            </w:r>
            <w:proofErr w:type="spellEnd"/>
          </w:p>
          <w:p w14:paraId="26280D8D" w14:textId="77777777" w:rsidR="007000BA" w:rsidRDefault="007000BA">
            <w:pPr>
              <w:pStyle w:val="TAL"/>
              <w:rPr>
                <w:lang w:eastAsia="de-DE"/>
              </w:rPr>
            </w:pPr>
            <w:r>
              <w:rPr>
                <w:lang w:eastAsia="de-DE"/>
              </w:rPr>
              <w:t>multiplicity: 1..32</w:t>
            </w:r>
          </w:p>
          <w:p w14:paraId="699CA1A1" w14:textId="77777777" w:rsidR="007000BA" w:rsidRDefault="007000BA">
            <w:pPr>
              <w:pStyle w:val="TAL"/>
              <w:rPr>
                <w:lang w:eastAsia="de-DE"/>
              </w:rPr>
            </w:pPr>
            <w:proofErr w:type="spellStart"/>
            <w:r>
              <w:rPr>
                <w:lang w:eastAsia="de-DE"/>
              </w:rPr>
              <w:t>isOrdered</w:t>
            </w:r>
            <w:proofErr w:type="spellEnd"/>
            <w:r>
              <w:rPr>
                <w:lang w:eastAsia="de-DE"/>
              </w:rPr>
              <w:t>: False</w:t>
            </w:r>
          </w:p>
          <w:p w14:paraId="38F17B4D" w14:textId="77777777" w:rsidR="007000BA" w:rsidRDefault="007000BA">
            <w:pPr>
              <w:pStyle w:val="TAL"/>
              <w:rPr>
                <w:lang w:eastAsia="de-DE"/>
              </w:rPr>
            </w:pPr>
            <w:proofErr w:type="spellStart"/>
            <w:r>
              <w:rPr>
                <w:lang w:eastAsia="de-DE"/>
              </w:rPr>
              <w:t>isUnique</w:t>
            </w:r>
            <w:proofErr w:type="spellEnd"/>
            <w:r>
              <w:rPr>
                <w:lang w:eastAsia="de-DE"/>
              </w:rPr>
              <w:t>: True</w:t>
            </w:r>
          </w:p>
          <w:p w14:paraId="2313FC56" w14:textId="77777777" w:rsidR="007000BA" w:rsidRDefault="007000BA">
            <w:pPr>
              <w:pStyle w:val="TAL"/>
              <w:rPr>
                <w:lang w:eastAsia="de-DE"/>
              </w:rPr>
            </w:pPr>
            <w:proofErr w:type="spellStart"/>
            <w:r>
              <w:rPr>
                <w:lang w:eastAsia="de-DE"/>
              </w:rPr>
              <w:t>defaultValue</w:t>
            </w:r>
            <w:proofErr w:type="spellEnd"/>
            <w:r>
              <w:rPr>
                <w:lang w:eastAsia="de-DE"/>
              </w:rPr>
              <w:t>: None</w:t>
            </w:r>
          </w:p>
          <w:p w14:paraId="50C42E08"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BDD4B8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461CD6" w14:textId="1ACF8D61" w:rsidR="007000BA" w:rsidRDefault="007000BA">
            <w:pPr>
              <w:pStyle w:val="TAL"/>
              <w:rPr>
                <w:rFonts w:cs="Arial"/>
                <w:szCs w:val="18"/>
                <w:lang w:eastAsia="de-DE"/>
              </w:rPr>
            </w:pPr>
            <w:proofErr w:type="spellStart"/>
            <w:r>
              <w:rPr>
                <w:rFonts w:ascii="Courier New" w:hAnsi="Courier New" w:cs="Courier New"/>
                <w:szCs w:val="18"/>
                <w:lang w:eastAsia="de-DE"/>
              </w:rPr>
              <w:t>tacList</w:t>
            </w:r>
            <w:proofErr w:type="spellEnd"/>
          </w:p>
        </w:tc>
        <w:tc>
          <w:tcPr>
            <w:tcW w:w="5245" w:type="dxa"/>
            <w:tcBorders>
              <w:top w:val="single" w:sz="4" w:space="0" w:color="auto"/>
              <w:left w:val="single" w:sz="4" w:space="0" w:color="auto"/>
              <w:bottom w:val="single" w:sz="4" w:space="0" w:color="auto"/>
              <w:right w:val="single" w:sz="4" w:space="0" w:color="auto"/>
            </w:tcBorders>
          </w:tcPr>
          <w:p w14:paraId="54CCF7D0" w14:textId="77777777" w:rsidR="007000BA" w:rsidRDefault="007000BA">
            <w:pPr>
              <w:pStyle w:val="TAL"/>
              <w:rPr>
                <w:rFonts w:cs="Arial"/>
                <w:szCs w:val="18"/>
                <w:lang w:eastAsia="de-DE"/>
              </w:rPr>
            </w:pPr>
            <w:r>
              <w:rPr>
                <w:rFonts w:cs="Arial"/>
                <w:szCs w:val="18"/>
                <w:lang w:eastAsia="de-DE"/>
              </w:rPr>
              <w:t>Tracking Area Code list</w:t>
            </w:r>
          </w:p>
          <w:p w14:paraId="564BB7A2" w14:textId="77777777" w:rsidR="007000BA" w:rsidRDefault="007000BA">
            <w:pPr>
              <w:pStyle w:val="TAL"/>
              <w:rPr>
                <w:rFonts w:cs="Arial"/>
                <w:szCs w:val="18"/>
                <w:lang w:eastAsia="zh-CN"/>
              </w:rPr>
            </w:pPr>
          </w:p>
          <w:p w14:paraId="31D0B039" w14:textId="77777777" w:rsidR="007000BA" w:rsidRDefault="007000BA">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2E05438A"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1AFCCDE4" w14:textId="77777777" w:rsidR="007000BA" w:rsidRDefault="007000BA">
            <w:pPr>
              <w:pStyle w:val="TAL"/>
              <w:rPr>
                <w:lang w:eastAsia="de-DE"/>
              </w:rPr>
            </w:pPr>
            <w:r>
              <w:rPr>
                <w:lang w:eastAsia="de-DE"/>
              </w:rPr>
              <w:t>type: Tac</w:t>
            </w:r>
          </w:p>
          <w:p w14:paraId="6F73659D" w14:textId="77777777" w:rsidR="007000BA" w:rsidRDefault="007000BA">
            <w:pPr>
              <w:pStyle w:val="TAL"/>
              <w:rPr>
                <w:lang w:eastAsia="de-DE"/>
              </w:rPr>
            </w:pPr>
            <w:r>
              <w:rPr>
                <w:lang w:eastAsia="de-DE"/>
              </w:rPr>
              <w:t>multiplicity: 1..8</w:t>
            </w:r>
          </w:p>
          <w:p w14:paraId="390E244F" w14:textId="77777777" w:rsidR="007000BA" w:rsidRDefault="007000BA">
            <w:pPr>
              <w:pStyle w:val="TAL"/>
              <w:rPr>
                <w:lang w:eastAsia="de-DE"/>
              </w:rPr>
            </w:pPr>
            <w:proofErr w:type="spellStart"/>
            <w:r>
              <w:rPr>
                <w:lang w:eastAsia="de-DE"/>
              </w:rPr>
              <w:t>isOrdered</w:t>
            </w:r>
            <w:proofErr w:type="spellEnd"/>
            <w:r>
              <w:rPr>
                <w:lang w:eastAsia="de-DE"/>
              </w:rPr>
              <w:t>: False</w:t>
            </w:r>
          </w:p>
          <w:p w14:paraId="6E93B04E" w14:textId="77777777" w:rsidR="007000BA" w:rsidRDefault="007000BA">
            <w:pPr>
              <w:pStyle w:val="TAL"/>
              <w:rPr>
                <w:lang w:eastAsia="de-DE"/>
              </w:rPr>
            </w:pPr>
            <w:proofErr w:type="spellStart"/>
            <w:r>
              <w:rPr>
                <w:lang w:eastAsia="de-DE"/>
              </w:rPr>
              <w:t>isUnique</w:t>
            </w:r>
            <w:proofErr w:type="spellEnd"/>
            <w:r>
              <w:rPr>
                <w:lang w:eastAsia="de-DE"/>
              </w:rPr>
              <w:t>: True</w:t>
            </w:r>
          </w:p>
          <w:p w14:paraId="32DF96B9" w14:textId="77777777" w:rsidR="007000BA" w:rsidRDefault="007000BA">
            <w:pPr>
              <w:pStyle w:val="TAL"/>
              <w:rPr>
                <w:lang w:eastAsia="de-DE"/>
              </w:rPr>
            </w:pPr>
            <w:proofErr w:type="spellStart"/>
            <w:r>
              <w:rPr>
                <w:lang w:eastAsia="de-DE"/>
              </w:rPr>
              <w:t>defaultValue</w:t>
            </w:r>
            <w:proofErr w:type="spellEnd"/>
            <w:r>
              <w:rPr>
                <w:lang w:eastAsia="de-DE"/>
              </w:rPr>
              <w:t>: None</w:t>
            </w:r>
          </w:p>
          <w:p w14:paraId="46A610BF"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EC3DE6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3A823BC" w14:textId="276F7651" w:rsidR="007000BA" w:rsidRDefault="007000BA">
            <w:pPr>
              <w:pStyle w:val="TAL"/>
              <w:rPr>
                <w:rFonts w:cs="Arial"/>
                <w:szCs w:val="18"/>
                <w:lang w:eastAsia="de-DE"/>
              </w:rPr>
            </w:pPr>
            <w:proofErr w:type="spellStart"/>
            <w:r>
              <w:rPr>
                <w:rFonts w:ascii="Courier New" w:hAnsi="Courier New" w:cs="Courier New"/>
                <w:szCs w:val="18"/>
                <w:lang w:eastAsia="de-DE"/>
              </w:rPr>
              <w:t>taiList</w:t>
            </w:r>
            <w:proofErr w:type="spellEnd"/>
          </w:p>
        </w:tc>
        <w:tc>
          <w:tcPr>
            <w:tcW w:w="5245" w:type="dxa"/>
            <w:tcBorders>
              <w:top w:val="single" w:sz="4" w:space="0" w:color="auto"/>
              <w:left w:val="single" w:sz="4" w:space="0" w:color="auto"/>
              <w:bottom w:val="single" w:sz="4" w:space="0" w:color="auto"/>
              <w:right w:val="single" w:sz="4" w:space="0" w:color="auto"/>
            </w:tcBorders>
          </w:tcPr>
          <w:p w14:paraId="046FB01A" w14:textId="77777777" w:rsidR="007000BA" w:rsidRDefault="007000BA">
            <w:pPr>
              <w:pStyle w:val="TAL"/>
              <w:rPr>
                <w:rFonts w:cs="Arial"/>
                <w:szCs w:val="18"/>
                <w:lang w:eastAsia="de-DE"/>
              </w:rPr>
            </w:pPr>
            <w:r>
              <w:rPr>
                <w:rFonts w:cs="Arial"/>
                <w:szCs w:val="18"/>
                <w:lang w:eastAsia="de-DE"/>
              </w:rPr>
              <w:t>Tracking Area Identity list</w:t>
            </w:r>
          </w:p>
          <w:p w14:paraId="4BC38FE4" w14:textId="77777777" w:rsidR="007000BA" w:rsidRDefault="007000BA">
            <w:pPr>
              <w:pStyle w:val="TAL"/>
              <w:rPr>
                <w:rFonts w:cs="Arial"/>
                <w:szCs w:val="18"/>
                <w:lang w:eastAsia="zh-CN"/>
              </w:rPr>
            </w:pPr>
          </w:p>
          <w:p w14:paraId="2873EB61" w14:textId="77777777" w:rsidR="007000BA" w:rsidRDefault="007000BA">
            <w:pPr>
              <w:pStyle w:val="TAL"/>
              <w:rPr>
                <w:rFonts w:cs="Arial"/>
                <w:szCs w:val="18"/>
                <w:lang w:eastAsia="de-DE"/>
              </w:rPr>
            </w:pPr>
            <w:proofErr w:type="spellStart"/>
            <w:r>
              <w:rPr>
                <w:rFonts w:cs="Arial"/>
                <w:szCs w:val="18"/>
                <w:lang w:eastAsia="zh-CN"/>
              </w:rPr>
              <w:t>allowedValues</w:t>
            </w:r>
            <w:proofErr w:type="spellEnd"/>
            <w:r>
              <w:rPr>
                <w:rFonts w:cs="Arial"/>
                <w:szCs w:val="18"/>
                <w:lang w:eastAsia="zh-CN"/>
              </w:rPr>
              <w:t>:</w:t>
            </w:r>
            <w:r>
              <w:rPr>
                <w:rFonts w:cs="Arial"/>
                <w:szCs w:val="18"/>
                <w:lang w:eastAsia="de-DE"/>
              </w:rPr>
              <w:t xml:space="preserve"> As defined by the data type</w:t>
            </w:r>
          </w:p>
          <w:p w14:paraId="0219C202"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1346B11" w14:textId="77777777" w:rsidR="007000BA" w:rsidRDefault="007000BA">
            <w:pPr>
              <w:pStyle w:val="TAL"/>
              <w:rPr>
                <w:lang w:eastAsia="de-DE"/>
              </w:rPr>
            </w:pPr>
            <w:r>
              <w:rPr>
                <w:lang w:eastAsia="de-DE"/>
              </w:rPr>
              <w:t>type: Tai</w:t>
            </w:r>
          </w:p>
          <w:p w14:paraId="42FC48B0" w14:textId="77777777" w:rsidR="007000BA" w:rsidRDefault="007000BA">
            <w:pPr>
              <w:pStyle w:val="TAL"/>
              <w:rPr>
                <w:lang w:eastAsia="de-DE"/>
              </w:rPr>
            </w:pPr>
            <w:r>
              <w:rPr>
                <w:lang w:eastAsia="de-DE"/>
              </w:rPr>
              <w:t>multiplicity: 1..8</w:t>
            </w:r>
          </w:p>
          <w:p w14:paraId="637D6CCA" w14:textId="77777777" w:rsidR="007000BA" w:rsidRDefault="007000BA">
            <w:pPr>
              <w:pStyle w:val="TAL"/>
              <w:rPr>
                <w:lang w:eastAsia="de-DE"/>
              </w:rPr>
            </w:pPr>
            <w:proofErr w:type="spellStart"/>
            <w:r>
              <w:rPr>
                <w:lang w:eastAsia="de-DE"/>
              </w:rPr>
              <w:t>isOrdered</w:t>
            </w:r>
            <w:proofErr w:type="spellEnd"/>
            <w:r>
              <w:rPr>
                <w:lang w:eastAsia="de-DE"/>
              </w:rPr>
              <w:t>: False</w:t>
            </w:r>
          </w:p>
          <w:p w14:paraId="5DC36DF4" w14:textId="77777777" w:rsidR="007000BA" w:rsidRDefault="007000BA">
            <w:pPr>
              <w:pStyle w:val="TAL"/>
              <w:rPr>
                <w:lang w:eastAsia="de-DE"/>
              </w:rPr>
            </w:pPr>
            <w:proofErr w:type="spellStart"/>
            <w:r>
              <w:rPr>
                <w:lang w:eastAsia="de-DE"/>
              </w:rPr>
              <w:t>isUnique</w:t>
            </w:r>
            <w:proofErr w:type="spellEnd"/>
            <w:r>
              <w:rPr>
                <w:lang w:eastAsia="de-DE"/>
              </w:rPr>
              <w:t>: True</w:t>
            </w:r>
          </w:p>
          <w:p w14:paraId="2D5E0B0D" w14:textId="77777777" w:rsidR="007000BA" w:rsidRDefault="007000BA">
            <w:pPr>
              <w:pStyle w:val="TAL"/>
              <w:rPr>
                <w:lang w:eastAsia="de-DE"/>
              </w:rPr>
            </w:pPr>
            <w:proofErr w:type="spellStart"/>
            <w:r>
              <w:rPr>
                <w:lang w:eastAsia="de-DE"/>
              </w:rPr>
              <w:t>defaultValue</w:t>
            </w:r>
            <w:proofErr w:type="spellEnd"/>
            <w:r>
              <w:rPr>
                <w:lang w:eastAsia="de-DE"/>
              </w:rPr>
              <w:t>: None</w:t>
            </w:r>
          </w:p>
          <w:p w14:paraId="0BDAAA4C"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A6F763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38097C" w14:textId="7A1ABE1D" w:rsidR="007000BA" w:rsidRDefault="007000BA">
            <w:pPr>
              <w:pStyle w:val="TAL"/>
              <w:rPr>
                <w:rFonts w:cs="Arial"/>
                <w:szCs w:val="18"/>
                <w:lang w:eastAsia="de-DE"/>
              </w:rPr>
            </w:pPr>
            <w:proofErr w:type="spellStart"/>
            <w:r>
              <w:rPr>
                <w:rFonts w:ascii="Courier New" w:hAnsi="Courier New" w:cs="Courier New"/>
                <w:szCs w:val="18"/>
                <w:lang w:eastAsia="de-DE"/>
              </w:rPr>
              <w:t>mbsfnAreaId</w:t>
            </w:r>
            <w:proofErr w:type="spellEnd"/>
          </w:p>
        </w:tc>
        <w:tc>
          <w:tcPr>
            <w:tcW w:w="5245" w:type="dxa"/>
            <w:tcBorders>
              <w:top w:val="single" w:sz="4" w:space="0" w:color="auto"/>
              <w:left w:val="single" w:sz="4" w:space="0" w:color="auto"/>
              <w:bottom w:val="single" w:sz="4" w:space="0" w:color="auto"/>
              <w:right w:val="single" w:sz="4" w:space="0" w:color="auto"/>
            </w:tcBorders>
          </w:tcPr>
          <w:p w14:paraId="4FD09B62" w14:textId="77777777" w:rsidR="007000BA" w:rsidRDefault="007000BA">
            <w:pPr>
              <w:pStyle w:val="TAL"/>
              <w:rPr>
                <w:rFonts w:cs="Arial"/>
                <w:szCs w:val="18"/>
                <w:lang w:eastAsia="de-DE"/>
              </w:rPr>
            </w:pPr>
            <w:r>
              <w:rPr>
                <w:rFonts w:cs="Arial"/>
                <w:szCs w:val="18"/>
                <w:lang w:eastAsia="de-DE"/>
              </w:rPr>
              <w:t>MBSFN Area Identifier</w:t>
            </w:r>
          </w:p>
          <w:p w14:paraId="10E5E76E" w14:textId="77777777" w:rsidR="007000BA" w:rsidRDefault="007000BA">
            <w:pPr>
              <w:pStyle w:val="TAL"/>
              <w:rPr>
                <w:rFonts w:cs="Arial"/>
                <w:szCs w:val="18"/>
                <w:lang w:eastAsia="de-DE"/>
              </w:rPr>
            </w:pPr>
          </w:p>
          <w:p w14:paraId="5EEC1EDB"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4" w:type="dxa"/>
            <w:tcBorders>
              <w:top w:val="single" w:sz="4" w:space="0" w:color="auto"/>
              <w:left w:val="single" w:sz="4" w:space="0" w:color="auto"/>
              <w:bottom w:val="single" w:sz="4" w:space="0" w:color="auto"/>
              <w:right w:val="single" w:sz="4" w:space="0" w:color="auto"/>
            </w:tcBorders>
            <w:hideMark/>
          </w:tcPr>
          <w:p w14:paraId="2368A4BB" w14:textId="77777777" w:rsidR="007000BA" w:rsidRDefault="007000BA">
            <w:pPr>
              <w:pStyle w:val="TAL"/>
              <w:rPr>
                <w:lang w:eastAsia="de-DE"/>
              </w:rPr>
            </w:pPr>
            <w:r>
              <w:rPr>
                <w:lang w:eastAsia="de-DE"/>
              </w:rPr>
              <w:t>type: Integer</w:t>
            </w:r>
          </w:p>
          <w:p w14:paraId="0084665D" w14:textId="77777777" w:rsidR="007000BA" w:rsidRDefault="007000BA">
            <w:pPr>
              <w:pStyle w:val="TAL"/>
              <w:rPr>
                <w:lang w:eastAsia="de-DE"/>
              </w:rPr>
            </w:pPr>
            <w:r>
              <w:rPr>
                <w:lang w:eastAsia="de-DE"/>
              </w:rPr>
              <w:t>multiplicity: 1</w:t>
            </w:r>
          </w:p>
          <w:p w14:paraId="7257BBC0" w14:textId="77777777" w:rsidR="007000BA" w:rsidRDefault="007000BA">
            <w:pPr>
              <w:pStyle w:val="TAL"/>
              <w:rPr>
                <w:lang w:eastAsia="de-DE"/>
              </w:rPr>
            </w:pPr>
            <w:proofErr w:type="spellStart"/>
            <w:r>
              <w:rPr>
                <w:lang w:eastAsia="de-DE"/>
              </w:rPr>
              <w:t>isOrdered</w:t>
            </w:r>
            <w:proofErr w:type="spellEnd"/>
            <w:r>
              <w:rPr>
                <w:lang w:eastAsia="de-DE"/>
              </w:rPr>
              <w:t>: N/A</w:t>
            </w:r>
          </w:p>
          <w:p w14:paraId="2ACA96E9" w14:textId="77777777" w:rsidR="007000BA" w:rsidRDefault="007000BA">
            <w:pPr>
              <w:pStyle w:val="TAL"/>
              <w:rPr>
                <w:lang w:eastAsia="de-DE"/>
              </w:rPr>
            </w:pPr>
            <w:proofErr w:type="spellStart"/>
            <w:r>
              <w:rPr>
                <w:lang w:eastAsia="de-DE"/>
              </w:rPr>
              <w:t>isUnique</w:t>
            </w:r>
            <w:proofErr w:type="spellEnd"/>
            <w:r>
              <w:rPr>
                <w:lang w:eastAsia="de-DE"/>
              </w:rPr>
              <w:t>: N/A</w:t>
            </w:r>
          </w:p>
          <w:p w14:paraId="390C25B6" w14:textId="77777777" w:rsidR="007000BA" w:rsidRDefault="007000BA">
            <w:pPr>
              <w:pStyle w:val="TAL"/>
              <w:rPr>
                <w:lang w:eastAsia="de-DE"/>
              </w:rPr>
            </w:pPr>
            <w:proofErr w:type="spellStart"/>
            <w:r>
              <w:rPr>
                <w:lang w:eastAsia="de-DE"/>
              </w:rPr>
              <w:t>defaultValue</w:t>
            </w:r>
            <w:proofErr w:type="spellEnd"/>
            <w:r>
              <w:rPr>
                <w:lang w:eastAsia="de-DE"/>
              </w:rPr>
              <w:t>: None</w:t>
            </w:r>
          </w:p>
          <w:p w14:paraId="220F9262"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15C13F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171A29" w14:textId="6EFC63AE" w:rsidR="007000BA" w:rsidRDefault="007000BA">
            <w:pPr>
              <w:pStyle w:val="TAL"/>
              <w:rPr>
                <w:rFonts w:cs="Arial"/>
                <w:szCs w:val="18"/>
                <w:lang w:eastAsia="de-DE"/>
              </w:rPr>
            </w:pPr>
            <w:proofErr w:type="spellStart"/>
            <w:r>
              <w:rPr>
                <w:rFonts w:ascii="Courier New" w:hAnsi="Courier New" w:cs="Courier New"/>
                <w:szCs w:val="18"/>
                <w:lang w:eastAsia="de-DE"/>
              </w:rPr>
              <w:t>earfcn</w:t>
            </w:r>
            <w:proofErr w:type="spellEnd"/>
          </w:p>
        </w:tc>
        <w:tc>
          <w:tcPr>
            <w:tcW w:w="5245" w:type="dxa"/>
            <w:tcBorders>
              <w:top w:val="single" w:sz="4" w:space="0" w:color="auto"/>
              <w:left w:val="single" w:sz="4" w:space="0" w:color="auto"/>
              <w:bottom w:val="single" w:sz="4" w:space="0" w:color="auto"/>
              <w:right w:val="single" w:sz="4" w:space="0" w:color="auto"/>
            </w:tcBorders>
          </w:tcPr>
          <w:p w14:paraId="5E536C3D" w14:textId="77777777" w:rsidR="007000BA" w:rsidRDefault="007000BA">
            <w:pPr>
              <w:pStyle w:val="TAL"/>
              <w:rPr>
                <w:rFonts w:cs="Arial"/>
                <w:szCs w:val="18"/>
                <w:lang w:eastAsia="de-DE"/>
              </w:rPr>
            </w:pPr>
            <w:r>
              <w:rPr>
                <w:rFonts w:cs="Arial"/>
                <w:szCs w:val="18"/>
                <w:lang w:eastAsia="de-DE"/>
              </w:rPr>
              <w:t xml:space="preserve">Carrier Frequency </w:t>
            </w:r>
          </w:p>
          <w:p w14:paraId="416C35BA" w14:textId="77777777" w:rsidR="007000BA" w:rsidRDefault="007000BA">
            <w:pPr>
              <w:pStyle w:val="TAL"/>
              <w:rPr>
                <w:rFonts w:cs="Arial"/>
                <w:szCs w:val="18"/>
                <w:lang w:eastAsia="de-DE"/>
              </w:rPr>
            </w:pPr>
          </w:p>
          <w:p w14:paraId="6F560B0A"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1, 2, …</w:t>
            </w:r>
          </w:p>
        </w:tc>
        <w:tc>
          <w:tcPr>
            <w:tcW w:w="1984" w:type="dxa"/>
            <w:tcBorders>
              <w:top w:val="single" w:sz="4" w:space="0" w:color="auto"/>
              <w:left w:val="single" w:sz="4" w:space="0" w:color="auto"/>
              <w:bottom w:val="single" w:sz="4" w:space="0" w:color="auto"/>
              <w:right w:val="single" w:sz="4" w:space="0" w:color="auto"/>
            </w:tcBorders>
            <w:hideMark/>
          </w:tcPr>
          <w:p w14:paraId="52F2831B" w14:textId="77777777" w:rsidR="007000BA" w:rsidRDefault="007000BA">
            <w:pPr>
              <w:pStyle w:val="TAL"/>
              <w:rPr>
                <w:lang w:eastAsia="de-DE"/>
              </w:rPr>
            </w:pPr>
            <w:r>
              <w:rPr>
                <w:lang w:eastAsia="de-DE"/>
              </w:rPr>
              <w:t>type: Integer</w:t>
            </w:r>
          </w:p>
          <w:p w14:paraId="3C9C820B" w14:textId="77777777" w:rsidR="007000BA" w:rsidRDefault="007000BA">
            <w:pPr>
              <w:pStyle w:val="TAL"/>
              <w:rPr>
                <w:lang w:eastAsia="de-DE"/>
              </w:rPr>
            </w:pPr>
            <w:r>
              <w:rPr>
                <w:lang w:eastAsia="de-DE"/>
              </w:rPr>
              <w:t>multiplicity: 1</w:t>
            </w:r>
          </w:p>
          <w:p w14:paraId="5B35B4AA" w14:textId="77777777" w:rsidR="007000BA" w:rsidRDefault="007000BA">
            <w:pPr>
              <w:pStyle w:val="TAL"/>
              <w:rPr>
                <w:lang w:eastAsia="de-DE"/>
              </w:rPr>
            </w:pPr>
            <w:proofErr w:type="spellStart"/>
            <w:r>
              <w:rPr>
                <w:lang w:eastAsia="de-DE"/>
              </w:rPr>
              <w:t>isOrdered</w:t>
            </w:r>
            <w:proofErr w:type="spellEnd"/>
            <w:r>
              <w:rPr>
                <w:lang w:eastAsia="de-DE"/>
              </w:rPr>
              <w:t>: N/A</w:t>
            </w:r>
          </w:p>
          <w:p w14:paraId="3660C157" w14:textId="77777777" w:rsidR="007000BA" w:rsidRDefault="007000BA">
            <w:pPr>
              <w:pStyle w:val="TAL"/>
              <w:rPr>
                <w:lang w:eastAsia="de-DE"/>
              </w:rPr>
            </w:pPr>
            <w:proofErr w:type="spellStart"/>
            <w:r>
              <w:rPr>
                <w:lang w:eastAsia="de-DE"/>
              </w:rPr>
              <w:t>isUnique</w:t>
            </w:r>
            <w:proofErr w:type="spellEnd"/>
            <w:r>
              <w:rPr>
                <w:lang w:eastAsia="de-DE"/>
              </w:rPr>
              <w:t>: N/A</w:t>
            </w:r>
          </w:p>
          <w:p w14:paraId="38E5E971" w14:textId="77777777" w:rsidR="007000BA" w:rsidRDefault="007000BA">
            <w:pPr>
              <w:pStyle w:val="TAL"/>
              <w:rPr>
                <w:lang w:eastAsia="de-DE"/>
              </w:rPr>
            </w:pPr>
            <w:proofErr w:type="spellStart"/>
            <w:r>
              <w:rPr>
                <w:lang w:eastAsia="de-DE"/>
              </w:rPr>
              <w:t>defaultValue</w:t>
            </w:r>
            <w:proofErr w:type="spellEnd"/>
            <w:r>
              <w:rPr>
                <w:lang w:eastAsia="de-DE"/>
              </w:rPr>
              <w:t>: None</w:t>
            </w:r>
          </w:p>
          <w:p w14:paraId="67396EC9"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4848F56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4761F93" w14:textId="638901DF" w:rsidR="007000BA" w:rsidRDefault="007000BA">
            <w:pPr>
              <w:pStyle w:val="TAL"/>
              <w:rPr>
                <w:rFonts w:cs="Arial"/>
                <w:szCs w:val="18"/>
                <w:lang w:eastAsia="de-DE"/>
              </w:rPr>
            </w:pPr>
            <w:proofErr w:type="spellStart"/>
            <w:r>
              <w:rPr>
                <w:rFonts w:ascii="Courier New" w:hAnsi="Courier New" w:cs="Courier New"/>
                <w:lang w:val="fr-FR" w:eastAsia="zh-CN"/>
              </w:rPr>
              <w:t>mnsLabel</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2A6437D" w14:textId="77777777" w:rsidR="007000BA" w:rsidRDefault="007000BA">
            <w:pPr>
              <w:pStyle w:val="TAL"/>
              <w:rPr>
                <w:rFonts w:cs="Arial"/>
                <w:szCs w:val="18"/>
                <w:lang w:eastAsia="de-DE"/>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5F77DA44" w14:textId="77777777" w:rsidR="007000BA" w:rsidRDefault="007000BA">
            <w:pPr>
              <w:pStyle w:val="TAL"/>
              <w:rPr>
                <w:lang w:eastAsia="de-DE"/>
              </w:rPr>
            </w:pPr>
            <w:r>
              <w:rPr>
                <w:lang w:eastAsia="de-DE"/>
              </w:rPr>
              <w:t>type: String</w:t>
            </w:r>
          </w:p>
          <w:p w14:paraId="13FD43F7" w14:textId="77777777" w:rsidR="007000BA" w:rsidRDefault="007000BA">
            <w:pPr>
              <w:pStyle w:val="TAL"/>
              <w:rPr>
                <w:lang w:eastAsia="de-DE"/>
              </w:rPr>
            </w:pPr>
            <w:r>
              <w:rPr>
                <w:lang w:eastAsia="de-DE"/>
              </w:rPr>
              <w:t>multiplicity: 1</w:t>
            </w:r>
          </w:p>
          <w:p w14:paraId="7625055D" w14:textId="77777777" w:rsidR="007000BA" w:rsidRDefault="007000BA">
            <w:pPr>
              <w:pStyle w:val="TAL"/>
              <w:rPr>
                <w:lang w:eastAsia="de-DE"/>
              </w:rPr>
            </w:pPr>
            <w:proofErr w:type="spellStart"/>
            <w:r>
              <w:rPr>
                <w:lang w:eastAsia="de-DE"/>
              </w:rPr>
              <w:t>isOrdered</w:t>
            </w:r>
            <w:proofErr w:type="spellEnd"/>
            <w:r>
              <w:rPr>
                <w:lang w:eastAsia="de-DE"/>
              </w:rPr>
              <w:t>: N/A</w:t>
            </w:r>
          </w:p>
          <w:p w14:paraId="054BA831" w14:textId="77777777" w:rsidR="007000BA" w:rsidRDefault="007000BA">
            <w:pPr>
              <w:pStyle w:val="TAL"/>
              <w:rPr>
                <w:lang w:eastAsia="de-DE"/>
              </w:rPr>
            </w:pPr>
            <w:proofErr w:type="spellStart"/>
            <w:r>
              <w:rPr>
                <w:lang w:eastAsia="de-DE"/>
              </w:rPr>
              <w:t>isUnique</w:t>
            </w:r>
            <w:proofErr w:type="spellEnd"/>
            <w:r>
              <w:rPr>
                <w:lang w:eastAsia="de-DE"/>
              </w:rPr>
              <w:t>: N/A</w:t>
            </w:r>
          </w:p>
          <w:p w14:paraId="42800664" w14:textId="77777777" w:rsidR="007000BA" w:rsidRDefault="007000BA">
            <w:pPr>
              <w:pStyle w:val="TAL"/>
              <w:rPr>
                <w:lang w:eastAsia="de-DE"/>
              </w:rPr>
            </w:pPr>
            <w:proofErr w:type="spellStart"/>
            <w:r>
              <w:rPr>
                <w:lang w:eastAsia="de-DE"/>
              </w:rPr>
              <w:t>defaultValue</w:t>
            </w:r>
            <w:proofErr w:type="spellEnd"/>
            <w:r>
              <w:rPr>
                <w:lang w:eastAsia="de-DE"/>
              </w:rPr>
              <w:t>: None</w:t>
            </w:r>
          </w:p>
          <w:p w14:paraId="4481F2B5"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6D7059F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FC311D" w14:textId="1A19A500" w:rsidR="007000BA" w:rsidRDefault="007000BA">
            <w:pPr>
              <w:pStyle w:val="TAL"/>
              <w:rPr>
                <w:rFonts w:cs="Arial"/>
                <w:szCs w:val="18"/>
                <w:lang w:eastAsia="de-DE"/>
              </w:rPr>
            </w:pPr>
            <w:proofErr w:type="spellStart"/>
            <w:r>
              <w:rPr>
                <w:rFonts w:ascii="Courier New" w:hAnsi="Courier New" w:cs="Courier New"/>
                <w:lang w:val="fr-FR" w:eastAsia="zh-CN"/>
              </w:rPr>
              <w:lastRenderedPageBreak/>
              <w:t>mnsType</w:t>
            </w:r>
            <w:proofErr w:type="spellEnd"/>
          </w:p>
        </w:tc>
        <w:tc>
          <w:tcPr>
            <w:tcW w:w="5245" w:type="dxa"/>
            <w:tcBorders>
              <w:top w:val="single" w:sz="4" w:space="0" w:color="auto"/>
              <w:left w:val="single" w:sz="4" w:space="0" w:color="auto"/>
              <w:bottom w:val="single" w:sz="4" w:space="0" w:color="auto"/>
              <w:right w:val="single" w:sz="4" w:space="0" w:color="auto"/>
            </w:tcBorders>
          </w:tcPr>
          <w:p w14:paraId="32F4E932" w14:textId="77777777" w:rsidR="007000BA" w:rsidRDefault="007000BA">
            <w:pPr>
              <w:pStyle w:val="TAL"/>
              <w:rPr>
                <w:lang w:eastAsia="de-DE"/>
              </w:rPr>
            </w:pPr>
            <w:r>
              <w:rPr>
                <w:lang w:eastAsia="de-DE"/>
              </w:rPr>
              <w:t>Type of management service.</w:t>
            </w:r>
          </w:p>
          <w:p w14:paraId="78A2FDD3" w14:textId="77777777" w:rsidR="007000BA" w:rsidRDefault="007000BA">
            <w:pPr>
              <w:pStyle w:val="TAL"/>
              <w:rPr>
                <w:szCs w:val="18"/>
                <w:lang w:eastAsia="de-DE"/>
              </w:rPr>
            </w:pPr>
          </w:p>
          <w:p w14:paraId="1FF07F9D" w14:textId="77777777" w:rsidR="007000BA" w:rsidRDefault="007000BA">
            <w:pPr>
              <w:pStyle w:val="TAL"/>
              <w:rPr>
                <w:rFonts w:cs="Arial"/>
                <w:szCs w:val="18"/>
                <w:lang w:eastAsia="de-DE"/>
              </w:rPr>
            </w:pPr>
            <w:proofErr w:type="spellStart"/>
            <w:r>
              <w:rPr>
                <w:szCs w:val="18"/>
                <w:lang w:eastAsia="de-DE"/>
              </w:rPr>
              <w:t>allowedValues</w:t>
            </w:r>
            <w:proofErr w:type="spellEnd"/>
            <w:r>
              <w:rPr>
                <w:szCs w:val="18"/>
                <w:lang w:eastAsia="de-DE"/>
              </w:rPr>
              <w:t xml:space="preserve">: </w:t>
            </w:r>
            <w:r>
              <w:rPr>
                <w:lang w:eastAsia="de-DE"/>
              </w:rPr>
              <w:t xml:space="preserve"> </w:t>
            </w:r>
            <w:proofErr w:type="spellStart"/>
            <w:r>
              <w:rPr>
                <w:szCs w:val="18"/>
                <w:lang w:eastAsia="de-DE"/>
              </w:rPr>
              <w:t>ProvMnS</w:t>
            </w:r>
            <w:proofErr w:type="spellEnd"/>
            <w:r>
              <w:rPr>
                <w:szCs w:val="18"/>
                <w:lang w:eastAsia="de-DE"/>
              </w:rPr>
              <w:t xml:space="preserve">, </w:t>
            </w:r>
            <w:proofErr w:type="spellStart"/>
            <w:r>
              <w:rPr>
                <w:szCs w:val="18"/>
                <w:lang w:eastAsia="de-DE"/>
              </w:rPr>
              <w:t>FaultSupervisionMnS</w:t>
            </w:r>
            <w:proofErr w:type="spellEnd"/>
            <w:r>
              <w:rPr>
                <w:szCs w:val="18"/>
                <w:lang w:eastAsia="de-DE"/>
              </w:rPr>
              <w:t xml:space="preserve">, </w:t>
            </w:r>
            <w:proofErr w:type="spellStart"/>
            <w:r>
              <w:rPr>
                <w:szCs w:val="18"/>
                <w:lang w:eastAsia="de-DE"/>
              </w:rPr>
              <w:t>StreamingDataReportingMnS</w:t>
            </w:r>
            <w:proofErr w:type="spellEnd"/>
            <w:r>
              <w:rPr>
                <w:szCs w:val="18"/>
                <w:lang w:eastAsia="de-DE"/>
              </w:rPr>
              <w:t xml:space="preserve">, </w:t>
            </w:r>
            <w:proofErr w:type="spellStart"/>
            <w:r>
              <w:rPr>
                <w:szCs w:val="18"/>
                <w:lang w:eastAsia="de-DE"/>
              </w:rPr>
              <w:t>FileDataReportingMnS</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685C7C87" w14:textId="77777777" w:rsidR="007000BA" w:rsidRDefault="007000BA">
            <w:pPr>
              <w:pStyle w:val="TAL"/>
              <w:rPr>
                <w:lang w:eastAsia="de-DE"/>
              </w:rPr>
            </w:pPr>
            <w:r>
              <w:rPr>
                <w:lang w:eastAsia="de-DE"/>
              </w:rPr>
              <w:t>type: ENUM</w:t>
            </w:r>
          </w:p>
          <w:p w14:paraId="3F2246B9" w14:textId="77777777" w:rsidR="007000BA" w:rsidRDefault="007000BA">
            <w:pPr>
              <w:pStyle w:val="TAL"/>
              <w:rPr>
                <w:lang w:eastAsia="de-DE"/>
              </w:rPr>
            </w:pPr>
            <w:r>
              <w:rPr>
                <w:lang w:eastAsia="de-DE"/>
              </w:rPr>
              <w:t>multiplicity: 1</w:t>
            </w:r>
          </w:p>
          <w:p w14:paraId="20FFEE77" w14:textId="77777777" w:rsidR="007000BA" w:rsidRDefault="007000BA">
            <w:pPr>
              <w:pStyle w:val="TAL"/>
              <w:rPr>
                <w:lang w:eastAsia="de-DE"/>
              </w:rPr>
            </w:pPr>
            <w:proofErr w:type="spellStart"/>
            <w:r>
              <w:rPr>
                <w:lang w:eastAsia="de-DE"/>
              </w:rPr>
              <w:t>isOrdered</w:t>
            </w:r>
            <w:proofErr w:type="spellEnd"/>
            <w:r>
              <w:rPr>
                <w:lang w:eastAsia="de-DE"/>
              </w:rPr>
              <w:t>: N/A</w:t>
            </w:r>
          </w:p>
          <w:p w14:paraId="156C1B1B" w14:textId="77777777" w:rsidR="007000BA" w:rsidRDefault="007000BA">
            <w:pPr>
              <w:pStyle w:val="TAL"/>
              <w:rPr>
                <w:lang w:eastAsia="de-DE"/>
              </w:rPr>
            </w:pPr>
            <w:proofErr w:type="spellStart"/>
            <w:r>
              <w:rPr>
                <w:lang w:eastAsia="de-DE"/>
              </w:rPr>
              <w:t>isUnique</w:t>
            </w:r>
            <w:proofErr w:type="spellEnd"/>
            <w:r>
              <w:rPr>
                <w:lang w:eastAsia="de-DE"/>
              </w:rPr>
              <w:t>: N/A</w:t>
            </w:r>
          </w:p>
          <w:p w14:paraId="6F58A669" w14:textId="77777777" w:rsidR="007000BA" w:rsidRDefault="007000BA">
            <w:pPr>
              <w:pStyle w:val="TAL"/>
              <w:rPr>
                <w:lang w:eastAsia="de-DE"/>
              </w:rPr>
            </w:pPr>
            <w:proofErr w:type="spellStart"/>
            <w:r>
              <w:rPr>
                <w:lang w:eastAsia="de-DE"/>
              </w:rPr>
              <w:t>defaultValue</w:t>
            </w:r>
            <w:proofErr w:type="spellEnd"/>
            <w:r>
              <w:rPr>
                <w:lang w:eastAsia="de-DE"/>
              </w:rPr>
              <w:t>: None</w:t>
            </w:r>
          </w:p>
          <w:p w14:paraId="36F4EE8D"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2C531DE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38EC52" w14:textId="64DBB46F" w:rsidR="007000BA" w:rsidRDefault="007000BA">
            <w:pPr>
              <w:pStyle w:val="TAL"/>
              <w:rPr>
                <w:rFonts w:cs="Arial"/>
                <w:szCs w:val="18"/>
                <w:lang w:eastAsia="de-DE"/>
              </w:rPr>
            </w:pPr>
            <w:proofErr w:type="spellStart"/>
            <w:r>
              <w:rPr>
                <w:rFonts w:ascii="Courier New" w:hAnsi="Courier New" w:cs="Courier New"/>
                <w:lang w:val="fr-FR" w:eastAsia="de-DE"/>
              </w:rPr>
              <w:t>mnsVersion</w:t>
            </w:r>
            <w:proofErr w:type="spellEnd"/>
          </w:p>
        </w:tc>
        <w:tc>
          <w:tcPr>
            <w:tcW w:w="5245" w:type="dxa"/>
            <w:tcBorders>
              <w:top w:val="single" w:sz="4" w:space="0" w:color="auto"/>
              <w:left w:val="single" w:sz="4" w:space="0" w:color="auto"/>
              <w:bottom w:val="single" w:sz="4" w:space="0" w:color="auto"/>
              <w:right w:val="single" w:sz="4" w:space="0" w:color="auto"/>
            </w:tcBorders>
          </w:tcPr>
          <w:p w14:paraId="44CEBC43" w14:textId="77777777" w:rsidR="007000BA" w:rsidRDefault="007000BA">
            <w:pPr>
              <w:pStyle w:val="TAL"/>
              <w:rPr>
                <w:lang w:eastAsia="de-DE"/>
              </w:rPr>
            </w:pPr>
            <w:r>
              <w:rPr>
                <w:lang w:eastAsia="de-DE"/>
              </w:rPr>
              <w:t>Version of management service.</w:t>
            </w:r>
          </w:p>
          <w:p w14:paraId="4A193234" w14:textId="77777777" w:rsidR="007000BA" w:rsidRDefault="007000BA">
            <w:pPr>
              <w:pStyle w:val="TAL"/>
              <w:rPr>
                <w:sz w:val="20"/>
                <w:lang w:eastAsia="de-DE"/>
              </w:rPr>
            </w:pPr>
          </w:p>
          <w:p w14:paraId="43A7C2E4" w14:textId="77777777" w:rsidR="007000BA" w:rsidRDefault="007000BA">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15EC820B" w14:textId="77777777" w:rsidR="007000BA" w:rsidRDefault="007000BA">
            <w:pPr>
              <w:pStyle w:val="TAL"/>
              <w:rPr>
                <w:lang w:eastAsia="de-DE"/>
              </w:rPr>
            </w:pPr>
            <w:r>
              <w:rPr>
                <w:lang w:eastAsia="de-DE"/>
              </w:rPr>
              <w:t>type: String</w:t>
            </w:r>
          </w:p>
          <w:p w14:paraId="2D4591FA" w14:textId="77777777" w:rsidR="007000BA" w:rsidRDefault="007000BA">
            <w:pPr>
              <w:pStyle w:val="TAL"/>
              <w:rPr>
                <w:lang w:eastAsia="de-DE"/>
              </w:rPr>
            </w:pPr>
            <w:r>
              <w:rPr>
                <w:lang w:eastAsia="de-DE"/>
              </w:rPr>
              <w:t>multiplicity: 1</w:t>
            </w:r>
          </w:p>
          <w:p w14:paraId="60FDDD37" w14:textId="77777777" w:rsidR="007000BA" w:rsidRDefault="007000BA">
            <w:pPr>
              <w:pStyle w:val="TAL"/>
              <w:rPr>
                <w:lang w:eastAsia="de-DE"/>
              </w:rPr>
            </w:pPr>
            <w:proofErr w:type="spellStart"/>
            <w:r>
              <w:rPr>
                <w:lang w:eastAsia="de-DE"/>
              </w:rPr>
              <w:t>isOrdered</w:t>
            </w:r>
            <w:proofErr w:type="spellEnd"/>
            <w:r>
              <w:rPr>
                <w:lang w:eastAsia="de-DE"/>
              </w:rPr>
              <w:t>: N/A</w:t>
            </w:r>
          </w:p>
          <w:p w14:paraId="061C6611" w14:textId="77777777" w:rsidR="007000BA" w:rsidRDefault="007000BA">
            <w:pPr>
              <w:pStyle w:val="TAL"/>
              <w:rPr>
                <w:lang w:eastAsia="de-DE"/>
              </w:rPr>
            </w:pPr>
            <w:proofErr w:type="spellStart"/>
            <w:r>
              <w:rPr>
                <w:lang w:eastAsia="de-DE"/>
              </w:rPr>
              <w:t>isUnique</w:t>
            </w:r>
            <w:proofErr w:type="spellEnd"/>
            <w:r>
              <w:rPr>
                <w:lang w:eastAsia="de-DE"/>
              </w:rPr>
              <w:t>: N/A</w:t>
            </w:r>
          </w:p>
          <w:p w14:paraId="0A8460E9" w14:textId="77777777" w:rsidR="007000BA" w:rsidRDefault="007000BA">
            <w:pPr>
              <w:pStyle w:val="TAL"/>
              <w:rPr>
                <w:lang w:eastAsia="de-DE"/>
              </w:rPr>
            </w:pPr>
            <w:proofErr w:type="spellStart"/>
            <w:r>
              <w:rPr>
                <w:lang w:eastAsia="de-DE"/>
              </w:rPr>
              <w:t>defaultValue</w:t>
            </w:r>
            <w:proofErr w:type="spellEnd"/>
            <w:r>
              <w:rPr>
                <w:lang w:eastAsia="de-DE"/>
              </w:rPr>
              <w:t>: None</w:t>
            </w:r>
          </w:p>
          <w:p w14:paraId="1386901B"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00ABA6F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AEBBFA" w14:textId="5BA5F272" w:rsidR="007000BA" w:rsidRDefault="007000BA">
            <w:pPr>
              <w:pStyle w:val="TAL"/>
              <w:rPr>
                <w:rFonts w:cs="Arial"/>
                <w:szCs w:val="18"/>
                <w:lang w:eastAsia="de-DE"/>
              </w:rPr>
            </w:pPr>
            <w:proofErr w:type="spellStart"/>
            <w:r>
              <w:rPr>
                <w:rFonts w:ascii="Courier New" w:hAnsi="Courier New" w:cs="Courier New"/>
                <w:lang w:val="fr-FR" w:eastAsia="de-DE"/>
              </w:rPr>
              <w:t>mnsAddress</w:t>
            </w:r>
            <w:proofErr w:type="spellEnd"/>
          </w:p>
        </w:tc>
        <w:tc>
          <w:tcPr>
            <w:tcW w:w="5245" w:type="dxa"/>
            <w:tcBorders>
              <w:top w:val="single" w:sz="4" w:space="0" w:color="auto"/>
              <w:left w:val="single" w:sz="4" w:space="0" w:color="auto"/>
              <w:bottom w:val="single" w:sz="4" w:space="0" w:color="auto"/>
              <w:right w:val="single" w:sz="4" w:space="0" w:color="auto"/>
            </w:tcBorders>
          </w:tcPr>
          <w:p w14:paraId="496E1ADF" w14:textId="77777777" w:rsidR="007000BA" w:rsidRDefault="007000BA">
            <w:pPr>
              <w:pStyle w:val="TAL"/>
              <w:rPr>
                <w:lang w:eastAsia="de-DE"/>
              </w:rPr>
            </w:pPr>
            <w:r>
              <w:rPr>
                <w:lang w:eastAsia="de-DE"/>
              </w:rPr>
              <w:t>Addressing information for Management Service operations.</w:t>
            </w:r>
          </w:p>
          <w:p w14:paraId="2009A791" w14:textId="77777777" w:rsidR="007000BA" w:rsidRDefault="007000BA">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D6E3540" w14:textId="77777777" w:rsidR="007000BA" w:rsidRDefault="007000BA">
            <w:pPr>
              <w:pStyle w:val="TAL"/>
              <w:rPr>
                <w:lang w:eastAsia="de-DE"/>
              </w:rPr>
            </w:pPr>
            <w:r>
              <w:rPr>
                <w:lang w:eastAsia="de-DE"/>
              </w:rPr>
              <w:t>type: String</w:t>
            </w:r>
          </w:p>
          <w:p w14:paraId="77FDAE57" w14:textId="77777777" w:rsidR="007000BA" w:rsidRDefault="007000BA">
            <w:pPr>
              <w:pStyle w:val="TAL"/>
              <w:rPr>
                <w:lang w:eastAsia="de-DE"/>
              </w:rPr>
            </w:pPr>
            <w:r>
              <w:rPr>
                <w:lang w:eastAsia="de-DE"/>
              </w:rPr>
              <w:t>multiplicity: 1</w:t>
            </w:r>
          </w:p>
          <w:p w14:paraId="5A16347E" w14:textId="77777777" w:rsidR="007000BA" w:rsidRDefault="007000BA">
            <w:pPr>
              <w:pStyle w:val="TAL"/>
              <w:rPr>
                <w:lang w:eastAsia="de-DE"/>
              </w:rPr>
            </w:pPr>
            <w:proofErr w:type="spellStart"/>
            <w:r>
              <w:rPr>
                <w:lang w:eastAsia="de-DE"/>
              </w:rPr>
              <w:t>isOrdered</w:t>
            </w:r>
            <w:proofErr w:type="spellEnd"/>
            <w:r>
              <w:rPr>
                <w:lang w:eastAsia="de-DE"/>
              </w:rPr>
              <w:t>: N/A</w:t>
            </w:r>
          </w:p>
          <w:p w14:paraId="20E8AD67" w14:textId="77777777" w:rsidR="007000BA" w:rsidRDefault="007000BA">
            <w:pPr>
              <w:pStyle w:val="TAL"/>
              <w:rPr>
                <w:lang w:eastAsia="de-DE"/>
              </w:rPr>
            </w:pPr>
            <w:proofErr w:type="spellStart"/>
            <w:r>
              <w:rPr>
                <w:lang w:eastAsia="de-DE"/>
              </w:rPr>
              <w:t>isUnique</w:t>
            </w:r>
            <w:proofErr w:type="spellEnd"/>
            <w:r>
              <w:rPr>
                <w:lang w:eastAsia="de-DE"/>
              </w:rPr>
              <w:t>: N/A</w:t>
            </w:r>
          </w:p>
          <w:p w14:paraId="195103EA" w14:textId="77777777" w:rsidR="007000BA" w:rsidRDefault="007000BA">
            <w:pPr>
              <w:pStyle w:val="TAL"/>
              <w:rPr>
                <w:lang w:eastAsia="de-DE"/>
              </w:rPr>
            </w:pPr>
            <w:proofErr w:type="spellStart"/>
            <w:r>
              <w:rPr>
                <w:lang w:eastAsia="de-DE"/>
              </w:rPr>
              <w:t>defaultValue</w:t>
            </w:r>
            <w:proofErr w:type="spellEnd"/>
            <w:r>
              <w:rPr>
                <w:lang w:eastAsia="de-DE"/>
              </w:rPr>
              <w:t>: None</w:t>
            </w:r>
          </w:p>
          <w:p w14:paraId="540FE406"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5E5F7F0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43194C5" w14:textId="0852DD61" w:rsidR="007000BA" w:rsidRDefault="007000BA">
            <w:pPr>
              <w:pStyle w:val="TAL"/>
              <w:rPr>
                <w:rFonts w:cs="Arial"/>
                <w:lang w:eastAsia="de-DE"/>
              </w:rPr>
            </w:pPr>
            <w:r>
              <w:rPr>
                <w:rFonts w:ascii="Courier New" w:hAnsi="Courier New" w:cs="Courier New"/>
                <w:szCs w:val="18"/>
                <w:lang w:eastAsia="de-DE"/>
              </w:rPr>
              <w:t>ProcessMonitor.id</w:t>
            </w:r>
          </w:p>
        </w:tc>
        <w:tc>
          <w:tcPr>
            <w:tcW w:w="5245" w:type="dxa"/>
            <w:tcBorders>
              <w:top w:val="single" w:sz="4" w:space="0" w:color="auto"/>
              <w:left w:val="single" w:sz="4" w:space="0" w:color="auto"/>
              <w:bottom w:val="single" w:sz="4" w:space="0" w:color="auto"/>
              <w:right w:val="single" w:sz="4" w:space="0" w:color="auto"/>
            </w:tcBorders>
            <w:hideMark/>
          </w:tcPr>
          <w:p w14:paraId="0D251C24" w14:textId="6E037D2B" w:rsidR="007000BA" w:rsidRDefault="007000BA">
            <w:pPr>
              <w:pStyle w:val="TAL"/>
              <w:rPr>
                <w:lang w:eastAsia="de-DE"/>
              </w:rPr>
            </w:pPr>
            <w:r>
              <w:rPr>
                <w:lang w:eastAsia="zh-CN"/>
              </w:rPr>
              <w:t xml:space="preserve">Id of the process. It is unique within a single </w:t>
            </w:r>
            <w:proofErr w:type="spellStart"/>
            <w:r>
              <w:rPr>
                <w:lang w:eastAsia="zh-CN"/>
              </w:rPr>
              <w:t>multivalue</w:t>
            </w:r>
            <w:proofErr w:type="spellEnd"/>
            <w:r>
              <w:rPr>
                <w:lang w:eastAsia="zh-CN"/>
              </w:rPr>
              <w:t xml:space="preserve"> attribute of type </w:t>
            </w:r>
            <w:proofErr w:type="spellStart"/>
            <w:r>
              <w:rPr>
                <w:rFonts w:ascii="Courier New" w:hAnsi="Courier New" w:cs="Courier New"/>
                <w:szCs w:val="18"/>
                <w:lang w:eastAsia="de-DE"/>
              </w:rPr>
              <w:t>ProcessMonitor</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14:paraId="63B55676"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3EC2CE59"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5273123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38F62D6"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ECF79D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8812B1C"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2450139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0990FAE" w14:textId="16E5DDE6" w:rsidR="007000BA" w:rsidRDefault="007000BA">
            <w:pPr>
              <w:pStyle w:val="TAL"/>
              <w:rPr>
                <w:rFonts w:cs="Arial"/>
                <w:lang w:eastAsia="de-DE"/>
              </w:rPr>
            </w:pPr>
            <w:proofErr w:type="spellStart"/>
            <w:r>
              <w:rPr>
                <w:rFonts w:ascii="Courier New" w:hAnsi="Courier New" w:cs="Courier New"/>
                <w:szCs w:val="18"/>
                <w:lang w:eastAsia="de-DE"/>
              </w:rPr>
              <w:t>ProcessMonitor.status</w:t>
            </w:r>
            <w:proofErr w:type="spellEnd"/>
          </w:p>
        </w:tc>
        <w:tc>
          <w:tcPr>
            <w:tcW w:w="5245" w:type="dxa"/>
            <w:tcBorders>
              <w:top w:val="single" w:sz="4" w:space="0" w:color="auto"/>
              <w:left w:val="single" w:sz="4" w:space="0" w:color="auto"/>
              <w:bottom w:val="single" w:sz="4" w:space="0" w:color="auto"/>
              <w:right w:val="single" w:sz="4" w:space="0" w:color="auto"/>
            </w:tcBorders>
          </w:tcPr>
          <w:p w14:paraId="5AFB3B69" w14:textId="77777777" w:rsidR="007000BA" w:rsidRDefault="007000BA">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732303A2" w14:textId="77777777" w:rsidR="007000BA" w:rsidRDefault="007000BA">
            <w:pPr>
              <w:pStyle w:val="TAL"/>
              <w:rPr>
                <w:rFonts w:cs="Arial"/>
                <w:szCs w:val="18"/>
                <w:lang w:eastAsia="de-DE"/>
              </w:rPr>
            </w:pPr>
          </w:p>
          <w:p w14:paraId="214F4B8C"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w:t>
            </w:r>
          </w:p>
          <w:p w14:paraId="7A1210B3" w14:textId="77777777" w:rsidR="007000BA" w:rsidRDefault="007000BA">
            <w:pPr>
              <w:pStyle w:val="TAL"/>
              <w:rPr>
                <w:lang w:eastAsia="zh-CN"/>
              </w:rPr>
            </w:pPr>
            <w:r>
              <w:rPr>
                <w:lang w:eastAsia="zh-CN"/>
              </w:rPr>
              <w:t>- NOT_STARTED</w:t>
            </w:r>
          </w:p>
          <w:p w14:paraId="221790E0" w14:textId="77777777" w:rsidR="007000BA" w:rsidRDefault="007000BA">
            <w:pPr>
              <w:pStyle w:val="TAL"/>
              <w:rPr>
                <w:lang w:eastAsia="zh-CN"/>
              </w:rPr>
            </w:pPr>
            <w:r>
              <w:rPr>
                <w:lang w:eastAsia="zh-CN"/>
              </w:rPr>
              <w:t>- RUNNING</w:t>
            </w:r>
          </w:p>
          <w:p w14:paraId="7D1D9FF0" w14:textId="77777777" w:rsidR="007000BA" w:rsidRDefault="007000BA">
            <w:pPr>
              <w:pStyle w:val="TAL"/>
              <w:rPr>
                <w:lang w:eastAsia="zh-CN"/>
              </w:rPr>
            </w:pPr>
            <w:r>
              <w:rPr>
                <w:lang w:eastAsia="zh-CN"/>
              </w:rPr>
              <w:t>- CANCELLING</w:t>
            </w:r>
          </w:p>
          <w:p w14:paraId="748DADB9" w14:textId="77777777" w:rsidR="007000BA" w:rsidRDefault="007000BA">
            <w:pPr>
              <w:pStyle w:val="TAL"/>
              <w:rPr>
                <w:lang w:eastAsia="zh-CN"/>
              </w:rPr>
            </w:pPr>
            <w:r>
              <w:rPr>
                <w:lang w:eastAsia="zh-CN"/>
              </w:rPr>
              <w:t>- FINISHED</w:t>
            </w:r>
          </w:p>
          <w:p w14:paraId="7A4E9601" w14:textId="77777777" w:rsidR="007000BA" w:rsidRDefault="007000BA">
            <w:pPr>
              <w:pStyle w:val="TAL"/>
              <w:rPr>
                <w:lang w:eastAsia="zh-CN"/>
              </w:rPr>
            </w:pPr>
            <w:r>
              <w:rPr>
                <w:lang w:eastAsia="zh-CN"/>
              </w:rPr>
              <w:t>- FAILED</w:t>
            </w:r>
          </w:p>
          <w:p w14:paraId="33DD91AF" w14:textId="77777777" w:rsidR="007000BA" w:rsidRDefault="007000BA">
            <w:pPr>
              <w:pStyle w:val="TAL"/>
              <w:rPr>
                <w:lang w:eastAsia="zh-CN"/>
              </w:rPr>
            </w:pPr>
            <w:r>
              <w:rPr>
                <w:lang w:eastAsia="zh-CN"/>
              </w:rPr>
              <w:t>- PARTIALLY_FAILED</w:t>
            </w:r>
          </w:p>
          <w:p w14:paraId="562AC103" w14:textId="77777777" w:rsidR="007000BA" w:rsidRDefault="007000BA">
            <w:pPr>
              <w:pStyle w:val="TAL"/>
              <w:rPr>
                <w:lang w:eastAsia="de-DE"/>
              </w:rPr>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413B7325"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ENUM</w:t>
            </w:r>
          </w:p>
          <w:p w14:paraId="20BD313A"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15164F4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3ECC63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D7C0663"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A0DF3D6"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3A2D514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F0B4558" w14:textId="0B7E7D06" w:rsidR="007000BA" w:rsidRDefault="007000BA">
            <w:pPr>
              <w:pStyle w:val="TAL"/>
              <w:rPr>
                <w:rFonts w:cs="Arial"/>
                <w:lang w:eastAsia="de-DE"/>
              </w:rPr>
            </w:pPr>
            <w:proofErr w:type="spellStart"/>
            <w:r>
              <w:rPr>
                <w:rFonts w:ascii="Courier New" w:hAnsi="Courier New" w:cs="Courier New"/>
                <w:szCs w:val="18"/>
                <w:lang w:eastAsia="de-DE"/>
              </w:rPr>
              <w:t>ProcessMonitor.progressPercentage</w:t>
            </w:r>
            <w:proofErr w:type="spellEnd"/>
          </w:p>
        </w:tc>
        <w:tc>
          <w:tcPr>
            <w:tcW w:w="5245" w:type="dxa"/>
            <w:tcBorders>
              <w:top w:val="single" w:sz="4" w:space="0" w:color="auto"/>
              <w:left w:val="single" w:sz="4" w:space="0" w:color="auto"/>
              <w:bottom w:val="single" w:sz="4" w:space="0" w:color="auto"/>
              <w:right w:val="single" w:sz="4" w:space="0" w:color="auto"/>
            </w:tcBorders>
          </w:tcPr>
          <w:p w14:paraId="5E700620" w14:textId="77777777" w:rsidR="007000BA" w:rsidRDefault="007000BA">
            <w:pPr>
              <w:pStyle w:val="TAL"/>
              <w:spacing w:before="20" w:after="20"/>
              <w:rPr>
                <w:lang w:eastAsia="zh-CN"/>
              </w:rPr>
            </w:pPr>
            <w:r>
              <w:rPr>
                <w:lang w:eastAsia="zh-CN"/>
              </w:rPr>
              <w:t>Progress of the process as percentage.</w:t>
            </w:r>
          </w:p>
          <w:p w14:paraId="0AA7EC92" w14:textId="77777777" w:rsidR="007000BA" w:rsidRDefault="007000BA">
            <w:pPr>
              <w:pStyle w:val="TAL"/>
              <w:spacing w:before="20" w:after="20"/>
              <w:rPr>
                <w:lang w:eastAsia="zh-CN"/>
              </w:rPr>
            </w:pPr>
          </w:p>
          <w:p w14:paraId="672B4293" w14:textId="77777777" w:rsidR="007000BA" w:rsidRDefault="007000BA">
            <w:pPr>
              <w:pStyle w:val="TAL"/>
              <w:spacing w:before="20" w:after="20"/>
              <w:rPr>
                <w:lang w:eastAsia="zh-CN"/>
              </w:rPr>
            </w:pPr>
            <w:r>
              <w:rPr>
                <w:lang w:eastAsia="zh-CN"/>
              </w:rPr>
              <w:t>Allowed values: integer between 0 and 100</w:t>
            </w:r>
          </w:p>
          <w:p w14:paraId="01A601AF" w14:textId="77777777" w:rsidR="007000BA" w:rsidRDefault="007000BA">
            <w:pPr>
              <w:pStyle w:val="TAL"/>
              <w:spacing w:before="20" w:after="20"/>
              <w:rPr>
                <w:lang w:eastAsia="zh-CN"/>
              </w:rPr>
            </w:pPr>
          </w:p>
          <w:p w14:paraId="589B48DA" w14:textId="77777777" w:rsidR="007000BA" w:rsidRDefault="007000BA">
            <w:pPr>
              <w:pStyle w:val="TAL"/>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846A877"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Integer</w:t>
            </w:r>
          </w:p>
          <w:p w14:paraId="29B9B74C"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54B99ED2"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00ED1AD"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38ECF9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xml:space="preserve">: None </w:t>
            </w:r>
          </w:p>
          <w:p w14:paraId="18BD8894"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1D5ACBC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793335B" w14:textId="0E8F1910" w:rsidR="007000BA" w:rsidRDefault="007000BA">
            <w:pPr>
              <w:pStyle w:val="TAL"/>
              <w:rPr>
                <w:rFonts w:cs="Arial"/>
                <w:lang w:eastAsia="de-DE"/>
              </w:rPr>
            </w:pPr>
            <w:proofErr w:type="spellStart"/>
            <w:r>
              <w:rPr>
                <w:rFonts w:ascii="Courier New" w:hAnsi="Courier New" w:cs="Courier New"/>
                <w:szCs w:val="18"/>
                <w:lang w:eastAsia="de-DE"/>
              </w:rPr>
              <w:t>ProcessMonitor.progressStateInfo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652616DA" w14:textId="77777777" w:rsidR="007000BA" w:rsidRDefault="007000BA">
            <w:pPr>
              <w:pStyle w:val="TAL"/>
              <w:spacing w:before="20" w:after="20"/>
              <w:rPr>
                <w:lang w:eastAsia="zh-CN"/>
              </w:rPr>
            </w:pPr>
            <w:r>
              <w:rPr>
                <w:lang w:eastAsia="zh-CN"/>
              </w:rPr>
              <w:t>Additional textual qualification of the states "NOT_STARTED", "CANCELLING" and "RUNNING".</w:t>
            </w:r>
          </w:p>
          <w:p w14:paraId="01479F83" w14:textId="77777777" w:rsidR="007000BA" w:rsidRDefault="007000BA">
            <w:pPr>
              <w:pStyle w:val="TAL"/>
              <w:spacing w:before="20" w:after="20"/>
              <w:rPr>
                <w:lang w:eastAsia="zh-CN"/>
              </w:rPr>
            </w:pPr>
          </w:p>
          <w:p w14:paraId="33BF10CC" w14:textId="77777777" w:rsidR="007000BA" w:rsidRDefault="007000BA">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43F44265" w14:textId="77777777" w:rsidR="007000BA" w:rsidRDefault="007000BA">
            <w:pPr>
              <w:pStyle w:val="TAL"/>
              <w:spacing w:before="20" w:after="20"/>
              <w:rPr>
                <w:lang w:eastAsia="zh-CN"/>
              </w:rPr>
            </w:pPr>
          </w:p>
          <w:p w14:paraId="0CA3EB55" w14:textId="77777777" w:rsidR="007000BA" w:rsidRDefault="007000BA">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787D461"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00EB3F12"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w:t>
            </w:r>
          </w:p>
          <w:p w14:paraId="5BDF40FF"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True</w:t>
            </w:r>
          </w:p>
          <w:p w14:paraId="1ECD5DF7"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False</w:t>
            </w:r>
          </w:p>
          <w:p w14:paraId="479A9E2D"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1B30F33"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5C3F1AB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F4775BE" w14:textId="22C13209" w:rsidR="007000BA" w:rsidRDefault="007000BA">
            <w:pPr>
              <w:pStyle w:val="TAL"/>
              <w:rPr>
                <w:rFonts w:cs="Arial"/>
                <w:lang w:eastAsia="de-DE"/>
              </w:rPr>
            </w:pPr>
            <w:proofErr w:type="spellStart"/>
            <w:r>
              <w:rPr>
                <w:rFonts w:ascii="Courier New" w:hAnsi="Courier New" w:cs="Courier New"/>
                <w:szCs w:val="18"/>
                <w:lang w:eastAsia="de-DE"/>
              </w:rPr>
              <w:t>ProcessMonitor.resultStateInfo</w:t>
            </w:r>
            <w:proofErr w:type="spellEnd"/>
          </w:p>
        </w:tc>
        <w:tc>
          <w:tcPr>
            <w:tcW w:w="5245" w:type="dxa"/>
            <w:tcBorders>
              <w:top w:val="single" w:sz="4" w:space="0" w:color="auto"/>
              <w:left w:val="single" w:sz="4" w:space="0" w:color="auto"/>
              <w:bottom w:val="single" w:sz="4" w:space="0" w:color="auto"/>
              <w:right w:val="single" w:sz="4" w:space="0" w:color="auto"/>
            </w:tcBorders>
          </w:tcPr>
          <w:p w14:paraId="337CD091" w14:textId="77777777" w:rsidR="007000BA" w:rsidRDefault="007000BA">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565A1CA5" w14:textId="77777777" w:rsidR="007000BA" w:rsidRDefault="007000BA">
            <w:pPr>
              <w:pStyle w:val="TAL"/>
              <w:spacing w:before="20" w:after="20"/>
              <w:rPr>
                <w:lang w:eastAsia="zh-CN"/>
              </w:rPr>
            </w:pPr>
          </w:p>
          <w:p w14:paraId="5A09DB34" w14:textId="77777777" w:rsidR="007000BA" w:rsidRDefault="007000BA">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472B3DFF" w14:textId="77777777" w:rsidR="007000BA" w:rsidRDefault="007000BA">
            <w:pPr>
              <w:pStyle w:val="TAL"/>
              <w:spacing w:before="20" w:after="20"/>
              <w:rPr>
                <w:lang w:eastAsia="zh-CN"/>
              </w:rPr>
            </w:pPr>
          </w:p>
          <w:p w14:paraId="60F62CE3" w14:textId="77777777" w:rsidR="007000BA" w:rsidRDefault="007000BA">
            <w:pPr>
              <w:pStyle w:val="TAL"/>
              <w:spacing w:before="20" w:after="20"/>
              <w:rPr>
                <w:lang w:eastAsia="zh-CN"/>
              </w:rPr>
            </w:pPr>
            <w:r>
              <w:rPr>
                <w:lang w:eastAsia="zh-CN"/>
              </w:rPr>
              <w:t xml:space="preserve">For specific processes, specific well-defined strings (e.g. string patterns or </w:t>
            </w:r>
            <w:proofErr w:type="spellStart"/>
            <w:r>
              <w:rPr>
                <w:lang w:eastAsia="zh-CN"/>
              </w:rPr>
              <w:t>enums</w:t>
            </w:r>
            <w:proofErr w:type="spellEnd"/>
            <w:r>
              <w:rPr>
                <w:lang w:eastAsia="zh-CN"/>
              </w:rPr>
              <w:t>) may be defined as a specialisation.</w:t>
            </w:r>
          </w:p>
          <w:p w14:paraId="5F24E4B8" w14:textId="77777777" w:rsidR="007000BA" w:rsidRDefault="007000BA">
            <w:pPr>
              <w:pStyle w:val="TAL"/>
              <w:spacing w:before="20" w:after="20"/>
              <w:rPr>
                <w:lang w:eastAsia="zh-CN"/>
              </w:rPr>
            </w:pPr>
          </w:p>
          <w:p w14:paraId="25674209" w14:textId="77777777" w:rsidR="007000BA" w:rsidRDefault="007000BA">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055D08EC"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String</w:t>
            </w:r>
          </w:p>
          <w:p w14:paraId="5D2BFB4F"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7B54DAA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0155AB37"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E960F6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6DD9EBFC"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66B6946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BF15F42" w14:textId="68A95816" w:rsidR="007000BA" w:rsidRDefault="007000BA">
            <w:pPr>
              <w:pStyle w:val="TAL"/>
              <w:rPr>
                <w:rFonts w:cs="Arial"/>
                <w:lang w:eastAsia="de-DE"/>
              </w:rPr>
            </w:pPr>
            <w:proofErr w:type="spellStart"/>
            <w:r>
              <w:rPr>
                <w:rFonts w:ascii="Courier New" w:hAnsi="Courier New" w:cs="Courier New"/>
                <w:szCs w:val="18"/>
                <w:lang w:eastAsia="de-DE"/>
              </w:rPr>
              <w:lastRenderedPageBreak/>
              <w:t>ProcessMonitor.startTime</w:t>
            </w:r>
            <w:proofErr w:type="spellEnd"/>
          </w:p>
        </w:tc>
        <w:tc>
          <w:tcPr>
            <w:tcW w:w="5245" w:type="dxa"/>
            <w:tcBorders>
              <w:top w:val="single" w:sz="4" w:space="0" w:color="auto"/>
              <w:left w:val="single" w:sz="4" w:space="0" w:color="auto"/>
              <w:bottom w:val="single" w:sz="4" w:space="0" w:color="auto"/>
              <w:right w:val="single" w:sz="4" w:space="0" w:color="auto"/>
            </w:tcBorders>
          </w:tcPr>
          <w:p w14:paraId="75E05352" w14:textId="77777777" w:rsidR="007000BA" w:rsidRDefault="007000BA">
            <w:pPr>
              <w:pStyle w:val="TAL"/>
              <w:spacing w:before="20" w:after="20"/>
              <w:rPr>
                <w:lang w:eastAsia="zh-CN"/>
              </w:rPr>
            </w:pPr>
            <w:r>
              <w:rPr>
                <w:lang w:eastAsia="zh-CN"/>
              </w:rPr>
              <w:t>Start time of the associated process, i.e. the time when the status changed from "NOT_STARTED" to "RUNNING".</w:t>
            </w:r>
          </w:p>
          <w:p w14:paraId="39E963CE" w14:textId="77777777" w:rsidR="007000BA" w:rsidRDefault="007000BA">
            <w:pPr>
              <w:pStyle w:val="TAL"/>
              <w:spacing w:before="20" w:after="20"/>
              <w:rPr>
                <w:lang w:eastAsia="zh-CN"/>
              </w:rPr>
            </w:pPr>
          </w:p>
          <w:p w14:paraId="49A6A8C8" w14:textId="77777777" w:rsidR="007000BA" w:rsidRDefault="007000BA">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19A5DD6C"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0B2C26C5"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37D7FF53"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746AEFF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58598C6"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142B215"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3219378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568769C" w14:textId="43A53582" w:rsidR="007000BA" w:rsidRDefault="007000BA">
            <w:pPr>
              <w:pStyle w:val="TAL"/>
              <w:rPr>
                <w:rFonts w:cs="Arial"/>
                <w:lang w:eastAsia="de-DE"/>
              </w:rPr>
            </w:pPr>
            <w:proofErr w:type="spellStart"/>
            <w:r>
              <w:rPr>
                <w:rFonts w:ascii="Courier New" w:hAnsi="Courier New" w:cs="Courier New"/>
                <w:szCs w:val="18"/>
                <w:lang w:eastAsia="de-DE"/>
              </w:rPr>
              <w:t>ProcessMonitor.endTime</w:t>
            </w:r>
            <w:proofErr w:type="spellEnd"/>
          </w:p>
        </w:tc>
        <w:tc>
          <w:tcPr>
            <w:tcW w:w="5245" w:type="dxa"/>
            <w:tcBorders>
              <w:top w:val="single" w:sz="4" w:space="0" w:color="auto"/>
              <w:left w:val="single" w:sz="4" w:space="0" w:color="auto"/>
              <w:bottom w:val="single" w:sz="4" w:space="0" w:color="auto"/>
              <w:right w:val="single" w:sz="4" w:space="0" w:color="auto"/>
            </w:tcBorders>
          </w:tcPr>
          <w:p w14:paraId="139AF8D2" w14:textId="77777777" w:rsidR="007000BA" w:rsidRDefault="007000BA">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3B4841F8" w14:textId="77777777" w:rsidR="007000BA" w:rsidRDefault="007000BA">
            <w:pPr>
              <w:pStyle w:val="TAL"/>
              <w:spacing w:before="20" w:after="20"/>
              <w:rPr>
                <w:lang w:eastAsia="zh-CN"/>
              </w:rPr>
            </w:pPr>
          </w:p>
          <w:p w14:paraId="5E178AFA" w14:textId="77777777" w:rsidR="007000BA" w:rsidRDefault="007000BA">
            <w:pPr>
              <w:pStyle w:val="TAL"/>
              <w:rPr>
                <w:lang w:eastAsia="de-DE"/>
              </w:rPr>
            </w:pPr>
            <w:proofErr w:type="spellStart"/>
            <w:r>
              <w:rPr>
                <w:szCs w:val="18"/>
                <w:lang w:eastAsia="de-DE"/>
              </w:rPr>
              <w:t>allowedValues</w:t>
            </w:r>
            <w:proofErr w:type="spellEnd"/>
            <w:r>
              <w:rPr>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483B8863"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DateTime</w:t>
            </w:r>
            <w:proofErr w:type="spellEnd"/>
          </w:p>
          <w:p w14:paraId="2EEC2990"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35034CD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AA85BB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07D2E2AF"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404F0254"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2D0CD5C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749FF9" w14:textId="6354EF8F" w:rsidR="007000BA" w:rsidRDefault="007000BA">
            <w:pPr>
              <w:pStyle w:val="TAL"/>
              <w:rPr>
                <w:rFonts w:cs="Arial"/>
                <w:lang w:eastAsia="de-DE"/>
              </w:rPr>
            </w:pPr>
            <w:proofErr w:type="spellStart"/>
            <w:r>
              <w:rPr>
                <w:rFonts w:ascii="Courier New" w:hAnsi="Courier New" w:cs="Courier New"/>
                <w:szCs w:val="18"/>
                <w:lang w:eastAsia="de-DE"/>
              </w:rPr>
              <w:t>ProcessMonitor.timer</w:t>
            </w:r>
            <w:proofErr w:type="spellEnd"/>
          </w:p>
        </w:tc>
        <w:tc>
          <w:tcPr>
            <w:tcW w:w="5245" w:type="dxa"/>
            <w:tcBorders>
              <w:top w:val="single" w:sz="4" w:space="0" w:color="auto"/>
              <w:left w:val="single" w:sz="4" w:space="0" w:color="auto"/>
              <w:bottom w:val="single" w:sz="4" w:space="0" w:color="auto"/>
              <w:right w:val="single" w:sz="4" w:space="0" w:color="auto"/>
            </w:tcBorders>
          </w:tcPr>
          <w:p w14:paraId="7129CA14" w14:textId="77777777" w:rsidR="007000BA" w:rsidRDefault="007000BA">
            <w:pPr>
              <w:pStyle w:val="TAL"/>
              <w:spacing w:before="20" w:after="20"/>
              <w:rPr>
                <w:lang w:eastAsia="zh-CN"/>
              </w:rPr>
            </w:pPr>
            <w:r>
              <w:rPr>
                <w:lang w:eastAsia="zh-CN"/>
              </w:rPr>
              <w:t xml:space="preserve">Time until the associated process is automatically cancelled.  </w:t>
            </w:r>
          </w:p>
          <w:p w14:paraId="6B3A4B10" w14:textId="77777777" w:rsidR="007000BA" w:rsidRDefault="007000BA">
            <w:pPr>
              <w:pStyle w:val="TAL"/>
              <w:spacing w:before="20" w:after="20"/>
              <w:rPr>
                <w:lang w:eastAsia="zh-CN"/>
              </w:rPr>
            </w:pPr>
            <w:r>
              <w:rPr>
                <w:lang w:eastAsia="zh-CN"/>
              </w:rPr>
              <w:t xml:space="preserve">If set, the system decreases the timer with time. When it reaches zero the cancellation of the associated process is initiated by the </w:t>
            </w:r>
            <w:proofErr w:type="spellStart"/>
            <w:r>
              <w:rPr>
                <w:lang w:eastAsia="zh-CN"/>
              </w:rPr>
              <w:t>MnS_Producer</w:t>
            </w:r>
            <w:proofErr w:type="spellEnd"/>
            <w:r>
              <w:rPr>
                <w:lang w:eastAsia="zh-CN"/>
              </w:rPr>
              <w:t xml:space="preserve">. </w:t>
            </w:r>
          </w:p>
          <w:p w14:paraId="365E90EF" w14:textId="77777777" w:rsidR="007000BA" w:rsidRDefault="007000BA">
            <w:pPr>
              <w:pStyle w:val="TAL"/>
              <w:spacing w:before="20" w:after="20"/>
              <w:rPr>
                <w:lang w:eastAsia="zh-CN"/>
              </w:rPr>
            </w:pPr>
            <w:r>
              <w:rPr>
                <w:lang w:eastAsia="zh-CN"/>
              </w:rPr>
              <w:t>If not set, there is no time limit for the process.</w:t>
            </w:r>
          </w:p>
          <w:p w14:paraId="64EAFEDB" w14:textId="4C7738D6" w:rsidR="007000BA" w:rsidRDefault="007000BA">
            <w:pPr>
              <w:pStyle w:val="TAL"/>
              <w:spacing w:before="20" w:after="20"/>
              <w:rPr>
                <w:lang w:eastAsia="zh-CN"/>
              </w:rPr>
            </w:pPr>
            <w:r>
              <w:rPr>
                <w:lang w:eastAsia="zh-CN"/>
              </w:rPr>
              <w:t xml:space="preserve">Once the timer is set, the consumer cannot change it anymore. </w:t>
            </w:r>
          </w:p>
          <w:p w14:paraId="26401630" w14:textId="77777777" w:rsidR="007000BA" w:rsidRDefault="007000BA">
            <w:pPr>
              <w:pStyle w:val="TAL"/>
              <w:spacing w:before="20" w:after="20"/>
              <w:rPr>
                <w:lang w:eastAsia="zh-CN"/>
              </w:rPr>
            </w:pPr>
            <w:r>
              <w:rPr>
                <w:lang w:eastAsia="zh-CN"/>
              </w:rPr>
              <w:t xml:space="preserve">If the consumer has not set the timer the </w:t>
            </w:r>
            <w:proofErr w:type="spellStart"/>
            <w:r>
              <w:rPr>
                <w:lang w:eastAsia="zh-CN"/>
              </w:rPr>
              <w:t>MnS</w:t>
            </w:r>
            <w:proofErr w:type="spellEnd"/>
            <w:r>
              <w:rPr>
                <w:lang w:eastAsia="zh-CN"/>
              </w:rPr>
              <w:t xml:space="preserve"> Producer may set it.</w:t>
            </w:r>
          </w:p>
          <w:p w14:paraId="03A0083B" w14:textId="77777777" w:rsidR="007000BA" w:rsidRDefault="007000BA">
            <w:pPr>
              <w:pStyle w:val="TAL"/>
              <w:spacing w:before="20" w:after="20"/>
              <w:rPr>
                <w:lang w:eastAsia="zh-CN"/>
              </w:rPr>
            </w:pPr>
            <w:r>
              <w:rPr>
                <w:lang w:eastAsia="zh-CN"/>
              </w:rPr>
              <w:t>Unit is minutes.</w:t>
            </w:r>
          </w:p>
          <w:p w14:paraId="2D687C47" w14:textId="77777777" w:rsidR="007000BA" w:rsidRDefault="007000BA">
            <w:pPr>
              <w:pStyle w:val="TAL"/>
              <w:spacing w:before="20" w:after="20"/>
              <w:rPr>
                <w:lang w:eastAsia="zh-CN"/>
              </w:rPr>
            </w:pPr>
          </w:p>
          <w:p w14:paraId="1C747627" w14:textId="77777777" w:rsidR="007000BA" w:rsidRDefault="007000BA">
            <w:pPr>
              <w:pStyle w:val="TAL"/>
              <w:rPr>
                <w:lang w:eastAsia="de-DE"/>
              </w:rPr>
            </w:pPr>
            <w:proofErr w:type="spellStart"/>
            <w:r>
              <w:rPr>
                <w:szCs w:val="18"/>
                <w:lang w:eastAsia="de-DE"/>
              </w:rPr>
              <w:t>allowedValues</w:t>
            </w:r>
            <w:proofErr w:type="spellEnd"/>
            <w:r>
              <w:rPr>
                <w:szCs w:val="18"/>
                <w:lang w:eastAsia="de-DE"/>
              </w:rPr>
              <w:t>: Positive integers</w:t>
            </w:r>
          </w:p>
        </w:tc>
        <w:tc>
          <w:tcPr>
            <w:tcW w:w="1984" w:type="dxa"/>
            <w:tcBorders>
              <w:top w:val="single" w:sz="4" w:space="0" w:color="auto"/>
              <w:left w:val="single" w:sz="4" w:space="0" w:color="auto"/>
              <w:bottom w:val="single" w:sz="4" w:space="0" w:color="auto"/>
              <w:right w:val="single" w:sz="4" w:space="0" w:color="auto"/>
            </w:tcBorders>
            <w:hideMark/>
          </w:tcPr>
          <w:p w14:paraId="3AE57F26"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Integer</w:t>
            </w:r>
          </w:p>
          <w:p w14:paraId="114BAB80"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0..1</w:t>
            </w:r>
          </w:p>
          <w:p w14:paraId="1EFF070C"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8BE1E0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092644E"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B1EF0E8" w14:textId="77777777" w:rsidR="007000BA" w:rsidRDefault="007000BA">
            <w:pPr>
              <w:pStyle w:val="TAL"/>
              <w:rPr>
                <w:lang w:eastAsia="de-DE"/>
              </w:rPr>
            </w:pPr>
            <w:proofErr w:type="spellStart"/>
            <w:r>
              <w:rPr>
                <w:rFonts w:cs="Arial"/>
                <w:szCs w:val="18"/>
                <w:lang w:eastAsia="de-DE"/>
              </w:rPr>
              <w:t>isNullable</w:t>
            </w:r>
            <w:proofErr w:type="spellEnd"/>
            <w:r>
              <w:rPr>
                <w:rFonts w:cs="Arial"/>
                <w:szCs w:val="18"/>
                <w:lang w:eastAsia="de-DE"/>
              </w:rPr>
              <w:t>: False</w:t>
            </w:r>
          </w:p>
        </w:tc>
      </w:tr>
      <w:tr w:rsidR="007000BA" w14:paraId="69C72AB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0717FBE" w14:textId="14CC3533" w:rsidR="007000BA" w:rsidRDefault="007000BA">
            <w:pPr>
              <w:pStyle w:val="TAL"/>
              <w:rPr>
                <w:rFonts w:cs="Arial"/>
                <w:szCs w:val="18"/>
                <w:u w:val="single"/>
                <w:lang w:eastAsia="de-DE"/>
              </w:rPr>
            </w:pPr>
            <w:proofErr w:type="spellStart"/>
            <w:r>
              <w:rPr>
                <w:rFonts w:ascii="Courier New" w:hAnsi="Courier New" w:cs="Courier New"/>
                <w:lang w:val="fr-FR" w:eastAsia="de-DE"/>
              </w:rPr>
              <w:t>mnsScope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D3E770F" w14:textId="0989CEA8" w:rsidR="007000BA" w:rsidRDefault="007000BA">
            <w:pPr>
              <w:pStyle w:val="TAL"/>
              <w:spacing w:before="20" w:after="20"/>
              <w:rPr>
                <w:lang w:eastAsia="de-DE"/>
              </w:rPr>
            </w:pPr>
            <w:r>
              <w:rPr>
                <w:lang w:eastAsia="de-DE"/>
              </w:rPr>
              <w:t xml:space="preserve">This attribute list contains the DNs of the managed object instances that can be accessed using the Management Service. If a complete </w:t>
            </w:r>
            <w:r>
              <w:rPr>
                <w:rFonts w:ascii="Courier New" w:hAnsi="Courier New" w:cs="Courier New"/>
                <w:noProof/>
                <w:lang w:eastAsia="de-DE"/>
              </w:rPr>
              <w:t>SubNetwork</w:t>
            </w:r>
            <w:r>
              <w:rPr>
                <w:lang w:eastAsia="de-DE"/>
              </w:rPr>
              <w:t xml:space="preserve"> can be accessed using the Management Service, this attribute may contain the DN of the </w:t>
            </w:r>
            <w:r>
              <w:rPr>
                <w:rFonts w:ascii="Courier New" w:hAnsi="Courier New" w:cs="Courier New"/>
                <w:noProof/>
                <w:lang w:eastAsia="de-DE"/>
              </w:rPr>
              <w:t>SubNetwork</w:t>
            </w:r>
            <w:r>
              <w:rPr>
                <w:lang w:eastAsia="de-DE"/>
              </w:rPr>
              <w:t xml:space="preserve"> instead of the DNs of the individual managed entities within the</w:t>
            </w:r>
            <w:r>
              <w:rPr>
                <w:rFonts w:ascii="Courier New" w:hAnsi="Courier New" w:cs="Courier New"/>
                <w:noProof/>
                <w:lang w:eastAsia="de-DE"/>
              </w:rPr>
              <w:t xml:space="preserve"> SubNetwork</w:t>
            </w:r>
            <w:r>
              <w:rPr>
                <w:lang w:eastAsia="de-DE"/>
              </w:rPr>
              <w:t>.</w:t>
            </w:r>
          </w:p>
          <w:p w14:paraId="606A6EE3" w14:textId="77777777" w:rsidR="007000BA" w:rsidRDefault="007000BA">
            <w:pPr>
              <w:pStyle w:val="TAL"/>
              <w:spacing w:before="20" w:after="20"/>
              <w:rPr>
                <w:lang w:eastAsia="de-DE"/>
              </w:rPr>
            </w:pPr>
          </w:p>
          <w:p w14:paraId="6E2CDECB" w14:textId="36D3E458" w:rsidR="007000BA" w:rsidRDefault="007000BA">
            <w:pPr>
              <w:pStyle w:val="TAL"/>
              <w:spacing w:before="20" w:after="20"/>
              <w:rPr>
                <w:lang w:eastAsia="zh-CN"/>
              </w:rPr>
            </w:pPr>
            <w:r>
              <w:rPr>
                <w:lang w:eastAsia="de-DE"/>
              </w:rPr>
              <w:t xml:space="preserve">If a complete </w:t>
            </w:r>
            <w:proofErr w:type="spellStart"/>
            <w:r>
              <w:rPr>
                <w:rFonts w:ascii="Courier New" w:hAnsi="Courier New" w:cs="Courier New"/>
                <w:lang w:eastAsia="de-DE"/>
              </w:rPr>
              <w:t>ManagedElement</w:t>
            </w:r>
            <w:proofErr w:type="spellEnd"/>
            <w:r>
              <w:rPr>
                <w:lang w:eastAsia="de-DE"/>
              </w:rPr>
              <w:t xml:space="preserve"> can be accessed using the Management Service, this attribute may contain the DN of the </w:t>
            </w:r>
            <w:proofErr w:type="spellStart"/>
            <w:r>
              <w:rPr>
                <w:rFonts w:ascii="Courier New" w:hAnsi="Courier New" w:cs="Courier New"/>
                <w:lang w:eastAsia="de-DE"/>
              </w:rPr>
              <w:t>ManagedElement</w:t>
            </w:r>
            <w:proofErr w:type="spellEnd"/>
            <w:r>
              <w:rPr>
                <w:lang w:eastAsia="de-DE"/>
              </w:rPr>
              <w:t xml:space="preserve"> instead of the DNs of the individual managed entities within the </w:t>
            </w:r>
            <w:proofErr w:type="spellStart"/>
            <w:r>
              <w:rPr>
                <w:rFonts w:ascii="Courier New" w:hAnsi="Courier New" w:cs="Courier New"/>
                <w:lang w:eastAsia="de-DE"/>
              </w:rPr>
              <w:t>ManagedElement</w:t>
            </w:r>
            <w:proofErr w:type="spellEnd"/>
            <w:r>
              <w:rPr>
                <w:lang w:eastAsia="de-DE"/>
              </w:rPr>
              <w:t>.</w:t>
            </w:r>
          </w:p>
        </w:tc>
        <w:tc>
          <w:tcPr>
            <w:tcW w:w="1984" w:type="dxa"/>
            <w:tcBorders>
              <w:top w:val="single" w:sz="4" w:space="0" w:color="auto"/>
              <w:left w:val="single" w:sz="4" w:space="0" w:color="auto"/>
              <w:bottom w:val="single" w:sz="4" w:space="0" w:color="auto"/>
              <w:right w:val="single" w:sz="4" w:space="0" w:color="auto"/>
            </w:tcBorders>
            <w:hideMark/>
          </w:tcPr>
          <w:p w14:paraId="4A6BF3E7"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DN</w:t>
            </w:r>
          </w:p>
          <w:p w14:paraId="2A78BCF6"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74F5ED4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199B9FD2"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024F009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BD6C81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6B5C4F1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8BFACB1" w14:textId="79EBD9C2" w:rsidR="007000BA" w:rsidRDefault="007000BA">
            <w:pPr>
              <w:pStyle w:val="TAL"/>
              <w:rPr>
                <w:rFonts w:cs="Arial"/>
                <w:lang w:eastAsia="de-DE"/>
              </w:rPr>
            </w:pPr>
            <w:proofErr w:type="spellStart"/>
            <w:r>
              <w:rPr>
                <w:rFonts w:ascii="Courier New" w:hAnsi="Courier New" w:cs="Courier New"/>
                <w:lang w:eastAsia="de-DE"/>
              </w:rPr>
              <w:t>managementData</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C50CAD6" w14:textId="77777777" w:rsidR="007000BA" w:rsidRDefault="007000BA">
            <w:pPr>
              <w:pStyle w:val="TAL"/>
              <w:spacing w:before="20" w:after="20"/>
              <w:rPr>
                <w:lang w:eastAsia="de-DE"/>
              </w:rPr>
            </w:pPr>
            <w:r>
              <w:rPr>
                <w:lang w:val="de-DE" w:eastAsia="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128220A1"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Type: ManagementData</w:t>
            </w:r>
          </w:p>
          <w:p w14:paraId="252A6C66"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multiplicity: 1</w:t>
            </w:r>
          </w:p>
          <w:p w14:paraId="678D4976"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isOrdered: N/A</w:t>
            </w:r>
          </w:p>
          <w:p w14:paraId="32482DDA" w14:textId="77777777" w:rsidR="007000BA" w:rsidRDefault="007000BA">
            <w:pPr>
              <w:spacing w:after="0"/>
              <w:rPr>
                <w:rFonts w:ascii="Arial" w:hAnsi="Arial" w:cs="Arial"/>
                <w:sz w:val="18"/>
                <w:szCs w:val="18"/>
                <w:lang w:val="fr-FR" w:eastAsia="de-DE"/>
              </w:rPr>
            </w:pPr>
            <w:proofErr w:type="spellStart"/>
            <w:r>
              <w:rPr>
                <w:rFonts w:ascii="Arial" w:hAnsi="Arial" w:cs="Arial"/>
                <w:sz w:val="18"/>
                <w:szCs w:val="18"/>
                <w:lang w:val="fr-FR" w:eastAsia="de-DE"/>
              </w:rPr>
              <w:t>isUnique</w:t>
            </w:r>
            <w:proofErr w:type="spellEnd"/>
            <w:r>
              <w:rPr>
                <w:rFonts w:ascii="Arial" w:hAnsi="Arial" w:cs="Arial"/>
                <w:sz w:val="18"/>
                <w:szCs w:val="18"/>
                <w:lang w:val="fr-FR" w:eastAsia="de-DE"/>
              </w:rPr>
              <w:t>: N/A</w:t>
            </w:r>
          </w:p>
          <w:p w14:paraId="1613D2F3" w14:textId="77777777" w:rsidR="007000BA" w:rsidRDefault="007000BA">
            <w:pPr>
              <w:spacing w:after="0"/>
              <w:rPr>
                <w:rFonts w:ascii="Arial" w:hAnsi="Arial" w:cs="Arial"/>
                <w:sz w:val="18"/>
                <w:szCs w:val="18"/>
                <w:lang w:val="fr-FR" w:eastAsia="de-DE"/>
              </w:rPr>
            </w:pPr>
            <w:proofErr w:type="spellStart"/>
            <w:r>
              <w:rPr>
                <w:rFonts w:ascii="Arial" w:hAnsi="Arial" w:cs="Arial"/>
                <w:sz w:val="18"/>
                <w:szCs w:val="18"/>
                <w:lang w:val="fr-FR" w:eastAsia="de-DE"/>
              </w:rPr>
              <w:t>defaultValue</w:t>
            </w:r>
            <w:proofErr w:type="spellEnd"/>
            <w:r>
              <w:rPr>
                <w:rFonts w:ascii="Arial" w:hAnsi="Arial" w:cs="Arial"/>
                <w:sz w:val="18"/>
                <w:szCs w:val="18"/>
                <w:lang w:val="fr-FR" w:eastAsia="de-DE"/>
              </w:rPr>
              <w:t>: None</w:t>
            </w:r>
          </w:p>
          <w:p w14:paraId="11906416"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val="fr-FR" w:eastAsia="de-DE"/>
              </w:rPr>
              <w:t>isNullable</w:t>
            </w:r>
            <w:proofErr w:type="spellEnd"/>
            <w:r>
              <w:rPr>
                <w:rFonts w:ascii="Arial" w:hAnsi="Arial" w:cs="Arial"/>
                <w:sz w:val="18"/>
                <w:szCs w:val="18"/>
                <w:lang w:val="fr-FR" w:eastAsia="de-DE"/>
              </w:rPr>
              <w:t>: False</w:t>
            </w:r>
          </w:p>
        </w:tc>
      </w:tr>
      <w:tr w:rsidR="007000BA" w14:paraId="0A69EFE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F543BC4" w14:textId="680DE6DA" w:rsidR="007000BA" w:rsidRDefault="007000BA">
            <w:pPr>
              <w:pStyle w:val="TAL"/>
              <w:rPr>
                <w:rFonts w:cs="Arial"/>
                <w:lang w:eastAsia="de-DE"/>
              </w:rPr>
            </w:pPr>
            <w:proofErr w:type="spellStart"/>
            <w:r>
              <w:rPr>
                <w:rFonts w:ascii="Courier New" w:hAnsi="Courier New" w:cs="Courier New"/>
                <w:szCs w:val="18"/>
                <w:lang w:eastAsia="de-DE"/>
              </w:rPr>
              <w:lastRenderedPageBreak/>
              <w:t>mgtDataCategory</w:t>
            </w:r>
            <w:proofErr w:type="spellEnd"/>
          </w:p>
        </w:tc>
        <w:tc>
          <w:tcPr>
            <w:tcW w:w="5245" w:type="dxa"/>
            <w:tcBorders>
              <w:top w:val="single" w:sz="4" w:space="0" w:color="auto"/>
              <w:left w:val="single" w:sz="4" w:space="0" w:color="auto"/>
              <w:bottom w:val="single" w:sz="4" w:space="0" w:color="auto"/>
              <w:right w:val="single" w:sz="4" w:space="0" w:color="auto"/>
            </w:tcBorders>
          </w:tcPr>
          <w:p w14:paraId="6D85B06F" w14:textId="77777777" w:rsidR="007000BA" w:rsidRDefault="007000BA">
            <w:pPr>
              <w:pStyle w:val="TAL"/>
              <w:spacing w:before="20" w:after="20"/>
              <w:rPr>
                <w:lang w:val="de-DE" w:eastAsia="de-DE"/>
              </w:rPr>
            </w:pPr>
            <w:r>
              <w:rPr>
                <w:lang w:val="de-DE" w:eastAsia="de-DE"/>
              </w:rPr>
              <w:t xml:space="preserve">This attributes defines the type of management data that are requested. </w:t>
            </w:r>
          </w:p>
          <w:p w14:paraId="3CCE712F" w14:textId="77777777" w:rsidR="007000BA" w:rsidRDefault="007000BA">
            <w:pPr>
              <w:pStyle w:val="TAL"/>
              <w:spacing w:before="20" w:after="20"/>
              <w:rPr>
                <w:lang w:val="de-DE" w:eastAsia="de-DE"/>
              </w:rPr>
            </w:pPr>
          </w:p>
          <w:p w14:paraId="56D8F06A"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5B8BF244" w14:textId="77777777" w:rsidR="007000BA" w:rsidRDefault="007000BA">
            <w:pPr>
              <w:pStyle w:val="TH"/>
              <w:spacing w:before="0" w:after="0"/>
              <w:jc w:val="left"/>
              <w:rPr>
                <w:rFonts w:cs="Arial"/>
                <w:b w:val="0"/>
                <w:bCs/>
                <w:sz w:val="18"/>
                <w:szCs w:val="18"/>
                <w:lang w:val="de-DE" w:eastAsia="de-DE"/>
              </w:rPr>
            </w:pPr>
          </w:p>
          <w:p w14:paraId="22D9F9CA"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 xml:space="preserve">The COVERAGE category will map to measurement families of MR (measurements related to Measurement Report) and L1M (measurements related to Layer 1 Measurement). </w:t>
            </w:r>
          </w:p>
          <w:p w14:paraId="1F50811E"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 xml:space="preserve">The CAPACITY category will map to measurement family RRU (measurements related to Radio Resource Utilization). </w:t>
            </w:r>
          </w:p>
          <w:p w14:paraId="6E76215B"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 xml:space="preserve">The ENERGY_EFFICIENCY category will map to measurement family PEE (measurements related to Power, Energy and Environment). </w:t>
            </w:r>
          </w:p>
          <w:p w14:paraId="44EA8882"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 xml:space="preserve">The MOBILITY category will map to measurement family MM (measurements related to Mobility Management). </w:t>
            </w:r>
          </w:p>
          <w:p w14:paraId="7483C528" w14:textId="77777777" w:rsidR="007000BA" w:rsidRDefault="007000BA">
            <w:pPr>
              <w:pStyle w:val="TAL"/>
              <w:spacing w:before="20" w:after="20"/>
              <w:rPr>
                <w:lang w:val="de-DE" w:eastAsia="de-DE"/>
              </w:rPr>
            </w:pPr>
            <w:r>
              <w:rPr>
                <w:rFonts w:cs="Arial"/>
                <w:bCs/>
                <w:szCs w:val="18"/>
                <w:lang w:val="de-DE" w:eastAsia="de-DE"/>
              </w:rPr>
              <w:t>The ACCESSIBILITY category will map to measurement family CE (measurements related to Connection Establishment).</w:t>
            </w:r>
          </w:p>
          <w:p w14:paraId="7E2F78E1" w14:textId="77777777" w:rsidR="007000BA" w:rsidRDefault="007000BA">
            <w:pPr>
              <w:pStyle w:val="TAL"/>
              <w:spacing w:before="20" w:after="20"/>
              <w:rPr>
                <w:lang w:val="de-DE" w:eastAsia="de-DE"/>
              </w:rPr>
            </w:pPr>
          </w:p>
          <w:p w14:paraId="7E3D388F" w14:textId="77777777" w:rsidR="007000BA" w:rsidRDefault="007000BA">
            <w:pPr>
              <w:pStyle w:val="TAL"/>
              <w:spacing w:before="20" w:after="20"/>
              <w:rPr>
                <w:lang w:val="de-DE" w:eastAsia="de-DE"/>
              </w:rPr>
            </w:pPr>
            <w:r>
              <w:rPr>
                <w:lang w:val="de-DE" w:eastAsia="de-DE"/>
              </w:rPr>
              <w:t xml:space="preserve">Allowed values: COVERAGE, CAPACITY, SERVICE EXPERIENCE, TRACE, ENERGY EFFICIENCY, MOBILITY, ACCESSIBILITY </w:t>
            </w:r>
          </w:p>
          <w:p w14:paraId="0DAFCAA7" w14:textId="77777777" w:rsidR="007000BA" w:rsidRDefault="007000BA">
            <w:pPr>
              <w:pStyle w:val="TAL"/>
              <w:spacing w:before="20" w:after="20"/>
              <w:rPr>
                <w:lang w:val="de-DE" w:eastAsia="de-DE"/>
              </w:rPr>
            </w:pPr>
          </w:p>
          <w:p w14:paraId="2BFE1028" w14:textId="77777777" w:rsidR="007000BA" w:rsidRDefault="007000BA">
            <w:pPr>
              <w:pStyle w:val="TAL"/>
              <w:spacing w:before="20" w:after="20"/>
              <w:rPr>
                <w:lang w:val="de-DE" w:eastAsia="de-DE"/>
              </w:rPr>
            </w:pPr>
            <w:r>
              <w:rPr>
                <w:lang w:val="de-DE" w:eastAsia="de-DE"/>
              </w:rPr>
              <w:t>See NOTE 7.</w:t>
            </w:r>
          </w:p>
          <w:p w14:paraId="4CBE9DCE" w14:textId="77777777" w:rsidR="007000BA" w:rsidRDefault="007000BA">
            <w:pPr>
              <w:pStyle w:val="TAL"/>
              <w:spacing w:before="20" w:after="20"/>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47B8C86B" w14:textId="77777777" w:rsidR="007000BA" w:rsidRDefault="007000BA">
            <w:pPr>
              <w:spacing w:after="0"/>
              <w:rPr>
                <w:rFonts w:ascii="Arial" w:hAnsi="Arial"/>
                <w:sz w:val="18"/>
                <w:szCs w:val="18"/>
                <w:lang w:val="de-DE" w:eastAsia="de-DE"/>
              </w:rPr>
            </w:pPr>
            <w:r>
              <w:rPr>
                <w:rFonts w:ascii="Arial" w:hAnsi="Arial"/>
                <w:sz w:val="18"/>
                <w:szCs w:val="18"/>
                <w:lang w:val="de-DE" w:eastAsia="de-DE"/>
              </w:rPr>
              <w:t>type: ENUM</w:t>
            </w:r>
          </w:p>
          <w:p w14:paraId="16ED8FE2" w14:textId="785E314D" w:rsidR="007000BA" w:rsidRDefault="007000BA">
            <w:pPr>
              <w:spacing w:after="0"/>
              <w:rPr>
                <w:rFonts w:ascii="Arial" w:hAnsi="Arial"/>
                <w:sz w:val="18"/>
                <w:szCs w:val="18"/>
                <w:lang w:val="de-DE" w:eastAsia="de-DE"/>
              </w:rPr>
            </w:pPr>
            <w:r>
              <w:rPr>
                <w:rFonts w:ascii="Arial" w:hAnsi="Arial"/>
                <w:sz w:val="18"/>
                <w:szCs w:val="18"/>
                <w:lang w:val="de-DE" w:eastAsia="de-DE"/>
              </w:rPr>
              <w:t>multiplicity: *</w:t>
            </w:r>
          </w:p>
          <w:p w14:paraId="32B590DE" w14:textId="77777777" w:rsidR="007000BA" w:rsidRDefault="007000BA">
            <w:pPr>
              <w:spacing w:after="0"/>
              <w:rPr>
                <w:rFonts w:ascii="Arial" w:hAnsi="Arial"/>
                <w:sz w:val="18"/>
                <w:szCs w:val="18"/>
                <w:lang w:val="de-DE" w:eastAsia="de-DE"/>
              </w:rPr>
            </w:pPr>
            <w:r>
              <w:rPr>
                <w:rFonts w:ascii="Arial" w:hAnsi="Arial"/>
                <w:sz w:val="18"/>
                <w:szCs w:val="18"/>
                <w:lang w:val="de-DE" w:eastAsia="de-DE"/>
              </w:rPr>
              <w:t>isOrdered: False</w:t>
            </w:r>
          </w:p>
          <w:p w14:paraId="7A835E3A" w14:textId="77777777" w:rsidR="007000BA" w:rsidRDefault="007000BA">
            <w:pPr>
              <w:spacing w:after="0"/>
              <w:rPr>
                <w:rFonts w:ascii="Arial" w:hAnsi="Arial"/>
                <w:sz w:val="18"/>
                <w:szCs w:val="18"/>
                <w:lang w:val="de-DE" w:eastAsia="de-DE"/>
              </w:rPr>
            </w:pPr>
            <w:r>
              <w:rPr>
                <w:rFonts w:ascii="Arial" w:hAnsi="Arial"/>
                <w:sz w:val="18"/>
                <w:szCs w:val="18"/>
                <w:lang w:val="de-DE" w:eastAsia="de-DE"/>
              </w:rPr>
              <w:t>isUnique: True</w:t>
            </w:r>
          </w:p>
          <w:p w14:paraId="1CC2BF26" w14:textId="77777777" w:rsidR="007000BA" w:rsidRDefault="007000BA">
            <w:pPr>
              <w:spacing w:after="0"/>
              <w:rPr>
                <w:rFonts w:ascii="Arial" w:hAnsi="Arial"/>
                <w:sz w:val="18"/>
                <w:szCs w:val="18"/>
                <w:lang w:val="de-DE" w:eastAsia="de-DE"/>
              </w:rPr>
            </w:pPr>
            <w:r>
              <w:rPr>
                <w:rFonts w:ascii="Arial" w:hAnsi="Arial"/>
                <w:sz w:val="18"/>
                <w:szCs w:val="18"/>
                <w:lang w:val="de-DE" w:eastAsia="de-DE"/>
              </w:rPr>
              <w:t>defaultValue: None</w:t>
            </w:r>
          </w:p>
          <w:p w14:paraId="762BD3D1" w14:textId="50965DB1" w:rsidR="007000BA" w:rsidRDefault="007000BA">
            <w:pPr>
              <w:spacing w:after="0"/>
              <w:rPr>
                <w:rFonts w:ascii="Arial" w:hAnsi="Arial" w:cs="Arial"/>
                <w:sz w:val="18"/>
                <w:szCs w:val="18"/>
                <w:lang w:eastAsia="de-DE"/>
              </w:rPr>
            </w:pPr>
            <w:r>
              <w:rPr>
                <w:rFonts w:ascii="Arial" w:hAnsi="Arial"/>
                <w:sz w:val="18"/>
                <w:szCs w:val="18"/>
                <w:lang w:val="de-DE" w:eastAsia="de-DE"/>
              </w:rPr>
              <w:t>isNullable: False</w:t>
            </w:r>
          </w:p>
        </w:tc>
      </w:tr>
      <w:tr w:rsidR="007000BA" w14:paraId="6AC7FDD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D25A892" w14:textId="33953FEB" w:rsidR="007000BA" w:rsidRDefault="007000BA">
            <w:pPr>
              <w:pStyle w:val="TAL"/>
              <w:rPr>
                <w:szCs w:val="18"/>
                <w:lang w:val="de-DE" w:eastAsia="de-DE"/>
              </w:rPr>
            </w:pPr>
            <w:proofErr w:type="spellStart"/>
            <w:r>
              <w:rPr>
                <w:rFonts w:ascii="Courier New" w:hAnsi="Courier New" w:cs="Courier New"/>
                <w:szCs w:val="18"/>
                <w:lang w:eastAsia="de-DE"/>
              </w:rPr>
              <w:t>mgtDataName</w:t>
            </w:r>
            <w:proofErr w:type="spellEnd"/>
          </w:p>
        </w:tc>
        <w:tc>
          <w:tcPr>
            <w:tcW w:w="5245" w:type="dxa"/>
            <w:tcBorders>
              <w:top w:val="single" w:sz="4" w:space="0" w:color="auto"/>
              <w:left w:val="single" w:sz="4" w:space="0" w:color="auto"/>
              <w:bottom w:val="single" w:sz="4" w:space="0" w:color="auto"/>
              <w:right w:val="single" w:sz="4" w:space="0" w:color="auto"/>
            </w:tcBorders>
          </w:tcPr>
          <w:p w14:paraId="48C0A43B"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A list of management data identified by name.</w:t>
            </w:r>
          </w:p>
          <w:p w14:paraId="2169584E" w14:textId="77777777" w:rsidR="007000BA" w:rsidRDefault="007000BA">
            <w:pPr>
              <w:pStyle w:val="TH"/>
              <w:spacing w:before="0" w:after="0"/>
              <w:jc w:val="left"/>
              <w:rPr>
                <w:rFonts w:cs="Arial"/>
                <w:b w:val="0"/>
                <w:bCs/>
                <w:sz w:val="18"/>
                <w:szCs w:val="18"/>
                <w:lang w:val="de-DE" w:eastAsia="de-DE"/>
              </w:rPr>
            </w:pPr>
          </w:p>
          <w:p w14:paraId="616D7F40"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allowedValues:</w:t>
            </w:r>
          </w:p>
          <w:p w14:paraId="40B7AF10" w14:textId="77777777" w:rsidR="007000BA" w:rsidRDefault="007000BA">
            <w:pPr>
              <w:pStyle w:val="TH"/>
              <w:spacing w:before="0" w:after="0"/>
              <w:jc w:val="left"/>
              <w:rPr>
                <w:rFonts w:cs="Arial"/>
                <w:b w:val="0"/>
                <w:bCs/>
                <w:sz w:val="18"/>
                <w:szCs w:val="18"/>
                <w:lang w:val="de-DE" w:eastAsia="de-DE"/>
              </w:rPr>
            </w:pPr>
            <w:r>
              <w:rPr>
                <w:rFonts w:cs="Arial"/>
                <w:b w:val="0"/>
                <w:bCs/>
                <w:sz w:val="18"/>
                <w:szCs w:val="18"/>
                <w:lang w:val="de-DE" w:eastAsia="de-DE"/>
              </w:rPr>
              <w:t xml:space="preserve">The list may include metrics or set of metrics defined in TS 28.552 [20], TS 28.554 [28] and TS 32.422 [30]. </w:t>
            </w:r>
          </w:p>
          <w:p w14:paraId="61C3D978" w14:textId="77777777" w:rsidR="007000BA" w:rsidRDefault="007000BA">
            <w:pPr>
              <w:pStyle w:val="TH"/>
              <w:spacing w:before="0" w:after="0"/>
              <w:jc w:val="left"/>
              <w:rPr>
                <w:rFonts w:cs="Arial"/>
                <w:b w:val="0"/>
                <w:bCs/>
                <w:sz w:val="18"/>
                <w:szCs w:val="18"/>
                <w:lang w:val="de-DE" w:eastAsia="de-DE"/>
              </w:rPr>
            </w:pPr>
          </w:p>
          <w:p w14:paraId="317AB693" w14:textId="77777777" w:rsidR="007000BA" w:rsidRDefault="007000BA">
            <w:pPr>
              <w:pStyle w:val="TAL"/>
              <w:spacing w:after="120"/>
              <w:rPr>
                <w:rFonts w:cs="Arial"/>
                <w:szCs w:val="18"/>
                <w:lang w:val="de-DE" w:eastAsia="de-DE"/>
              </w:rPr>
            </w:pPr>
            <w:r>
              <w:rPr>
                <w:rFonts w:cs="Arial"/>
                <w:szCs w:val="18"/>
                <w:lang w:val="de-DE" w:eastAsia="de-DE"/>
              </w:rPr>
              <w:t>For performance measurements defined in TS 28.552 [20] the name is constructed as follows:</w:t>
            </w:r>
          </w:p>
          <w:p w14:paraId="4BBAE10B" w14:textId="77777777" w:rsidR="007000BA" w:rsidRDefault="007000BA">
            <w:pPr>
              <w:pStyle w:val="B1"/>
              <w:spacing w:after="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"family.measurementName.subcounter" for measurement types with subcounters</w:t>
            </w:r>
          </w:p>
          <w:p w14:paraId="5B585350" w14:textId="77777777" w:rsidR="007000BA" w:rsidRDefault="007000BA">
            <w:pPr>
              <w:pStyle w:val="B1"/>
              <w:spacing w:after="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"family.measurementName" for measurement types without subcounters</w:t>
            </w:r>
          </w:p>
          <w:p w14:paraId="6681089D" w14:textId="77777777" w:rsidR="007000BA" w:rsidRDefault="007000BA">
            <w:pPr>
              <w:pStyle w:val="B1"/>
              <w:spacing w:after="120"/>
              <w:rPr>
                <w:rFonts w:ascii="Arial" w:hAnsi="Arial" w:cs="Arial"/>
                <w:sz w:val="18"/>
                <w:szCs w:val="18"/>
                <w:lang w:val="de-DE" w:eastAsia="de-DE"/>
              </w:rPr>
            </w:pPr>
            <w:r>
              <w:rPr>
                <w:rFonts w:ascii="Arial" w:hAnsi="Arial" w:cs="Arial"/>
                <w:sz w:val="18"/>
                <w:szCs w:val="18"/>
                <w:lang w:val="de-DE" w:eastAsia="de-DE"/>
              </w:rPr>
              <w:t>-</w:t>
            </w:r>
            <w:r>
              <w:rPr>
                <w:rFonts w:ascii="Arial" w:hAnsi="Arial" w:cs="Arial"/>
                <w:sz w:val="18"/>
                <w:szCs w:val="18"/>
                <w:lang w:val="de-DE" w:eastAsia="de-DE"/>
              </w:rPr>
              <w:tab/>
              <w:t>"family" for measurement families</w:t>
            </w:r>
          </w:p>
          <w:p w14:paraId="7F346618" w14:textId="77777777" w:rsidR="007000BA" w:rsidRDefault="007000BA">
            <w:pPr>
              <w:pStyle w:val="TAL"/>
              <w:rPr>
                <w:rFonts w:cs="Arial"/>
                <w:szCs w:val="18"/>
                <w:lang w:val="de-DE" w:eastAsia="de-DE"/>
              </w:rPr>
            </w:pPr>
            <w:r>
              <w:rPr>
                <w:rFonts w:cs="Arial"/>
                <w:szCs w:val="18"/>
                <w:lang w:val="de-DE" w:eastAsia="de-DE"/>
              </w:rPr>
              <w:t>For KPIs defined in TS 28.554 [28] the name is defined according to the KPI definitions template as the component designated with a).</w:t>
            </w:r>
          </w:p>
          <w:p w14:paraId="183D989D" w14:textId="77777777" w:rsidR="007000BA" w:rsidRDefault="007000BA">
            <w:pPr>
              <w:pStyle w:val="TAL"/>
              <w:rPr>
                <w:rFonts w:cs="Arial"/>
                <w:szCs w:val="18"/>
                <w:lang w:val="de-DE" w:eastAsia="de-DE"/>
              </w:rPr>
            </w:pPr>
          </w:p>
          <w:p w14:paraId="0E14761C" w14:textId="345D77D1" w:rsidR="007000BA" w:rsidRDefault="007000BA">
            <w:pPr>
              <w:pStyle w:val="TAL"/>
              <w:rPr>
                <w:sz w:val="16"/>
                <w:lang w:val="de-DE" w:eastAsia="de-DE"/>
              </w:rPr>
            </w:pPr>
            <w:r>
              <w:rPr>
                <w:rFonts w:cs="Arial"/>
                <w:szCs w:val="18"/>
                <w:lang w:val="de-DE" w:eastAsia="de-DE"/>
              </w:rPr>
              <w:t xml:space="preserve">For trace metrics (including </w:t>
            </w:r>
            <w:r>
              <w:rPr>
                <w:szCs w:val="18"/>
                <w:lang w:val="de-DE" w:eastAsia="de-DE"/>
              </w:rPr>
              <w:t xml:space="preserve">trace messages, MDT measurements (Immediate MDT, Logged MDT, Logged MBSFN MDT), </w:t>
            </w:r>
            <w:ins w:id="30" w:author="e159" w:date="2025-01-15T10:05:00Z">
              <w:r w:rsidR="007F6087">
                <w:rPr>
                  <w:szCs w:val="18"/>
                  <w:lang w:val="de-DE" w:eastAsia="de-DE"/>
                </w:rPr>
                <w:t xml:space="preserve">RRC, </w:t>
              </w:r>
            </w:ins>
            <w:r>
              <w:rPr>
                <w:szCs w:val="18"/>
                <w:lang w:val="de-DE" w:eastAsia="de-DE"/>
              </w:rPr>
              <w:t>RLF and RCEF reports) defined in TS 32.422 [30], the name (metric identifier) is defined in clause 10 of TS 32.422 [30].</w:t>
            </w:r>
          </w:p>
          <w:p w14:paraId="4203D70E" w14:textId="77777777" w:rsidR="007000BA" w:rsidRDefault="007000BA">
            <w:pPr>
              <w:pStyle w:val="TAL"/>
              <w:rPr>
                <w:szCs w:val="18"/>
                <w:lang w:val="de-DE" w:eastAsia="de-DE"/>
              </w:rPr>
            </w:pPr>
          </w:p>
          <w:p w14:paraId="285E077C" w14:textId="77777777" w:rsidR="007000BA" w:rsidRDefault="007000BA">
            <w:pPr>
              <w:pStyle w:val="TAL"/>
              <w:spacing w:before="20" w:after="20"/>
              <w:rPr>
                <w:lang w:val="de-DE" w:eastAsia="de-DE"/>
              </w:rPr>
            </w:pPr>
            <w:r>
              <w:rPr>
                <w:rFonts w:cs="Arial"/>
                <w:szCs w:val="18"/>
                <w:lang w:val="de-DE" w:eastAsia="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3A51D9E4" w14:textId="0A80D63C" w:rsidR="007000BA" w:rsidRDefault="007000BA">
            <w:pPr>
              <w:spacing w:after="0"/>
              <w:rPr>
                <w:rFonts w:ascii="Arial" w:hAnsi="Arial"/>
                <w:sz w:val="18"/>
                <w:szCs w:val="18"/>
                <w:lang w:val="de-DE" w:eastAsia="de-DE"/>
              </w:rPr>
            </w:pPr>
            <w:r>
              <w:rPr>
                <w:rFonts w:ascii="Arial" w:hAnsi="Arial"/>
                <w:sz w:val="18"/>
                <w:szCs w:val="18"/>
                <w:lang w:val="de-DE" w:eastAsia="de-DE"/>
              </w:rPr>
              <w:t xml:space="preserve">type: </w:t>
            </w:r>
            <w:del w:id="31" w:author="e159" w:date="2025-01-15T14:55:00Z">
              <w:r w:rsidDel="00640350">
                <w:rPr>
                  <w:rFonts w:ascii="Arial" w:hAnsi="Arial"/>
                  <w:sz w:val="18"/>
                  <w:szCs w:val="18"/>
                  <w:lang w:val="de-DE" w:eastAsia="de-DE"/>
                </w:rPr>
                <w:delText>string</w:delText>
              </w:r>
            </w:del>
            <w:ins w:id="32" w:author="e159" w:date="2025-01-15T14:55:00Z">
              <w:r w:rsidR="00640350">
                <w:rPr>
                  <w:rFonts w:ascii="Arial" w:hAnsi="Arial"/>
                  <w:sz w:val="18"/>
                  <w:szCs w:val="18"/>
                  <w:lang w:val="de-DE" w:eastAsia="de-DE"/>
                </w:rPr>
                <w:t>String</w:t>
              </w:r>
            </w:ins>
          </w:p>
          <w:p w14:paraId="7120E25B" w14:textId="7FC1F46E" w:rsidR="007000BA" w:rsidRDefault="007000BA">
            <w:pPr>
              <w:spacing w:after="0"/>
              <w:rPr>
                <w:rFonts w:ascii="Arial" w:hAnsi="Arial"/>
                <w:sz w:val="18"/>
                <w:szCs w:val="18"/>
                <w:lang w:val="de-DE" w:eastAsia="de-DE"/>
              </w:rPr>
            </w:pPr>
            <w:r>
              <w:rPr>
                <w:rFonts w:ascii="Arial" w:hAnsi="Arial"/>
                <w:sz w:val="18"/>
                <w:szCs w:val="18"/>
                <w:lang w:val="de-DE" w:eastAsia="de-DE"/>
              </w:rPr>
              <w:t>multiplicity: *</w:t>
            </w:r>
          </w:p>
          <w:p w14:paraId="1598B7CB" w14:textId="77777777" w:rsidR="007000BA" w:rsidRDefault="007000BA">
            <w:pPr>
              <w:spacing w:after="0"/>
              <w:rPr>
                <w:rFonts w:ascii="Arial" w:hAnsi="Arial"/>
                <w:sz w:val="18"/>
                <w:szCs w:val="18"/>
                <w:lang w:val="de-DE" w:eastAsia="de-DE"/>
              </w:rPr>
            </w:pPr>
            <w:r>
              <w:rPr>
                <w:rFonts w:ascii="Arial" w:hAnsi="Arial"/>
                <w:sz w:val="18"/>
                <w:szCs w:val="18"/>
                <w:lang w:val="de-DE" w:eastAsia="de-DE"/>
              </w:rPr>
              <w:t>isOrdered: False</w:t>
            </w:r>
          </w:p>
          <w:p w14:paraId="1ECFAE9B" w14:textId="77777777" w:rsidR="007000BA" w:rsidRDefault="007000BA">
            <w:pPr>
              <w:spacing w:after="0"/>
              <w:rPr>
                <w:rFonts w:ascii="Arial" w:hAnsi="Arial"/>
                <w:sz w:val="18"/>
                <w:szCs w:val="18"/>
                <w:lang w:val="de-DE" w:eastAsia="de-DE"/>
              </w:rPr>
            </w:pPr>
            <w:r>
              <w:rPr>
                <w:rFonts w:ascii="Arial" w:hAnsi="Arial"/>
                <w:sz w:val="18"/>
                <w:szCs w:val="18"/>
                <w:lang w:val="de-DE" w:eastAsia="de-DE"/>
              </w:rPr>
              <w:t>isUnique: True</w:t>
            </w:r>
          </w:p>
          <w:p w14:paraId="206A2B34" w14:textId="77777777" w:rsidR="007000BA" w:rsidRDefault="007000BA">
            <w:pPr>
              <w:spacing w:after="0"/>
              <w:rPr>
                <w:rFonts w:ascii="Arial" w:hAnsi="Arial"/>
                <w:sz w:val="18"/>
                <w:szCs w:val="18"/>
                <w:lang w:val="de-DE" w:eastAsia="de-DE"/>
              </w:rPr>
            </w:pPr>
            <w:r>
              <w:rPr>
                <w:rFonts w:ascii="Arial" w:hAnsi="Arial"/>
                <w:sz w:val="18"/>
                <w:szCs w:val="18"/>
                <w:lang w:val="de-DE" w:eastAsia="de-DE"/>
              </w:rPr>
              <w:t>defaultValue: None</w:t>
            </w:r>
          </w:p>
          <w:p w14:paraId="24083AE4" w14:textId="4ECB2CE7" w:rsidR="007000BA" w:rsidRDefault="007000BA">
            <w:pPr>
              <w:spacing w:after="0"/>
              <w:rPr>
                <w:rFonts w:ascii="Arial" w:hAnsi="Arial"/>
                <w:sz w:val="18"/>
                <w:szCs w:val="18"/>
                <w:lang w:val="de-DE" w:eastAsia="de-DE"/>
              </w:rPr>
            </w:pPr>
            <w:r>
              <w:rPr>
                <w:rFonts w:ascii="Arial" w:hAnsi="Arial"/>
                <w:sz w:val="18"/>
                <w:szCs w:val="18"/>
                <w:lang w:val="de-DE" w:eastAsia="de-DE"/>
              </w:rPr>
              <w:t>isNullable: False</w:t>
            </w:r>
          </w:p>
        </w:tc>
      </w:tr>
      <w:tr w:rsidR="007000BA" w14:paraId="19BE39B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562FA9A" w14:textId="63866704" w:rsidR="007000BA" w:rsidRDefault="007000BA">
            <w:pPr>
              <w:pStyle w:val="TAL"/>
              <w:rPr>
                <w:rFonts w:cs="Arial"/>
                <w:lang w:eastAsia="de-DE"/>
              </w:rPr>
            </w:pPr>
            <w:proofErr w:type="spellStart"/>
            <w:r>
              <w:rPr>
                <w:rFonts w:ascii="Courier New" w:hAnsi="Courier New" w:cs="Courier New"/>
                <w:lang w:eastAsia="de-DE"/>
              </w:rPr>
              <w:t>targetNodeFilter</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134AE67" w14:textId="77777777" w:rsidR="007000BA" w:rsidRDefault="007000BA">
            <w:pPr>
              <w:pStyle w:val="TAL"/>
              <w:spacing w:before="20" w:after="20"/>
              <w:rPr>
                <w:lang w:eastAsia="de-DE"/>
              </w:rPr>
            </w:pPr>
            <w:r>
              <w:rPr>
                <w:lang w:eastAsia="de-DE"/>
              </w:rP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2D1371B2" w14:textId="77777777" w:rsidR="007000BA" w:rsidRDefault="007000BA">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NodeFilter</w:t>
            </w:r>
            <w:proofErr w:type="spellEnd"/>
          </w:p>
          <w:p w14:paraId="5DFD900E" w14:textId="362B0122" w:rsidR="007000BA" w:rsidRDefault="007000BA">
            <w:pPr>
              <w:spacing w:after="0"/>
              <w:rPr>
                <w:rFonts w:ascii="Arial" w:hAnsi="Arial"/>
                <w:sz w:val="18"/>
                <w:szCs w:val="18"/>
                <w:lang w:eastAsia="de-DE"/>
              </w:rPr>
            </w:pPr>
            <w:r>
              <w:rPr>
                <w:rFonts w:ascii="Arial" w:hAnsi="Arial"/>
                <w:sz w:val="18"/>
                <w:szCs w:val="18"/>
                <w:lang w:eastAsia="de-DE"/>
              </w:rPr>
              <w:t>multiplicity: *</w:t>
            </w:r>
          </w:p>
          <w:p w14:paraId="638C537B"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196B9331"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4EFA7BCB"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w:t>
            </w:r>
          </w:p>
          <w:p w14:paraId="7A6BEF0A" w14:textId="2AD758C8"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2A4D43E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B9B8BD" w14:textId="2275CBEC" w:rsidR="007000BA" w:rsidRDefault="007000BA">
            <w:pPr>
              <w:pStyle w:val="TAL"/>
              <w:rPr>
                <w:rFonts w:cs="Arial"/>
                <w:lang w:eastAsia="de-DE"/>
              </w:rPr>
            </w:pPr>
            <w:proofErr w:type="spellStart"/>
            <w:r>
              <w:rPr>
                <w:rFonts w:ascii="Courier New" w:hAnsi="Courier New" w:cs="Courier New"/>
                <w:szCs w:val="18"/>
                <w:lang w:eastAsia="de-DE"/>
              </w:rPr>
              <w:lastRenderedPageBreak/>
              <w:t>areaOfInterest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F10387" w14:textId="77777777" w:rsidR="007000BA" w:rsidRDefault="007000BA">
            <w:pPr>
              <w:pStyle w:val="TAL"/>
              <w:spacing w:before="20" w:after="20"/>
              <w:rPr>
                <w:lang w:eastAsia="de-DE"/>
              </w:rPr>
            </w:pPr>
            <w:r>
              <w:rPr>
                <w:lang w:eastAsia="de-DE"/>
              </w:rP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052115DB" w14:textId="77777777" w:rsidR="007000BA" w:rsidRDefault="007000BA">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AreaOfInterest</w:t>
            </w:r>
            <w:proofErr w:type="spellEnd"/>
          </w:p>
          <w:p w14:paraId="615034CB" w14:textId="1C1CD95B" w:rsidR="007000BA" w:rsidRDefault="007000BA">
            <w:pPr>
              <w:spacing w:after="0"/>
              <w:rPr>
                <w:rFonts w:ascii="Arial" w:hAnsi="Arial"/>
                <w:sz w:val="18"/>
                <w:szCs w:val="18"/>
                <w:lang w:eastAsia="de-DE"/>
              </w:rPr>
            </w:pPr>
            <w:r>
              <w:rPr>
                <w:rFonts w:ascii="Arial" w:hAnsi="Arial"/>
                <w:sz w:val="18"/>
                <w:szCs w:val="18"/>
                <w:lang w:eastAsia="de-DE"/>
              </w:rPr>
              <w:t>multiplicity: *</w:t>
            </w:r>
          </w:p>
          <w:p w14:paraId="5D063F76"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53BD8B66"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2999B9B9"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w:t>
            </w:r>
          </w:p>
          <w:p w14:paraId="0976B6BE" w14:textId="19CB2984"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496BB4E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32ED8D" w14:textId="22045BEF" w:rsidR="007000BA" w:rsidRDefault="007000BA">
            <w:pPr>
              <w:pStyle w:val="TAL"/>
              <w:rPr>
                <w:szCs w:val="18"/>
                <w:lang w:eastAsia="de-DE"/>
              </w:rPr>
            </w:pPr>
            <w:proofErr w:type="spellStart"/>
            <w:r>
              <w:rPr>
                <w:rFonts w:ascii="Courier New" w:hAnsi="Courier New" w:cs="Courier New"/>
                <w:szCs w:val="18"/>
                <w:lang w:eastAsia="de-DE"/>
              </w:rPr>
              <w:t>geoAreaToCellMapping</w:t>
            </w:r>
            <w:proofErr w:type="spellEnd"/>
          </w:p>
        </w:tc>
        <w:tc>
          <w:tcPr>
            <w:tcW w:w="5245" w:type="dxa"/>
            <w:tcBorders>
              <w:top w:val="single" w:sz="4" w:space="0" w:color="auto"/>
              <w:left w:val="single" w:sz="4" w:space="0" w:color="auto"/>
              <w:bottom w:val="single" w:sz="4" w:space="0" w:color="auto"/>
              <w:right w:val="single" w:sz="4" w:space="0" w:color="auto"/>
            </w:tcBorders>
          </w:tcPr>
          <w:p w14:paraId="49D024FF"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 xml:space="preserve">It specifies the geographical area from where the management data shall be collected and the mapping to cells. </w:t>
            </w:r>
          </w:p>
          <w:p w14:paraId="51281E55" w14:textId="77777777" w:rsidR="007000BA" w:rsidRDefault="007000BA">
            <w:pPr>
              <w:keepNext/>
              <w:keepLines/>
              <w:spacing w:after="0"/>
              <w:rPr>
                <w:rFonts w:ascii="Arial" w:hAnsi="Arial" w:cs="Arial"/>
                <w:sz w:val="18"/>
                <w:szCs w:val="18"/>
                <w:lang w:val="de-DE" w:eastAsia="de-DE"/>
              </w:rPr>
            </w:pPr>
          </w:p>
          <w:p w14:paraId="0B20789A" w14:textId="77777777" w:rsidR="007000BA" w:rsidRDefault="007000BA">
            <w:pPr>
              <w:pStyle w:val="TAL"/>
              <w:spacing w:before="20" w:after="20"/>
              <w:rPr>
                <w:lang w:eastAsia="de-DE"/>
              </w:rPr>
            </w:pPr>
            <w:r>
              <w:rPr>
                <w:rFonts w:cs="Arial"/>
                <w:szCs w:val="18"/>
                <w:lang w:val="de-DE" w:eastAsia="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7BF57A0" w14:textId="77777777" w:rsidR="007000BA" w:rsidRDefault="007000BA">
            <w:pPr>
              <w:pStyle w:val="TAL"/>
              <w:rPr>
                <w:rFonts w:cs="Arial"/>
                <w:szCs w:val="18"/>
                <w:lang w:val="de-DE" w:eastAsia="de-DE"/>
              </w:rPr>
            </w:pPr>
            <w:r>
              <w:rPr>
                <w:rFonts w:cs="Arial"/>
                <w:szCs w:val="18"/>
                <w:lang w:val="de-DE" w:eastAsia="de-DE"/>
              </w:rPr>
              <w:t>type: GeoAreaToCellMapping</w:t>
            </w:r>
          </w:p>
          <w:p w14:paraId="0291915C" w14:textId="1C47B565" w:rsidR="007000BA" w:rsidRDefault="007000BA">
            <w:pPr>
              <w:pStyle w:val="TAL"/>
              <w:rPr>
                <w:rFonts w:cs="Arial"/>
                <w:szCs w:val="18"/>
                <w:lang w:val="de-DE" w:eastAsia="de-DE"/>
              </w:rPr>
            </w:pPr>
            <w:r>
              <w:rPr>
                <w:rFonts w:cs="Arial"/>
                <w:szCs w:val="18"/>
                <w:lang w:val="de-DE" w:eastAsia="de-DE"/>
              </w:rPr>
              <w:t>multiplicity: *</w:t>
            </w:r>
          </w:p>
          <w:p w14:paraId="25823032" w14:textId="77777777" w:rsidR="007000BA" w:rsidRDefault="007000BA">
            <w:pPr>
              <w:pStyle w:val="TAL"/>
              <w:rPr>
                <w:rFonts w:cs="Arial"/>
                <w:szCs w:val="18"/>
                <w:lang w:val="de-DE" w:eastAsia="de-DE"/>
              </w:rPr>
            </w:pPr>
            <w:r>
              <w:rPr>
                <w:rFonts w:cs="Arial"/>
                <w:szCs w:val="18"/>
                <w:lang w:val="de-DE" w:eastAsia="de-DE"/>
              </w:rPr>
              <w:t>isOrdered: False</w:t>
            </w:r>
          </w:p>
          <w:p w14:paraId="0E7FA35E" w14:textId="77777777" w:rsidR="007000BA" w:rsidRDefault="007000BA">
            <w:pPr>
              <w:pStyle w:val="TAL"/>
              <w:rPr>
                <w:rFonts w:cs="Arial"/>
                <w:szCs w:val="18"/>
                <w:lang w:val="de-DE" w:eastAsia="de-DE"/>
              </w:rPr>
            </w:pPr>
            <w:r>
              <w:rPr>
                <w:rFonts w:cs="Arial"/>
                <w:szCs w:val="18"/>
                <w:lang w:val="de-DE" w:eastAsia="de-DE"/>
              </w:rPr>
              <w:t>isUnique: True</w:t>
            </w:r>
          </w:p>
          <w:p w14:paraId="51AB1647" w14:textId="77777777" w:rsidR="007000BA" w:rsidRDefault="007000BA">
            <w:pPr>
              <w:pStyle w:val="TAL"/>
              <w:rPr>
                <w:rFonts w:cs="Arial"/>
                <w:szCs w:val="18"/>
                <w:lang w:val="de-DE" w:eastAsia="de-DE"/>
              </w:rPr>
            </w:pPr>
            <w:r>
              <w:rPr>
                <w:rFonts w:cs="Arial"/>
                <w:szCs w:val="18"/>
                <w:lang w:val="de-DE" w:eastAsia="de-DE"/>
              </w:rPr>
              <w:t xml:space="preserve">defaultValue: None </w:t>
            </w:r>
          </w:p>
          <w:p w14:paraId="2B82866C" w14:textId="0606A7CE" w:rsidR="007000BA" w:rsidRDefault="007000BA">
            <w:pPr>
              <w:spacing w:after="0"/>
              <w:rPr>
                <w:rFonts w:ascii="Arial" w:hAnsi="Arial" w:cs="Arial"/>
                <w:sz w:val="18"/>
                <w:szCs w:val="18"/>
                <w:lang w:eastAsia="de-DE"/>
              </w:rPr>
            </w:pPr>
            <w:r>
              <w:rPr>
                <w:rFonts w:ascii="Arial" w:hAnsi="Arial" w:cs="Arial"/>
                <w:sz w:val="18"/>
                <w:szCs w:val="18"/>
                <w:lang w:val="de-DE" w:eastAsia="de-DE"/>
              </w:rPr>
              <w:t>isNullable: False</w:t>
            </w:r>
          </w:p>
        </w:tc>
      </w:tr>
      <w:tr w:rsidR="007000BA" w14:paraId="5C0DDA8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07C953" w14:textId="48604195" w:rsidR="007000BA" w:rsidRDefault="007000BA">
            <w:pPr>
              <w:pStyle w:val="TAL"/>
              <w:rPr>
                <w:szCs w:val="18"/>
                <w:lang w:eastAsia="de-DE"/>
              </w:rPr>
            </w:pPr>
            <w:proofErr w:type="spellStart"/>
            <w:r>
              <w:rPr>
                <w:rFonts w:ascii="Courier New" w:hAnsi="Courier New" w:cs="Courier New"/>
                <w:szCs w:val="18"/>
                <w:lang w:eastAsia="de-DE"/>
              </w:rPr>
              <w:t>geoPolygon</w:t>
            </w:r>
            <w:proofErr w:type="spellEnd"/>
          </w:p>
        </w:tc>
        <w:tc>
          <w:tcPr>
            <w:tcW w:w="5245" w:type="dxa"/>
            <w:tcBorders>
              <w:top w:val="single" w:sz="4" w:space="0" w:color="auto"/>
              <w:left w:val="single" w:sz="4" w:space="0" w:color="auto"/>
              <w:bottom w:val="single" w:sz="4" w:space="0" w:color="auto"/>
              <w:right w:val="single" w:sz="4" w:space="0" w:color="auto"/>
            </w:tcBorders>
          </w:tcPr>
          <w:p w14:paraId="79C352F6" w14:textId="13065475"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It specifies the geographical area with a polygon. The polygon is specified by its corners.</w:t>
            </w:r>
          </w:p>
          <w:p w14:paraId="55529117" w14:textId="77777777" w:rsidR="007000BA" w:rsidRDefault="007000BA">
            <w:pPr>
              <w:pStyle w:val="TAL"/>
              <w:spacing w:before="20" w:after="20"/>
              <w:rPr>
                <w:rFonts w:cs="Arial"/>
                <w:szCs w:val="18"/>
                <w:lang w:val="de-DE" w:eastAsia="de-DE"/>
              </w:rPr>
            </w:pPr>
          </w:p>
          <w:p w14:paraId="5B950495" w14:textId="77777777" w:rsidR="007000BA" w:rsidRDefault="007000BA">
            <w:pPr>
              <w:pStyle w:val="TAL"/>
              <w:spacing w:before="20" w:after="20"/>
              <w:rPr>
                <w:rFonts w:cs="Arial"/>
                <w:szCs w:val="18"/>
                <w:lang w:val="de-DE" w:eastAsia="de-DE"/>
              </w:rPr>
            </w:pPr>
            <w:r>
              <w:rPr>
                <w:rFonts w:cs="Arial"/>
                <w:szCs w:val="18"/>
                <w:lang w:val="de-DE" w:eastAsia="de-DE"/>
              </w:rPr>
              <w:t>allowedValues: N/A</w:t>
            </w:r>
          </w:p>
          <w:p w14:paraId="7EDDB12D" w14:textId="77777777" w:rsidR="007000BA" w:rsidRDefault="007000BA">
            <w:pPr>
              <w:pStyle w:val="TAL"/>
              <w:spacing w:before="20" w:after="20"/>
              <w:rPr>
                <w:rFonts w:cs="Arial"/>
                <w:szCs w:val="18"/>
                <w:lang w:val="de-DE" w:eastAsia="de-DE"/>
              </w:rPr>
            </w:pPr>
          </w:p>
          <w:p w14:paraId="19E2FE84" w14:textId="77777777" w:rsidR="007000BA" w:rsidRDefault="007000BA">
            <w:pPr>
              <w:pStyle w:val="TAL"/>
              <w:spacing w:before="20" w:after="20"/>
              <w:rPr>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344AC879" w14:textId="77777777" w:rsidR="007000BA" w:rsidRDefault="007000BA">
            <w:pPr>
              <w:pStyle w:val="TAL"/>
              <w:rPr>
                <w:rFonts w:cs="Arial"/>
                <w:szCs w:val="18"/>
                <w:lang w:val="de-DE" w:eastAsia="de-DE"/>
              </w:rPr>
            </w:pPr>
            <w:r>
              <w:rPr>
                <w:rFonts w:cs="Arial"/>
                <w:szCs w:val="18"/>
                <w:lang w:val="de-DE" w:eastAsia="de-DE"/>
              </w:rPr>
              <w:t>type: GeoCoordinate</w:t>
            </w:r>
          </w:p>
          <w:p w14:paraId="33F99E7A" w14:textId="74E2C9B8" w:rsidR="007000BA" w:rsidRDefault="007000BA">
            <w:pPr>
              <w:pStyle w:val="TAL"/>
              <w:rPr>
                <w:rFonts w:cs="Arial"/>
                <w:szCs w:val="18"/>
                <w:lang w:val="de-DE" w:eastAsia="de-DE"/>
              </w:rPr>
            </w:pPr>
            <w:r>
              <w:rPr>
                <w:rFonts w:cs="Arial"/>
                <w:szCs w:val="18"/>
                <w:lang w:val="de-DE" w:eastAsia="de-DE"/>
              </w:rPr>
              <w:t>multiplicity: 1..*</w:t>
            </w:r>
          </w:p>
          <w:p w14:paraId="0A4183F8" w14:textId="77777777" w:rsidR="007000BA" w:rsidRDefault="007000BA">
            <w:pPr>
              <w:pStyle w:val="TAL"/>
              <w:rPr>
                <w:rFonts w:cs="Arial"/>
                <w:szCs w:val="18"/>
                <w:lang w:val="de-DE" w:eastAsia="de-DE"/>
              </w:rPr>
            </w:pPr>
            <w:r>
              <w:rPr>
                <w:rFonts w:cs="Arial"/>
                <w:szCs w:val="18"/>
                <w:lang w:val="de-DE" w:eastAsia="de-DE"/>
              </w:rPr>
              <w:t>isOrdered: True</w:t>
            </w:r>
          </w:p>
          <w:p w14:paraId="0E7065D0" w14:textId="77777777" w:rsidR="007000BA" w:rsidRDefault="007000BA">
            <w:pPr>
              <w:pStyle w:val="TAL"/>
              <w:rPr>
                <w:rFonts w:cs="Arial"/>
                <w:szCs w:val="18"/>
                <w:lang w:val="de-DE" w:eastAsia="de-DE"/>
              </w:rPr>
            </w:pPr>
            <w:r>
              <w:rPr>
                <w:rFonts w:cs="Arial"/>
                <w:szCs w:val="18"/>
                <w:lang w:val="de-DE" w:eastAsia="de-DE"/>
              </w:rPr>
              <w:t>isUnique: True</w:t>
            </w:r>
          </w:p>
          <w:p w14:paraId="08FE9031" w14:textId="77777777" w:rsidR="007000BA" w:rsidRDefault="007000BA">
            <w:pPr>
              <w:pStyle w:val="TAL"/>
              <w:rPr>
                <w:rFonts w:cs="Arial"/>
                <w:szCs w:val="18"/>
                <w:lang w:val="de-DE" w:eastAsia="de-DE"/>
              </w:rPr>
            </w:pPr>
            <w:r>
              <w:rPr>
                <w:rFonts w:cs="Arial"/>
                <w:szCs w:val="18"/>
                <w:lang w:val="de-DE" w:eastAsia="de-DE"/>
              </w:rPr>
              <w:t xml:space="preserve">defaultValue: None </w:t>
            </w:r>
          </w:p>
          <w:p w14:paraId="28EE610C" w14:textId="77777777" w:rsidR="007000BA" w:rsidRDefault="007000BA">
            <w:pPr>
              <w:spacing w:after="0"/>
              <w:rPr>
                <w:rFonts w:ascii="Arial" w:hAnsi="Arial" w:cs="Arial"/>
                <w:sz w:val="18"/>
                <w:szCs w:val="18"/>
                <w:lang w:eastAsia="de-DE"/>
              </w:rPr>
            </w:pPr>
            <w:r>
              <w:rPr>
                <w:rFonts w:ascii="Arial" w:hAnsi="Arial" w:cs="Arial"/>
                <w:sz w:val="18"/>
                <w:szCs w:val="18"/>
                <w:lang w:val="de-DE" w:eastAsia="de-DE"/>
              </w:rPr>
              <w:t>isNullable: True</w:t>
            </w:r>
          </w:p>
        </w:tc>
      </w:tr>
      <w:tr w:rsidR="007000BA" w14:paraId="7BD68D0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A847C34" w14:textId="3B61810B" w:rsidR="007000BA" w:rsidRDefault="007000BA">
            <w:pPr>
              <w:pStyle w:val="TAL"/>
              <w:rPr>
                <w:rFonts w:cs="Arial"/>
                <w:szCs w:val="18"/>
                <w:lang w:val="de-DE" w:eastAsia="de-DE"/>
              </w:rPr>
            </w:pPr>
            <w:proofErr w:type="spellStart"/>
            <w:r>
              <w:rPr>
                <w:rFonts w:ascii="Courier New" w:hAnsi="Courier New" w:cs="Courier New"/>
                <w:szCs w:val="18"/>
                <w:lang w:eastAsia="de-DE"/>
              </w:rPr>
              <w:t>geoArea</w:t>
            </w:r>
            <w:proofErr w:type="spellEnd"/>
          </w:p>
        </w:tc>
        <w:tc>
          <w:tcPr>
            <w:tcW w:w="5245" w:type="dxa"/>
            <w:tcBorders>
              <w:top w:val="single" w:sz="4" w:space="0" w:color="auto"/>
              <w:left w:val="single" w:sz="4" w:space="0" w:color="auto"/>
              <w:bottom w:val="single" w:sz="4" w:space="0" w:color="auto"/>
              <w:right w:val="single" w:sz="4" w:space="0" w:color="auto"/>
            </w:tcBorders>
          </w:tcPr>
          <w:p w14:paraId="679D9B99" w14:textId="26A05DBC"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It specifies the geographical area using the coordinates of the corners of a polygon.</w:t>
            </w:r>
          </w:p>
          <w:p w14:paraId="24672C14" w14:textId="77777777" w:rsidR="007000BA" w:rsidRDefault="007000BA">
            <w:pPr>
              <w:keepNext/>
              <w:keepLines/>
              <w:spacing w:after="0"/>
              <w:rPr>
                <w:rFonts w:ascii="Arial" w:hAnsi="Arial" w:cs="Arial"/>
                <w:sz w:val="18"/>
                <w:szCs w:val="18"/>
                <w:lang w:val="de-DE" w:eastAsia="de-DE"/>
              </w:rPr>
            </w:pPr>
          </w:p>
          <w:p w14:paraId="2512B988" w14:textId="77777777" w:rsidR="007000BA" w:rsidRDefault="007000BA">
            <w:pPr>
              <w:pStyle w:val="TAL"/>
              <w:spacing w:before="20" w:after="20"/>
              <w:rPr>
                <w:rFonts w:cs="Arial"/>
                <w:szCs w:val="18"/>
                <w:lang w:val="de-DE" w:eastAsia="de-DE"/>
              </w:rPr>
            </w:pPr>
            <w:r>
              <w:rPr>
                <w:rFonts w:cs="Arial"/>
                <w:szCs w:val="18"/>
                <w:lang w:val="de-DE" w:eastAsia="de-DE"/>
              </w:rPr>
              <w:t>allowedValues: N/A</w:t>
            </w:r>
          </w:p>
          <w:p w14:paraId="5A646E12" w14:textId="77777777" w:rsidR="007000BA" w:rsidRDefault="007000BA">
            <w:pPr>
              <w:keepNext/>
              <w:keepLines/>
              <w:spacing w:after="0"/>
              <w:rPr>
                <w:rFonts w:ascii="Arial" w:hAnsi="Arial" w:cs="Arial"/>
                <w:sz w:val="18"/>
                <w:szCs w:val="18"/>
                <w:lang w:val="de-DE"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9DF964F" w14:textId="77777777" w:rsidR="007000BA" w:rsidRDefault="007000BA">
            <w:pPr>
              <w:pStyle w:val="TAL"/>
              <w:rPr>
                <w:rFonts w:cs="Arial"/>
                <w:szCs w:val="18"/>
                <w:lang w:val="de-DE" w:eastAsia="de-DE"/>
              </w:rPr>
            </w:pPr>
            <w:r>
              <w:rPr>
                <w:rFonts w:cs="Arial"/>
                <w:szCs w:val="18"/>
                <w:lang w:val="de-DE" w:eastAsia="de-DE"/>
              </w:rPr>
              <w:t>type: GeoArea</w:t>
            </w:r>
          </w:p>
          <w:p w14:paraId="71963282" w14:textId="77777777" w:rsidR="007000BA" w:rsidRDefault="007000BA">
            <w:pPr>
              <w:pStyle w:val="TAL"/>
              <w:rPr>
                <w:rFonts w:cs="Arial"/>
                <w:szCs w:val="18"/>
                <w:lang w:val="de-DE" w:eastAsia="de-DE"/>
              </w:rPr>
            </w:pPr>
            <w:r>
              <w:rPr>
                <w:rFonts w:cs="Arial"/>
                <w:szCs w:val="18"/>
                <w:lang w:val="de-DE" w:eastAsia="de-DE"/>
              </w:rPr>
              <w:t>multiplicity: 1</w:t>
            </w:r>
          </w:p>
          <w:p w14:paraId="2A1C8EF4" w14:textId="77777777" w:rsidR="007000BA" w:rsidRDefault="007000BA">
            <w:pPr>
              <w:pStyle w:val="TAL"/>
              <w:rPr>
                <w:rFonts w:cs="Arial"/>
                <w:szCs w:val="18"/>
                <w:lang w:val="de-DE" w:eastAsia="de-DE"/>
              </w:rPr>
            </w:pPr>
            <w:r>
              <w:rPr>
                <w:rFonts w:cs="Arial"/>
                <w:szCs w:val="18"/>
                <w:lang w:val="de-DE" w:eastAsia="de-DE"/>
              </w:rPr>
              <w:t>isOrdered: N/A</w:t>
            </w:r>
          </w:p>
          <w:p w14:paraId="24A4E582" w14:textId="77777777" w:rsidR="007000BA" w:rsidRDefault="007000BA">
            <w:pPr>
              <w:pStyle w:val="TAL"/>
              <w:rPr>
                <w:rFonts w:cs="Arial"/>
                <w:szCs w:val="18"/>
                <w:lang w:val="de-DE" w:eastAsia="de-DE"/>
              </w:rPr>
            </w:pPr>
            <w:r>
              <w:rPr>
                <w:rFonts w:cs="Arial"/>
                <w:szCs w:val="18"/>
                <w:lang w:val="de-DE" w:eastAsia="de-DE"/>
              </w:rPr>
              <w:t>isUnique: N/A</w:t>
            </w:r>
          </w:p>
          <w:p w14:paraId="65056EE9" w14:textId="77777777" w:rsidR="007000BA" w:rsidRDefault="007000BA">
            <w:pPr>
              <w:pStyle w:val="TAL"/>
              <w:rPr>
                <w:rFonts w:cs="Arial"/>
                <w:szCs w:val="18"/>
                <w:lang w:val="de-DE" w:eastAsia="de-DE"/>
              </w:rPr>
            </w:pPr>
            <w:r>
              <w:rPr>
                <w:rFonts w:cs="Arial"/>
                <w:szCs w:val="18"/>
                <w:lang w:val="de-DE" w:eastAsia="de-DE"/>
              </w:rPr>
              <w:t xml:space="preserve">defaultValue: None </w:t>
            </w:r>
          </w:p>
          <w:p w14:paraId="1C7CD3D0" w14:textId="7138CDDC" w:rsidR="007000BA" w:rsidRDefault="007000BA">
            <w:pPr>
              <w:pStyle w:val="TAL"/>
              <w:rPr>
                <w:rFonts w:cs="Arial"/>
                <w:szCs w:val="18"/>
                <w:lang w:val="de-DE" w:eastAsia="de-DE"/>
              </w:rPr>
            </w:pPr>
            <w:r>
              <w:rPr>
                <w:rFonts w:cs="Arial"/>
                <w:szCs w:val="18"/>
                <w:lang w:val="de-DE" w:eastAsia="de-DE"/>
              </w:rPr>
              <w:t>isNullable: False</w:t>
            </w:r>
          </w:p>
        </w:tc>
      </w:tr>
      <w:tr w:rsidR="007000BA" w14:paraId="17704CD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0EC5346" w14:textId="2B3E6596" w:rsidR="007000BA" w:rsidRDefault="007000BA">
            <w:pPr>
              <w:pStyle w:val="TAL"/>
              <w:rPr>
                <w:szCs w:val="18"/>
                <w:lang w:eastAsia="de-DE"/>
              </w:rPr>
            </w:pPr>
            <w:r>
              <w:rPr>
                <w:rFonts w:ascii="Courier New" w:hAnsi="Courier New" w:cs="Courier New"/>
                <w:szCs w:val="18"/>
                <w:lang w:eastAsia="de-DE"/>
              </w:rPr>
              <w:t>latitude</w:t>
            </w:r>
          </w:p>
        </w:tc>
        <w:tc>
          <w:tcPr>
            <w:tcW w:w="5245" w:type="dxa"/>
            <w:tcBorders>
              <w:top w:val="single" w:sz="4" w:space="0" w:color="auto"/>
              <w:left w:val="single" w:sz="4" w:space="0" w:color="auto"/>
              <w:bottom w:val="single" w:sz="4" w:space="0" w:color="auto"/>
              <w:right w:val="single" w:sz="4" w:space="0" w:color="auto"/>
            </w:tcBorders>
          </w:tcPr>
          <w:p w14:paraId="3543A4A2" w14:textId="77777777" w:rsidR="007000BA" w:rsidRDefault="007000BA">
            <w:pPr>
              <w:pStyle w:val="TAL"/>
              <w:rPr>
                <w:lang w:val="de-DE" w:eastAsia="de-DE"/>
              </w:rPr>
            </w:pPr>
            <w:r>
              <w:rPr>
                <w:lang w:val="de-DE" w:eastAsia="de-DE"/>
              </w:rPr>
              <w:t>Latitude based on World Geodetic System (1984 version) global reference frame (WGS 84). Positive values correspond to the northern hemisphere.</w:t>
            </w:r>
          </w:p>
          <w:p w14:paraId="7F0FAC98" w14:textId="77777777" w:rsidR="007000BA" w:rsidRDefault="007000BA">
            <w:pPr>
              <w:pStyle w:val="TAL"/>
              <w:rPr>
                <w:lang w:val="de-DE" w:eastAsia="de-DE"/>
              </w:rPr>
            </w:pPr>
          </w:p>
          <w:p w14:paraId="175D49F1" w14:textId="77777777" w:rsidR="007000BA" w:rsidRDefault="007000BA">
            <w:pPr>
              <w:pStyle w:val="TAL"/>
              <w:spacing w:before="20" w:after="20"/>
              <w:rPr>
                <w:lang w:eastAsia="de-DE"/>
              </w:rPr>
            </w:pPr>
            <w:r>
              <w:rPr>
                <w:rFonts w:cs="Arial"/>
                <w:szCs w:val="18"/>
                <w:lang w:val="de-DE" w:eastAsia="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70EA6CCD"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type: float</w:t>
            </w:r>
          </w:p>
          <w:p w14:paraId="6C5CF4E6"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multiplicity: 1</w:t>
            </w:r>
          </w:p>
          <w:p w14:paraId="452C0248"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isOrdered: N/A</w:t>
            </w:r>
          </w:p>
          <w:p w14:paraId="44605F32"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isUnique: N/A</w:t>
            </w:r>
          </w:p>
          <w:p w14:paraId="4030CF3D" w14:textId="77777777" w:rsidR="007000BA" w:rsidRDefault="007000BA">
            <w:pPr>
              <w:spacing w:after="0"/>
              <w:rPr>
                <w:rFonts w:ascii="Arial" w:hAnsi="Arial" w:cs="Arial"/>
                <w:sz w:val="18"/>
                <w:szCs w:val="18"/>
                <w:lang w:val="de-DE" w:eastAsia="de-DE"/>
              </w:rPr>
            </w:pPr>
            <w:r>
              <w:rPr>
                <w:rFonts w:ascii="Arial" w:hAnsi="Arial" w:cs="Arial"/>
                <w:sz w:val="18"/>
                <w:szCs w:val="18"/>
                <w:lang w:val="de-DE" w:eastAsia="de-DE"/>
              </w:rPr>
              <w:t>defaultValue: None</w:t>
            </w:r>
          </w:p>
          <w:p w14:paraId="2B8B3B57" w14:textId="77777777" w:rsidR="007000BA" w:rsidRDefault="007000BA">
            <w:pPr>
              <w:spacing w:after="0"/>
              <w:rPr>
                <w:rFonts w:ascii="Arial" w:hAnsi="Arial" w:cs="Arial"/>
                <w:sz w:val="18"/>
                <w:szCs w:val="18"/>
                <w:lang w:eastAsia="de-DE"/>
              </w:rPr>
            </w:pPr>
            <w:r>
              <w:rPr>
                <w:rFonts w:cs="Arial"/>
                <w:szCs w:val="18"/>
                <w:lang w:val="de-DE" w:eastAsia="de-DE"/>
              </w:rPr>
              <w:t>isNullable: False</w:t>
            </w:r>
          </w:p>
        </w:tc>
      </w:tr>
      <w:tr w:rsidR="007000BA" w14:paraId="3E08810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A401AC9" w14:textId="13CBFE4A" w:rsidR="007000BA" w:rsidRDefault="007000BA">
            <w:pPr>
              <w:pStyle w:val="TAL"/>
              <w:rPr>
                <w:szCs w:val="18"/>
                <w:lang w:eastAsia="de-DE"/>
              </w:rPr>
            </w:pPr>
            <w:r>
              <w:rPr>
                <w:rFonts w:ascii="Courier New" w:hAnsi="Courier New" w:cs="Courier New"/>
                <w:szCs w:val="18"/>
                <w:lang w:eastAsia="de-DE"/>
              </w:rPr>
              <w:t>longitude</w:t>
            </w:r>
          </w:p>
        </w:tc>
        <w:tc>
          <w:tcPr>
            <w:tcW w:w="5245" w:type="dxa"/>
            <w:tcBorders>
              <w:top w:val="single" w:sz="4" w:space="0" w:color="auto"/>
              <w:left w:val="single" w:sz="4" w:space="0" w:color="auto"/>
              <w:bottom w:val="single" w:sz="4" w:space="0" w:color="auto"/>
              <w:right w:val="single" w:sz="4" w:space="0" w:color="auto"/>
            </w:tcBorders>
          </w:tcPr>
          <w:p w14:paraId="18506C96" w14:textId="77777777" w:rsidR="007000BA" w:rsidRDefault="007000BA">
            <w:pPr>
              <w:pStyle w:val="TAL"/>
              <w:rPr>
                <w:rFonts w:cs="Arial"/>
                <w:szCs w:val="18"/>
                <w:lang w:val="de-DE" w:eastAsia="de-DE"/>
              </w:rPr>
            </w:pPr>
            <w:r>
              <w:rPr>
                <w:rFonts w:cs="Arial"/>
                <w:szCs w:val="18"/>
                <w:lang w:val="de-DE" w:eastAsia="de-DE"/>
              </w:rPr>
              <w:t>Longitude based on World Geodetic System (1984 version) global reference frame (WGS 84). Positive values correspond to degrees east of 0 degrees longitude.</w:t>
            </w:r>
          </w:p>
          <w:p w14:paraId="6062689E" w14:textId="77777777" w:rsidR="007000BA" w:rsidRDefault="007000BA">
            <w:pPr>
              <w:pStyle w:val="TAL"/>
              <w:rPr>
                <w:rFonts w:cs="Arial"/>
                <w:szCs w:val="18"/>
                <w:lang w:val="de-DE" w:eastAsia="de-DE"/>
              </w:rPr>
            </w:pPr>
          </w:p>
          <w:p w14:paraId="3A546318" w14:textId="77777777" w:rsidR="007000BA" w:rsidRDefault="007000BA">
            <w:pPr>
              <w:pStyle w:val="TAL"/>
              <w:spacing w:before="20" w:after="20"/>
              <w:rPr>
                <w:lang w:eastAsia="de-DE"/>
              </w:rPr>
            </w:pPr>
            <w:r>
              <w:rPr>
                <w:rFonts w:cs="Arial"/>
                <w:szCs w:val="18"/>
                <w:lang w:val="de-DE" w:eastAsia="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526A668F" w14:textId="77777777" w:rsidR="007000BA" w:rsidRDefault="007000BA">
            <w:pPr>
              <w:pStyle w:val="TAL"/>
              <w:rPr>
                <w:rFonts w:cs="Arial"/>
                <w:szCs w:val="18"/>
                <w:lang w:val="de-DE" w:eastAsia="de-DE"/>
              </w:rPr>
            </w:pPr>
            <w:r>
              <w:rPr>
                <w:rFonts w:cs="Arial"/>
                <w:szCs w:val="18"/>
                <w:lang w:val="de-DE" w:eastAsia="de-DE"/>
              </w:rPr>
              <w:t>type: float</w:t>
            </w:r>
          </w:p>
          <w:p w14:paraId="56ED69CB" w14:textId="77777777" w:rsidR="007000BA" w:rsidRDefault="007000BA">
            <w:pPr>
              <w:pStyle w:val="TAL"/>
              <w:rPr>
                <w:rFonts w:cs="Arial"/>
                <w:szCs w:val="18"/>
                <w:lang w:val="de-DE" w:eastAsia="de-DE"/>
              </w:rPr>
            </w:pPr>
            <w:r>
              <w:rPr>
                <w:rFonts w:cs="Arial"/>
                <w:szCs w:val="18"/>
                <w:lang w:val="de-DE" w:eastAsia="de-DE"/>
              </w:rPr>
              <w:t>multiplicity: 1</w:t>
            </w:r>
          </w:p>
          <w:p w14:paraId="6D007586" w14:textId="77777777" w:rsidR="007000BA" w:rsidRDefault="007000BA">
            <w:pPr>
              <w:pStyle w:val="TAL"/>
              <w:rPr>
                <w:rFonts w:cs="Arial"/>
                <w:szCs w:val="18"/>
                <w:lang w:val="de-DE" w:eastAsia="de-DE"/>
              </w:rPr>
            </w:pPr>
            <w:r>
              <w:rPr>
                <w:rFonts w:cs="Arial"/>
                <w:szCs w:val="18"/>
                <w:lang w:val="de-DE" w:eastAsia="de-DE"/>
              </w:rPr>
              <w:t>isOrdered: N/A</w:t>
            </w:r>
          </w:p>
          <w:p w14:paraId="45A97B48" w14:textId="77777777" w:rsidR="007000BA" w:rsidRDefault="007000BA">
            <w:pPr>
              <w:pStyle w:val="TAL"/>
              <w:rPr>
                <w:rFonts w:cs="Arial"/>
                <w:szCs w:val="18"/>
                <w:lang w:val="de-DE" w:eastAsia="de-DE"/>
              </w:rPr>
            </w:pPr>
            <w:r>
              <w:rPr>
                <w:rFonts w:cs="Arial"/>
                <w:szCs w:val="18"/>
                <w:lang w:val="de-DE" w:eastAsia="de-DE"/>
              </w:rPr>
              <w:t>isUnique: N/A</w:t>
            </w:r>
          </w:p>
          <w:p w14:paraId="11EB5EB0" w14:textId="77777777" w:rsidR="007000BA" w:rsidRDefault="007000BA">
            <w:pPr>
              <w:pStyle w:val="TAL"/>
              <w:rPr>
                <w:rFonts w:cs="Arial"/>
                <w:szCs w:val="18"/>
                <w:lang w:val="de-DE" w:eastAsia="de-DE"/>
              </w:rPr>
            </w:pPr>
            <w:r>
              <w:rPr>
                <w:rFonts w:cs="Arial"/>
                <w:szCs w:val="18"/>
                <w:lang w:val="de-DE" w:eastAsia="de-DE"/>
              </w:rPr>
              <w:t>defaultValue: None</w:t>
            </w:r>
          </w:p>
          <w:p w14:paraId="0D9C3E23" w14:textId="77777777" w:rsidR="007000BA" w:rsidRDefault="007000BA">
            <w:pPr>
              <w:spacing w:after="0"/>
              <w:rPr>
                <w:rFonts w:ascii="Arial" w:hAnsi="Arial" w:cs="Arial"/>
                <w:sz w:val="18"/>
                <w:szCs w:val="18"/>
                <w:lang w:eastAsia="de-DE"/>
              </w:rPr>
            </w:pPr>
            <w:r>
              <w:rPr>
                <w:rFonts w:cs="Arial"/>
                <w:szCs w:val="18"/>
                <w:lang w:val="de-DE" w:eastAsia="de-DE"/>
              </w:rPr>
              <w:t>isNullable: False</w:t>
            </w:r>
          </w:p>
        </w:tc>
      </w:tr>
      <w:tr w:rsidR="007000BA" w14:paraId="764FC0D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4AF236" w14:textId="13E72BB6" w:rsidR="007000BA" w:rsidRDefault="007000BA">
            <w:pPr>
              <w:pStyle w:val="TAL"/>
              <w:rPr>
                <w:rFonts w:cs="Arial"/>
                <w:szCs w:val="18"/>
                <w:lang w:val="de-DE" w:eastAsia="de-DE"/>
              </w:rPr>
            </w:pPr>
            <w:r>
              <w:rPr>
                <w:rFonts w:ascii="Courier New" w:hAnsi="Courier New" w:cs="Courier New"/>
                <w:szCs w:val="18"/>
                <w:lang w:eastAsia="de-DE"/>
              </w:rPr>
              <w:t>altitude</w:t>
            </w:r>
          </w:p>
        </w:tc>
        <w:tc>
          <w:tcPr>
            <w:tcW w:w="5245" w:type="dxa"/>
            <w:tcBorders>
              <w:top w:val="single" w:sz="4" w:space="0" w:color="auto"/>
              <w:left w:val="single" w:sz="4" w:space="0" w:color="auto"/>
              <w:bottom w:val="single" w:sz="4" w:space="0" w:color="auto"/>
              <w:right w:val="single" w:sz="4" w:space="0" w:color="auto"/>
            </w:tcBorders>
          </w:tcPr>
          <w:p w14:paraId="413AE772" w14:textId="77777777" w:rsidR="007000BA" w:rsidRDefault="007000BA">
            <w:pPr>
              <w:pStyle w:val="TAL"/>
              <w:rPr>
                <w:rFonts w:cs="Arial"/>
                <w:szCs w:val="18"/>
                <w:lang w:val="de-DE" w:eastAsia="de-DE"/>
              </w:rPr>
            </w:pPr>
            <w:r>
              <w:rPr>
                <w:rFonts w:cs="Arial"/>
                <w:szCs w:val="18"/>
                <w:lang w:val="de-DE" w:eastAsia="de-DE"/>
              </w:rPr>
              <w:t>It is the vertical distance between the point of interest from the mean sea level measured in metres.</w:t>
            </w:r>
          </w:p>
          <w:p w14:paraId="0BCDD47D" w14:textId="77777777" w:rsidR="007000BA" w:rsidRDefault="007000BA">
            <w:pPr>
              <w:pStyle w:val="TAL"/>
              <w:rPr>
                <w:rFonts w:cs="Arial"/>
                <w:szCs w:val="18"/>
                <w:lang w:val="de-DE" w:eastAsia="de-DE"/>
              </w:rPr>
            </w:pPr>
          </w:p>
          <w:p w14:paraId="725D6B3E" w14:textId="77777777" w:rsidR="007000BA" w:rsidRDefault="007000BA">
            <w:pPr>
              <w:pStyle w:val="TAL"/>
              <w:rPr>
                <w:rFonts w:cs="Arial"/>
                <w:szCs w:val="18"/>
                <w:lang w:val="de-DE"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4E80D55" w14:textId="77777777" w:rsidR="007000BA" w:rsidRDefault="007000BA">
            <w:pPr>
              <w:pStyle w:val="TAL"/>
              <w:rPr>
                <w:rFonts w:cs="Arial"/>
                <w:szCs w:val="18"/>
                <w:lang w:val="de-DE" w:eastAsia="de-DE"/>
              </w:rPr>
            </w:pPr>
            <w:r>
              <w:rPr>
                <w:rFonts w:cs="Arial"/>
                <w:szCs w:val="18"/>
                <w:lang w:val="de-DE" w:eastAsia="de-DE"/>
              </w:rPr>
              <w:t>type: Float</w:t>
            </w:r>
          </w:p>
          <w:p w14:paraId="55542741" w14:textId="77777777" w:rsidR="007000BA" w:rsidRDefault="007000BA">
            <w:pPr>
              <w:pStyle w:val="TAL"/>
              <w:rPr>
                <w:rFonts w:cs="Arial"/>
                <w:szCs w:val="18"/>
                <w:lang w:val="de-DE" w:eastAsia="de-DE"/>
              </w:rPr>
            </w:pPr>
            <w:r>
              <w:rPr>
                <w:rFonts w:cs="Arial"/>
                <w:szCs w:val="18"/>
                <w:lang w:val="de-DE" w:eastAsia="de-DE"/>
              </w:rPr>
              <w:t>multiplicity: 1</w:t>
            </w:r>
          </w:p>
          <w:p w14:paraId="1872DD5B" w14:textId="77777777" w:rsidR="007000BA" w:rsidRDefault="007000BA">
            <w:pPr>
              <w:pStyle w:val="TAL"/>
              <w:rPr>
                <w:rFonts w:cs="Arial"/>
                <w:szCs w:val="18"/>
                <w:lang w:val="de-DE" w:eastAsia="de-DE"/>
              </w:rPr>
            </w:pPr>
            <w:r>
              <w:rPr>
                <w:rFonts w:cs="Arial"/>
                <w:szCs w:val="18"/>
                <w:lang w:val="de-DE" w:eastAsia="de-DE"/>
              </w:rPr>
              <w:t>isOrdered: N/A</w:t>
            </w:r>
          </w:p>
          <w:p w14:paraId="09A29F63" w14:textId="77777777" w:rsidR="007000BA" w:rsidRDefault="007000BA">
            <w:pPr>
              <w:pStyle w:val="TAL"/>
              <w:rPr>
                <w:rFonts w:cs="Arial"/>
                <w:szCs w:val="18"/>
                <w:lang w:val="de-DE" w:eastAsia="de-DE"/>
              </w:rPr>
            </w:pPr>
            <w:r>
              <w:rPr>
                <w:rFonts w:cs="Arial"/>
                <w:szCs w:val="18"/>
                <w:lang w:val="de-DE" w:eastAsia="de-DE"/>
              </w:rPr>
              <w:t>isUnique: N/A</w:t>
            </w:r>
          </w:p>
          <w:p w14:paraId="3EC95CB3" w14:textId="77777777" w:rsidR="007000BA" w:rsidRDefault="007000BA">
            <w:pPr>
              <w:pStyle w:val="TAL"/>
              <w:rPr>
                <w:rFonts w:cs="Arial"/>
                <w:szCs w:val="18"/>
                <w:lang w:val="de-DE" w:eastAsia="de-DE"/>
              </w:rPr>
            </w:pPr>
            <w:r>
              <w:rPr>
                <w:rFonts w:cs="Arial"/>
                <w:szCs w:val="18"/>
                <w:lang w:val="de-DE" w:eastAsia="de-DE"/>
              </w:rPr>
              <w:t>defaultValue: None</w:t>
            </w:r>
          </w:p>
          <w:p w14:paraId="4DF620A9" w14:textId="77777777" w:rsidR="007000BA" w:rsidRDefault="007000BA">
            <w:pPr>
              <w:pStyle w:val="TAL"/>
              <w:rPr>
                <w:rFonts w:cs="Arial"/>
                <w:szCs w:val="18"/>
                <w:lang w:val="de-DE" w:eastAsia="de-DE"/>
              </w:rPr>
            </w:pPr>
            <w:r>
              <w:rPr>
                <w:rFonts w:cs="Arial"/>
                <w:szCs w:val="18"/>
                <w:lang w:val="de-DE" w:eastAsia="de-DE"/>
              </w:rPr>
              <w:t>isNullable: False</w:t>
            </w:r>
          </w:p>
        </w:tc>
      </w:tr>
      <w:tr w:rsidR="007000BA" w14:paraId="08D724C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CA6FDCE" w14:textId="26849BE4" w:rsidR="007000BA" w:rsidRDefault="007000BA">
            <w:pPr>
              <w:pStyle w:val="TAL"/>
              <w:rPr>
                <w:szCs w:val="18"/>
                <w:lang w:eastAsia="de-DE"/>
              </w:rPr>
            </w:pPr>
            <w:proofErr w:type="spellStart"/>
            <w:r>
              <w:rPr>
                <w:rFonts w:ascii="Courier New" w:hAnsi="Courier New" w:cs="Courier New"/>
                <w:szCs w:val="18"/>
                <w:lang w:eastAsia="de-DE"/>
              </w:rPr>
              <w:t>associationThreshold</w:t>
            </w:r>
            <w:proofErr w:type="spellEnd"/>
          </w:p>
        </w:tc>
        <w:tc>
          <w:tcPr>
            <w:tcW w:w="5245" w:type="dxa"/>
            <w:tcBorders>
              <w:top w:val="single" w:sz="4" w:space="0" w:color="auto"/>
              <w:left w:val="single" w:sz="4" w:space="0" w:color="auto"/>
              <w:bottom w:val="single" w:sz="4" w:space="0" w:color="auto"/>
              <w:right w:val="single" w:sz="4" w:space="0" w:color="auto"/>
            </w:tcBorders>
          </w:tcPr>
          <w:p w14:paraId="5D63BD19" w14:textId="77777777" w:rsidR="007000BA" w:rsidRDefault="007000BA">
            <w:pPr>
              <w:pStyle w:val="TAL"/>
              <w:rPr>
                <w:rFonts w:cs="Arial"/>
                <w:szCs w:val="18"/>
                <w:lang w:val="de-DE" w:eastAsia="de-DE"/>
              </w:rPr>
            </w:pPr>
            <w:r>
              <w:rPr>
                <w:rFonts w:cs="Arial"/>
                <w:szCs w:val="18"/>
                <w:lang w:val="de-DE" w:eastAsia="de-DE"/>
              </w:rPr>
              <w:t>It specifies the threshold of coverage area in percentage whether a cell belongs to the geographical area or not.</w:t>
            </w:r>
          </w:p>
          <w:p w14:paraId="565A4C43"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If this attribute is absent, the location of the base station antenna determines whether a cell belongs to the geographical area or not.</w:t>
            </w:r>
          </w:p>
          <w:p w14:paraId="612C7A8F" w14:textId="77777777" w:rsidR="007000BA" w:rsidRDefault="007000BA">
            <w:pPr>
              <w:pStyle w:val="TAL"/>
              <w:rPr>
                <w:rFonts w:cs="Arial"/>
                <w:szCs w:val="18"/>
                <w:lang w:val="de-DE" w:eastAsia="de-DE"/>
              </w:rPr>
            </w:pPr>
          </w:p>
          <w:p w14:paraId="0266A016" w14:textId="77777777" w:rsidR="007000BA" w:rsidRDefault="007000BA">
            <w:pPr>
              <w:pStyle w:val="TAL"/>
              <w:spacing w:before="20" w:after="20"/>
              <w:rPr>
                <w:lang w:eastAsia="de-DE"/>
              </w:rPr>
            </w:pPr>
            <w:r>
              <w:rPr>
                <w:rFonts w:cs="Arial"/>
                <w:szCs w:val="18"/>
                <w:lang w:val="de-DE" w:eastAsia="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36182131"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type: Integer</w:t>
            </w:r>
          </w:p>
          <w:p w14:paraId="56BE2D4B"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multiplicity: 0..1</w:t>
            </w:r>
          </w:p>
          <w:p w14:paraId="58DC7494"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isOrdered: N/A</w:t>
            </w:r>
          </w:p>
          <w:p w14:paraId="1C7145E8"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isUnique: N/A</w:t>
            </w:r>
          </w:p>
          <w:p w14:paraId="40939D96" w14:textId="77777777" w:rsidR="007000BA" w:rsidRDefault="007000BA">
            <w:pPr>
              <w:keepNext/>
              <w:keepLines/>
              <w:spacing w:after="0"/>
              <w:rPr>
                <w:rFonts w:ascii="Arial" w:hAnsi="Arial" w:cs="Arial"/>
                <w:sz w:val="18"/>
                <w:szCs w:val="18"/>
                <w:lang w:val="de-DE" w:eastAsia="de-DE"/>
              </w:rPr>
            </w:pPr>
            <w:r>
              <w:rPr>
                <w:rFonts w:ascii="Arial" w:hAnsi="Arial" w:cs="Arial"/>
                <w:sz w:val="18"/>
                <w:szCs w:val="18"/>
                <w:lang w:val="de-DE" w:eastAsia="de-DE"/>
              </w:rPr>
              <w:t xml:space="preserve">defaultValue: None </w:t>
            </w:r>
          </w:p>
          <w:p w14:paraId="7A116831" w14:textId="485D4B33" w:rsidR="007000BA" w:rsidRDefault="007000BA">
            <w:pPr>
              <w:spacing w:after="0"/>
              <w:rPr>
                <w:rFonts w:ascii="Arial" w:hAnsi="Arial" w:cs="Arial"/>
                <w:sz w:val="18"/>
                <w:szCs w:val="18"/>
                <w:lang w:eastAsia="de-DE"/>
              </w:rPr>
            </w:pPr>
            <w:r>
              <w:rPr>
                <w:rFonts w:ascii="Arial" w:hAnsi="Arial" w:cs="Arial"/>
                <w:sz w:val="18"/>
                <w:szCs w:val="18"/>
                <w:lang w:val="de-DE" w:eastAsia="de-DE"/>
              </w:rPr>
              <w:t>isNullable: False</w:t>
            </w:r>
          </w:p>
        </w:tc>
      </w:tr>
      <w:tr w:rsidR="007000BA" w14:paraId="513C23CE"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AB8FD5" w14:textId="3E1AC768" w:rsidR="007000BA" w:rsidRDefault="007000BA">
            <w:pPr>
              <w:pStyle w:val="TAL"/>
              <w:rPr>
                <w:rFonts w:cs="Arial"/>
                <w:lang w:eastAsia="de-DE"/>
              </w:rPr>
            </w:pPr>
            <w:proofErr w:type="spellStart"/>
            <w:r>
              <w:rPr>
                <w:rFonts w:ascii="Courier New" w:hAnsi="Courier New" w:cs="Courier New"/>
                <w:szCs w:val="18"/>
                <w:lang w:eastAsia="de-DE"/>
              </w:rPr>
              <w:t>networkDomain</w:t>
            </w:r>
            <w:proofErr w:type="spellEnd"/>
          </w:p>
        </w:tc>
        <w:tc>
          <w:tcPr>
            <w:tcW w:w="5245" w:type="dxa"/>
            <w:tcBorders>
              <w:top w:val="single" w:sz="4" w:space="0" w:color="auto"/>
              <w:left w:val="single" w:sz="4" w:space="0" w:color="auto"/>
              <w:bottom w:val="single" w:sz="4" w:space="0" w:color="auto"/>
              <w:right w:val="single" w:sz="4" w:space="0" w:color="auto"/>
            </w:tcBorders>
          </w:tcPr>
          <w:p w14:paraId="10B9C389" w14:textId="77777777" w:rsidR="007000BA" w:rsidRDefault="007000BA">
            <w:pPr>
              <w:pStyle w:val="TAL"/>
              <w:rPr>
                <w:szCs w:val="18"/>
                <w:lang w:eastAsia="de-DE"/>
              </w:rPr>
            </w:pPr>
            <w:r>
              <w:rPr>
                <w:szCs w:val="18"/>
                <w:lang w:eastAsia="de-DE"/>
              </w:rPr>
              <w:t>It specifies the network domain of the target node. This will also result in collecting appropriate management data from the nodes belonging to the specified domain.</w:t>
            </w:r>
          </w:p>
          <w:p w14:paraId="418F1A7D" w14:textId="77777777" w:rsidR="007000BA" w:rsidRDefault="007000BA">
            <w:pPr>
              <w:pStyle w:val="TAL"/>
              <w:rPr>
                <w:szCs w:val="18"/>
                <w:lang w:eastAsia="de-DE"/>
              </w:rPr>
            </w:pPr>
          </w:p>
          <w:p w14:paraId="29F7FE56" w14:textId="77777777" w:rsidR="007000BA" w:rsidRDefault="007000BA">
            <w:pPr>
              <w:pStyle w:val="TAL"/>
              <w:spacing w:before="20" w:after="20"/>
              <w:rPr>
                <w:lang w:eastAsia="de-DE"/>
              </w:rPr>
            </w:pPr>
            <w:r>
              <w:rPr>
                <w:szCs w:val="18"/>
                <w:lang w:eastAsia="de-DE"/>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29E4E350" w14:textId="77777777" w:rsidR="007000BA" w:rsidRDefault="007000BA">
            <w:pPr>
              <w:spacing w:after="0"/>
              <w:rPr>
                <w:rFonts w:ascii="Arial" w:hAnsi="Arial"/>
                <w:sz w:val="18"/>
                <w:szCs w:val="18"/>
                <w:lang w:eastAsia="de-DE"/>
              </w:rPr>
            </w:pPr>
            <w:r>
              <w:rPr>
                <w:rFonts w:ascii="Arial" w:hAnsi="Arial"/>
                <w:sz w:val="18"/>
                <w:szCs w:val="18"/>
                <w:lang w:eastAsia="de-DE"/>
              </w:rPr>
              <w:t>type: ENUM</w:t>
            </w:r>
          </w:p>
          <w:p w14:paraId="4CF14522"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5EF617B8"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21F8DD0A"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63449163"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588A6B1D" w14:textId="2460BF7E"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09A7F1A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B3681BC" w14:textId="2E9F0F07" w:rsidR="007000BA" w:rsidRDefault="007000BA">
            <w:pPr>
              <w:pStyle w:val="TAL"/>
              <w:rPr>
                <w:rFonts w:cs="Arial"/>
                <w:lang w:eastAsia="de-DE"/>
              </w:rPr>
            </w:pPr>
            <w:proofErr w:type="spellStart"/>
            <w:r>
              <w:rPr>
                <w:rFonts w:ascii="Courier New" w:hAnsi="Courier New" w:cs="Courier New"/>
                <w:szCs w:val="18"/>
                <w:lang w:eastAsia="de-DE"/>
              </w:rPr>
              <w:t>cpUpType</w:t>
            </w:r>
            <w:proofErr w:type="spellEnd"/>
          </w:p>
        </w:tc>
        <w:tc>
          <w:tcPr>
            <w:tcW w:w="5245" w:type="dxa"/>
            <w:tcBorders>
              <w:top w:val="single" w:sz="4" w:space="0" w:color="auto"/>
              <w:left w:val="single" w:sz="4" w:space="0" w:color="auto"/>
              <w:bottom w:val="single" w:sz="4" w:space="0" w:color="auto"/>
              <w:right w:val="single" w:sz="4" w:space="0" w:color="auto"/>
            </w:tcBorders>
          </w:tcPr>
          <w:p w14:paraId="451BD25A" w14:textId="77777777" w:rsidR="007000BA" w:rsidRDefault="007000BA">
            <w:pPr>
              <w:pStyle w:val="TAL"/>
              <w:rPr>
                <w:szCs w:val="18"/>
                <w:lang w:eastAsia="de-DE"/>
              </w:rPr>
            </w:pPr>
            <w:r>
              <w:rPr>
                <w:szCs w:val="18"/>
                <w:lang w:eastAsia="de-DE"/>
              </w:rPr>
              <w:t>It specifies the traffic type of the target node. This will also result in collecting appropriate management data from the nodes handling the specified traffic (</w:t>
            </w:r>
            <w:proofErr w:type="spellStart"/>
            <w:r>
              <w:rPr>
                <w:szCs w:val="18"/>
                <w:lang w:eastAsia="de-DE"/>
              </w:rPr>
              <w:t>e.g</w:t>
            </w:r>
            <w:proofErr w:type="spellEnd"/>
            <w:r>
              <w:rPr>
                <w:szCs w:val="18"/>
                <w:lang w:eastAsia="de-DE"/>
              </w:rPr>
              <w:t xml:space="preserve"> AMF for CP and UPF for UP).</w:t>
            </w:r>
          </w:p>
          <w:p w14:paraId="5761A45B" w14:textId="77777777" w:rsidR="007000BA" w:rsidRDefault="007000BA">
            <w:pPr>
              <w:pStyle w:val="TAL"/>
              <w:rPr>
                <w:szCs w:val="18"/>
                <w:lang w:eastAsia="de-DE"/>
              </w:rPr>
            </w:pPr>
          </w:p>
          <w:p w14:paraId="57EB12D8" w14:textId="77777777" w:rsidR="007000BA" w:rsidRDefault="007000BA">
            <w:pPr>
              <w:pStyle w:val="TAL"/>
              <w:spacing w:before="20" w:after="20"/>
              <w:rPr>
                <w:lang w:eastAsia="de-DE"/>
              </w:rPr>
            </w:pPr>
            <w:r>
              <w:rPr>
                <w:szCs w:val="18"/>
                <w:lang w:eastAsia="de-DE"/>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703ED5DD" w14:textId="77777777" w:rsidR="007000BA" w:rsidRDefault="007000BA">
            <w:pPr>
              <w:spacing w:after="0"/>
              <w:rPr>
                <w:rFonts w:ascii="Arial" w:hAnsi="Arial"/>
                <w:sz w:val="18"/>
                <w:szCs w:val="18"/>
                <w:lang w:eastAsia="de-DE"/>
              </w:rPr>
            </w:pPr>
            <w:r>
              <w:rPr>
                <w:rFonts w:ascii="Arial" w:hAnsi="Arial"/>
                <w:sz w:val="18"/>
                <w:szCs w:val="18"/>
                <w:lang w:eastAsia="de-DE"/>
              </w:rPr>
              <w:t>type: ENUM</w:t>
            </w:r>
          </w:p>
          <w:p w14:paraId="359F609E"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3E4A6571"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472263F0"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0D60B765"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526862ED" w14:textId="2710599C"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6789CCE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EE0EBA" w14:textId="394A75E3" w:rsidR="007000BA" w:rsidRDefault="007000BA">
            <w:pPr>
              <w:pStyle w:val="TAL"/>
              <w:rPr>
                <w:rFonts w:cs="Arial"/>
                <w:lang w:eastAsia="de-DE"/>
              </w:rPr>
            </w:pPr>
            <w:proofErr w:type="spellStart"/>
            <w:r>
              <w:rPr>
                <w:rFonts w:ascii="Courier New" w:hAnsi="Courier New" w:cs="Courier New"/>
                <w:szCs w:val="18"/>
                <w:lang w:eastAsia="de-DE"/>
              </w:rPr>
              <w:lastRenderedPageBreak/>
              <w:t>sst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9B7A97E" w14:textId="77777777" w:rsidR="007000BA" w:rsidRDefault="007000BA">
            <w:pPr>
              <w:pStyle w:val="TAL"/>
              <w:spacing w:before="20" w:after="20"/>
              <w:rPr>
                <w:lang w:eastAsia="de-DE"/>
              </w:rPr>
            </w:pPr>
            <w:r>
              <w:rPr>
                <w:szCs w:val="18"/>
                <w:lang w:eastAsia="de-DE"/>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45EE4241" w14:textId="77777777" w:rsidR="007000BA" w:rsidRDefault="007000BA">
            <w:pPr>
              <w:spacing w:after="0"/>
              <w:rPr>
                <w:rFonts w:ascii="Arial" w:hAnsi="Arial"/>
                <w:sz w:val="18"/>
                <w:szCs w:val="18"/>
                <w:lang w:eastAsia="de-DE"/>
              </w:rPr>
            </w:pPr>
            <w:r>
              <w:rPr>
                <w:rFonts w:ascii="Arial" w:hAnsi="Arial"/>
                <w:sz w:val="18"/>
                <w:szCs w:val="18"/>
                <w:lang w:eastAsia="de-DE"/>
              </w:rPr>
              <w:t>type: Integer</w:t>
            </w:r>
          </w:p>
          <w:p w14:paraId="60709EA3"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5B82CA0D"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438E31B5"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4115D68E"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7DD4CB57" w14:textId="7899527D"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470453B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C8797E9" w14:textId="2CFE7B20" w:rsidR="007000BA" w:rsidRDefault="007000BA">
            <w:pPr>
              <w:pStyle w:val="TAL"/>
              <w:rPr>
                <w:rFonts w:cs="Arial"/>
                <w:lang w:eastAsia="de-DE"/>
              </w:rPr>
            </w:pPr>
            <w:proofErr w:type="spellStart"/>
            <w:r>
              <w:rPr>
                <w:rFonts w:ascii="Courier New" w:hAnsi="Courier New" w:cs="Courier New"/>
                <w:lang w:eastAsia="de-DE"/>
              </w:rPr>
              <w:t>collectionTimeWindow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8DB8A20" w14:textId="77777777" w:rsidR="007000BA" w:rsidRDefault="007000BA">
            <w:pPr>
              <w:pStyle w:val="TAL"/>
              <w:spacing w:before="20" w:after="20"/>
              <w:rPr>
                <w:lang w:eastAsia="de-DE"/>
              </w:rPr>
            </w:pPr>
            <w:r>
              <w:rPr>
                <w:szCs w:val="18"/>
                <w:lang w:eastAsia="de-DE"/>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494EEE94" w14:textId="77777777" w:rsidR="007000BA" w:rsidRDefault="007000BA">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TimeWindow</w:t>
            </w:r>
            <w:proofErr w:type="spellEnd"/>
          </w:p>
          <w:p w14:paraId="74236E64" w14:textId="77777777" w:rsidR="007000BA" w:rsidRDefault="007000BA">
            <w:pPr>
              <w:spacing w:after="0"/>
              <w:rPr>
                <w:rFonts w:ascii="Arial" w:hAnsi="Arial"/>
                <w:sz w:val="18"/>
                <w:szCs w:val="18"/>
                <w:lang w:eastAsia="de-DE"/>
              </w:rPr>
            </w:pPr>
            <w:r>
              <w:rPr>
                <w:rFonts w:ascii="Arial" w:hAnsi="Arial"/>
                <w:sz w:val="18"/>
                <w:szCs w:val="18"/>
                <w:lang w:eastAsia="de-DE"/>
              </w:rPr>
              <w:t>multiplicity: 1</w:t>
            </w:r>
          </w:p>
          <w:p w14:paraId="0E4EEF3D"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053CA2D9"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02400E57"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N/A</w:t>
            </w:r>
          </w:p>
          <w:p w14:paraId="6E72D939" w14:textId="39C63BE3"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549122D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0BCB7A" w14:textId="04F45553" w:rsidR="007000BA" w:rsidRDefault="007000BA">
            <w:pPr>
              <w:pStyle w:val="TAL"/>
              <w:rPr>
                <w:rFonts w:cs="Arial"/>
                <w:lang w:eastAsia="de-DE"/>
              </w:rPr>
            </w:pPr>
            <w:proofErr w:type="spellStart"/>
            <w:r>
              <w:rPr>
                <w:rFonts w:ascii="Courier New" w:hAnsi="Courier New" w:cs="Courier New"/>
                <w:szCs w:val="18"/>
                <w:u w:val="single"/>
                <w:lang w:val="fr-FR" w:eastAsia="de-DE"/>
              </w:rPr>
              <w:t>startTime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B89CBCE" w14:textId="77777777" w:rsidR="007000BA" w:rsidRDefault="00700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305C786D" w14:textId="77777777" w:rsidR="007000BA" w:rsidRDefault="007000BA">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6684B839" w14:textId="77777777" w:rsidR="007000BA" w:rsidRDefault="007000BA">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DateTime</w:t>
            </w:r>
            <w:proofErr w:type="spellEnd"/>
          </w:p>
          <w:p w14:paraId="0C9C5F9E"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660CDC01"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166107A1"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236E693B"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5DC7C9AF" w14:textId="77777777"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54244BAB"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EF1FA34" w14:textId="2C7A0D2C" w:rsidR="007000BA" w:rsidRDefault="007000BA">
            <w:pPr>
              <w:pStyle w:val="TAL"/>
              <w:rPr>
                <w:rFonts w:cs="Arial"/>
                <w:lang w:eastAsia="de-DE"/>
              </w:rPr>
            </w:pPr>
            <w:proofErr w:type="spellStart"/>
            <w:r>
              <w:rPr>
                <w:rFonts w:ascii="Courier New" w:hAnsi="Courier New" w:cs="Courier New"/>
                <w:szCs w:val="18"/>
                <w:u w:val="single"/>
                <w:lang w:val="fr-FR" w:eastAsia="de-DE"/>
              </w:rPr>
              <w:t>endTime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41878E8" w14:textId="77777777" w:rsidR="007000BA" w:rsidRDefault="00700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39E311DB" w14:textId="77777777" w:rsidR="007000BA" w:rsidRDefault="007000BA">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5730D387" w14:textId="77777777" w:rsidR="007000BA" w:rsidRDefault="007000BA">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DateTime</w:t>
            </w:r>
            <w:proofErr w:type="spellEnd"/>
          </w:p>
          <w:p w14:paraId="072FBB23"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4D2AE011"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00E2C86B"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172F54FD"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DDC3685" w14:textId="6158176A"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342F358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F77BBEC" w14:textId="0B8733D3" w:rsidR="007000BA" w:rsidRDefault="007000BA">
            <w:pPr>
              <w:pStyle w:val="TAL"/>
              <w:rPr>
                <w:szCs w:val="18"/>
                <w:lang w:eastAsia="de-DE"/>
              </w:rPr>
            </w:pPr>
            <w:proofErr w:type="spellStart"/>
            <w:r>
              <w:rPr>
                <w:rFonts w:ascii="Courier New" w:hAnsi="Courier New" w:cs="Courier New"/>
                <w:bCs/>
                <w:lang w:val="fr-FR" w:eastAsia="de-DE"/>
              </w:rPr>
              <w:t>timeWindow</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F7111F7" w14:textId="77777777" w:rsidR="007000BA" w:rsidRDefault="007000BA">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2FCB2AA4" w14:textId="77777777" w:rsidR="007000BA" w:rsidRDefault="007000BA">
            <w:pPr>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TimeWindow</w:t>
            </w:r>
            <w:proofErr w:type="spellEnd"/>
          </w:p>
          <w:p w14:paraId="202F9D70"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5DB78C94"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65990120"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39CD1007"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AECA97F" w14:textId="5CDBD1DC" w:rsidR="007000BA" w:rsidRDefault="007000BA">
            <w:pPr>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05498E9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224F4A1" w14:textId="780EC534" w:rsidR="007000BA" w:rsidRDefault="007000BA">
            <w:pPr>
              <w:pStyle w:val="TAL"/>
              <w:rPr>
                <w:szCs w:val="18"/>
                <w:lang w:eastAsia="de-DE"/>
              </w:rPr>
            </w:pPr>
            <w:proofErr w:type="spellStart"/>
            <w:r>
              <w:rPr>
                <w:rFonts w:ascii="Courier New" w:hAnsi="Courier New" w:cs="Courier New"/>
                <w:bCs/>
                <w:lang w:val="fr-FR" w:eastAsia="de-DE"/>
              </w:rPr>
              <w:t>timeIntervals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2EC978A4" w14:textId="77777777" w:rsidR="007000BA" w:rsidRDefault="007000BA">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0225EF3E"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TimeInterval</w:t>
            </w:r>
            <w:proofErr w:type="spellEnd"/>
          </w:p>
          <w:p w14:paraId="0457D1D4"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w:t>
            </w:r>
          </w:p>
          <w:p w14:paraId="38195D4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401B49A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71E5DF1D"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AAD4C01" w14:textId="77777777" w:rsidR="007000BA" w:rsidRDefault="007000BA">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18CB2363"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1EF2019" w14:textId="69B04563" w:rsidR="007000BA" w:rsidRDefault="007000BA">
            <w:pPr>
              <w:pStyle w:val="TAL"/>
              <w:rPr>
                <w:szCs w:val="18"/>
                <w:lang w:eastAsia="de-DE"/>
              </w:rPr>
            </w:pPr>
            <w:proofErr w:type="spellStart"/>
            <w:r>
              <w:rPr>
                <w:rFonts w:ascii="Courier New" w:hAnsi="Courier New" w:cs="Courier New"/>
                <w:lang w:eastAsia="de-DE"/>
              </w:rPr>
              <w:t>intervalStart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DAF4D99" w14:textId="77777777" w:rsidR="007000BA" w:rsidRDefault="00700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4940E3C9" w14:textId="2A62DD94" w:rsidR="007000BA" w:rsidRDefault="00700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262579F0" w14:textId="77777777" w:rsidR="007000BA" w:rsidRDefault="007000BA">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06C3A74F"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FullTime</w:t>
            </w:r>
            <w:proofErr w:type="spellEnd"/>
          </w:p>
          <w:p w14:paraId="1AF6413E"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74319C32"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2E421E9B"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N/A</w:t>
            </w:r>
          </w:p>
          <w:p w14:paraId="399CDE46"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2080596" w14:textId="77777777" w:rsidR="007000BA" w:rsidRDefault="007000BA">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3B13DF1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1942EA" w14:textId="7E4577AC" w:rsidR="007000BA" w:rsidRDefault="007000BA">
            <w:pPr>
              <w:pStyle w:val="TAL"/>
              <w:rPr>
                <w:rFonts w:cs="Arial"/>
                <w:lang w:val="fr-FR" w:eastAsia="de-DE"/>
              </w:rPr>
            </w:pPr>
            <w:proofErr w:type="spellStart"/>
            <w:r>
              <w:rPr>
                <w:rFonts w:ascii="Courier New" w:hAnsi="Courier New" w:cs="Courier New"/>
                <w:lang w:eastAsia="de-DE"/>
              </w:rPr>
              <w:t>intervalEnd</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828DC75" w14:textId="77777777" w:rsidR="007000BA" w:rsidRDefault="00700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29E38FC" w14:textId="4A0CF2C7" w:rsidR="007000BA" w:rsidRDefault="007000B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B3B2535" w14:textId="77777777" w:rsidR="007000BA" w:rsidRDefault="007000BA">
            <w:pPr>
              <w:pStyle w:val="TAL"/>
              <w:spacing w:before="20" w:after="20"/>
              <w:rPr>
                <w:lang w:eastAsia="de-DE"/>
              </w:rPr>
            </w:pPr>
            <w:proofErr w:type="spellStart"/>
            <w:r>
              <w:rPr>
                <w:rFonts w:cs="Arial"/>
                <w:szCs w:val="18"/>
                <w:lang w:eastAsia="zh-CN"/>
              </w:rPr>
              <w:t>AllowedValues</w:t>
            </w:r>
            <w:proofErr w:type="spellEnd"/>
            <w:r>
              <w:rPr>
                <w:rFonts w:cs="Arial"/>
                <w:szCs w:val="18"/>
                <w:lang w:eastAsia="zh-CN"/>
              </w:rPr>
              <w:t>: N/A.</w:t>
            </w:r>
          </w:p>
        </w:tc>
        <w:tc>
          <w:tcPr>
            <w:tcW w:w="1984" w:type="dxa"/>
            <w:tcBorders>
              <w:top w:val="single" w:sz="4" w:space="0" w:color="auto"/>
              <w:left w:val="single" w:sz="4" w:space="0" w:color="auto"/>
              <w:bottom w:val="single" w:sz="4" w:space="0" w:color="auto"/>
              <w:right w:val="single" w:sz="4" w:space="0" w:color="auto"/>
            </w:tcBorders>
            <w:hideMark/>
          </w:tcPr>
          <w:p w14:paraId="470F1967" w14:textId="77777777" w:rsidR="007000BA" w:rsidRDefault="007000BA">
            <w:pPr>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FullTime</w:t>
            </w:r>
            <w:proofErr w:type="spellEnd"/>
          </w:p>
          <w:p w14:paraId="294E5245"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3CB6F057"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12F1A30"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N/A</w:t>
            </w:r>
          </w:p>
          <w:p w14:paraId="170C8273"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55F5358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53E31F6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461C3FB" w14:textId="63529657" w:rsidR="007000BA" w:rsidRDefault="007000BA">
            <w:pPr>
              <w:pStyle w:val="TAL"/>
              <w:rPr>
                <w:rFonts w:cs="Arial"/>
                <w:lang w:val="fr-FR" w:eastAsia="de-DE"/>
              </w:rPr>
            </w:pPr>
            <w:proofErr w:type="spellStart"/>
            <w:r>
              <w:rPr>
                <w:rFonts w:ascii="Courier New" w:hAnsi="Courier New" w:cs="Courier New"/>
                <w:bCs/>
                <w:lang w:val="fr-FR" w:eastAsia="de-DE"/>
              </w:rPr>
              <w:t>daysOfWeek</w:t>
            </w:r>
            <w:proofErr w:type="spellEnd"/>
          </w:p>
        </w:tc>
        <w:tc>
          <w:tcPr>
            <w:tcW w:w="5245" w:type="dxa"/>
            <w:tcBorders>
              <w:top w:val="single" w:sz="4" w:space="0" w:color="auto"/>
              <w:left w:val="single" w:sz="4" w:space="0" w:color="auto"/>
              <w:bottom w:val="single" w:sz="4" w:space="0" w:color="auto"/>
              <w:right w:val="single" w:sz="4" w:space="0" w:color="auto"/>
            </w:tcBorders>
          </w:tcPr>
          <w:p w14:paraId="35A83320"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 xml:space="preserve">It indicates the days on which the service shall be scheduled in case of weekly repetition. The intervals per day are configured by attribute </w:t>
            </w:r>
            <w:proofErr w:type="spellStart"/>
            <w:r>
              <w:rPr>
                <w:rFonts w:ascii="Courier New" w:hAnsi="Courier New" w:cs="Courier New"/>
                <w:sz w:val="18"/>
                <w:szCs w:val="18"/>
                <w:lang w:eastAsia="de-DE"/>
              </w:rPr>
              <w:t>timeIntervals</w:t>
            </w:r>
            <w:proofErr w:type="spellEnd"/>
            <w:r>
              <w:rPr>
                <w:rFonts w:ascii="Arial" w:hAnsi="Arial" w:cs="Arial"/>
                <w:sz w:val="18"/>
                <w:szCs w:val="18"/>
                <w:lang w:eastAsia="de-DE"/>
              </w:rPr>
              <w:t>.</w:t>
            </w:r>
          </w:p>
          <w:p w14:paraId="10BE1C48" w14:textId="77777777" w:rsidR="007000BA" w:rsidRDefault="007000BA">
            <w:pPr>
              <w:keepNext/>
              <w:keepLines/>
              <w:spacing w:after="0"/>
              <w:rPr>
                <w:rFonts w:ascii="Arial" w:hAnsi="Arial" w:cs="Arial"/>
                <w:sz w:val="18"/>
                <w:szCs w:val="18"/>
                <w:lang w:eastAsia="de-DE"/>
              </w:rPr>
            </w:pPr>
          </w:p>
          <w:p w14:paraId="684FBED6"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xml:space="preserve">:  </w:t>
            </w:r>
          </w:p>
          <w:p w14:paraId="5658F8EC" w14:textId="77777777" w:rsidR="007000BA" w:rsidRDefault="007000BA">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 </w:t>
            </w:r>
            <w:r>
              <w:rPr>
                <w:rFonts w:ascii="Arial" w:eastAsiaTheme="minorHAnsi" w:hAnsi="Arial" w:cs="Arial"/>
                <w:sz w:val="18"/>
                <w:szCs w:val="18"/>
                <w:lang w:eastAsia="de-DE"/>
              </w:rPr>
              <w:t>MONDAY</w:t>
            </w:r>
          </w:p>
          <w:p w14:paraId="2E526621" w14:textId="77777777" w:rsidR="007000BA" w:rsidRDefault="007000BA">
            <w:pPr>
              <w:keepNext/>
              <w:keepLines/>
              <w:spacing w:after="0"/>
              <w:rPr>
                <w:rFonts w:ascii="Arial" w:eastAsiaTheme="minorHAnsi" w:hAnsi="Arial" w:cs="Arial"/>
                <w:sz w:val="18"/>
                <w:szCs w:val="18"/>
                <w:lang w:eastAsia="de-DE"/>
              </w:rPr>
            </w:pPr>
            <w:bookmarkStart w:id="33" w:name="_Hlk99126426"/>
            <w:r>
              <w:rPr>
                <w:rFonts w:ascii="Arial" w:hAnsi="Arial" w:cs="Arial"/>
                <w:sz w:val="18"/>
                <w:szCs w:val="18"/>
                <w:lang w:eastAsia="de-DE"/>
              </w:rPr>
              <w:t xml:space="preserve">- </w:t>
            </w:r>
            <w:r>
              <w:rPr>
                <w:rFonts w:ascii="Arial" w:eastAsiaTheme="minorHAnsi" w:hAnsi="Arial" w:cs="Arial"/>
                <w:sz w:val="18"/>
                <w:szCs w:val="18"/>
                <w:lang w:eastAsia="de-DE"/>
              </w:rPr>
              <w:t>TUESDAY</w:t>
            </w:r>
          </w:p>
          <w:p w14:paraId="2A24C526" w14:textId="77777777" w:rsidR="007000BA" w:rsidRDefault="007000BA">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WEDNESDAY</w:t>
            </w:r>
          </w:p>
          <w:p w14:paraId="5FAC0F61" w14:textId="77777777" w:rsidR="007000BA" w:rsidRDefault="007000BA">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THURSDAY</w:t>
            </w:r>
          </w:p>
          <w:p w14:paraId="66D6EE80" w14:textId="77777777" w:rsidR="007000BA" w:rsidRDefault="007000BA">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FRIDAY</w:t>
            </w:r>
          </w:p>
          <w:p w14:paraId="5E88A4C7" w14:textId="77777777" w:rsidR="007000BA" w:rsidRDefault="007000BA">
            <w:pPr>
              <w:keepNext/>
              <w:keepLines/>
              <w:spacing w:after="0"/>
              <w:rPr>
                <w:rFonts w:ascii="Arial" w:eastAsiaTheme="minorHAnsi" w:hAnsi="Arial" w:cs="Arial"/>
                <w:sz w:val="18"/>
                <w:szCs w:val="18"/>
                <w:lang w:eastAsia="de-DE"/>
              </w:rPr>
            </w:pPr>
            <w:r>
              <w:rPr>
                <w:rFonts w:ascii="Arial" w:hAnsi="Arial" w:cs="Arial"/>
                <w:sz w:val="18"/>
                <w:szCs w:val="18"/>
                <w:lang w:eastAsia="de-DE"/>
              </w:rPr>
              <w:t xml:space="preserve">- </w:t>
            </w:r>
            <w:r>
              <w:rPr>
                <w:rFonts w:ascii="Arial" w:eastAsiaTheme="minorHAnsi" w:hAnsi="Arial" w:cs="Arial"/>
                <w:sz w:val="18"/>
                <w:szCs w:val="18"/>
                <w:lang w:eastAsia="de-DE"/>
              </w:rPr>
              <w:t>SATURDAY</w:t>
            </w:r>
          </w:p>
          <w:p w14:paraId="3B263EEF" w14:textId="77777777" w:rsidR="007000BA" w:rsidRDefault="007000BA">
            <w:pPr>
              <w:pStyle w:val="TAL"/>
              <w:spacing w:before="20" w:after="20"/>
              <w:rPr>
                <w:lang w:eastAsia="de-DE"/>
              </w:rPr>
            </w:pPr>
            <w:r>
              <w:rPr>
                <w:rFonts w:cs="Arial"/>
                <w:szCs w:val="18"/>
                <w:lang w:eastAsia="de-DE"/>
              </w:rPr>
              <w:t>- SUNDAY</w:t>
            </w:r>
            <w:bookmarkEnd w:id="33"/>
          </w:p>
        </w:tc>
        <w:tc>
          <w:tcPr>
            <w:tcW w:w="1984" w:type="dxa"/>
            <w:tcBorders>
              <w:top w:val="single" w:sz="4" w:space="0" w:color="auto"/>
              <w:left w:val="single" w:sz="4" w:space="0" w:color="auto"/>
              <w:bottom w:val="single" w:sz="4" w:space="0" w:color="auto"/>
              <w:right w:val="single" w:sz="4" w:space="0" w:color="auto"/>
            </w:tcBorders>
            <w:hideMark/>
          </w:tcPr>
          <w:p w14:paraId="45492C18"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ENUM</w:t>
            </w:r>
          </w:p>
          <w:p w14:paraId="232D6352"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1..7</w:t>
            </w:r>
          </w:p>
          <w:p w14:paraId="1F480906"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298EE28E"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isUnique: True</w:t>
            </w:r>
          </w:p>
          <w:p w14:paraId="69961DFA" w14:textId="77777777" w:rsidR="007000BA" w:rsidRDefault="007000BA">
            <w:pPr>
              <w:spacing w:after="0"/>
              <w:rPr>
                <w:rFonts w:ascii="Arial" w:hAnsi="Arial" w:cs="Arial"/>
                <w:sz w:val="18"/>
                <w:szCs w:val="18"/>
                <w:lang w:val="pt-BR" w:eastAsia="de-DE"/>
              </w:rPr>
            </w:pPr>
            <w:r>
              <w:rPr>
                <w:rFonts w:ascii="Arial" w:hAnsi="Arial" w:cs="Arial"/>
                <w:sz w:val="18"/>
                <w:szCs w:val="18"/>
                <w:lang w:val="pt-BR" w:eastAsia="de-DE"/>
              </w:rPr>
              <w:t>defaultValue: None</w:t>
            </w:r>
          </w:p>
          <w:p w14:paraId="3F08E918"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0C8ACFB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B396D0B" w14:textId="725E7419" w:rsidR="007000BA" w:rsidRDefault="007000BA">
            <w:pPr>
              <w:pStyle w:val="TAL"/>
              <w:rPr>
                <w:rFonts w:cs="Arial"/>
                <w:lang w:val="fr-FR" w:eastAsia="de-DE"/>
              </w:rPr>
            </w:pPr>
            <w:proofErr w:type="spellStart"/>
            <w:r>
              <w:rPr>
                <w:rFonts w:ascii="Courier New" w:hAnsi="Courier New" w:cs="Courier New"/>
                <w:bCs/>
                <w:lang w:val="fr-FR" w:eastAsia="de-DE"/>
              </w:rPr>
              <w:lastRenderedPageBreak/>
              <w:t>daysOfMonth</w:t>
            </w:r>
            <w:proofErr w:type="spellEnd"/>
          </w:p>
        </w:tc>
        <w:tc>
          <w:tcPr>
            <w:tcW w:w="5245" w:type="dxa"/>
            <w:tcBorders>
              <w:top w:val="single" w:sz="4" w:space="0" w:color="auto"/>
              <w:left w:val="single" w:sz="4" w:space="0" w:color="auto"/>
              <w:bottom w:val="single" w:sz="4" w:space="0" w:color="auto"/>
              <w:right w:val="single" w:sz="4" w:space="0" w:color="auto"/>
            </w:tcBorders>
          </w:tcPr>
          <w:p w14:paraId="75190DAB"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 xml:space="preserve">It indicates the days in a month on which the service shall be scheduled in case of monthly repetition. Value 0 presents the last day of the month. The intervals per day are configured by attribute </w:t>
            </w:r>
            <w:proofErr w:type="spellStart"/>
            <w:r>
              <w:rPr>
                <w:rFonts w:ascii="Courier New" w:hAnsi="Courier New" w:cs="Courier New"/>
                <w:sz w:val="18"/>
                <w:szCs w:val="18"/>
                <w:lang w:eastAsia="de-DE"/>
              </w:rPr>
              <w:t>timeIntervals</w:t>
            </w:r>
            <w:proofErr w:type="spellEnd"/>
            <w:r>
              <w:rPr>
                <w:rFonts w:ascii="Arial" w:hAnsi="Arial" w:cs="Arial"/>
                <w:sz w:val="18"/>
                <w:szCs w:val="18"/>
                <w:lang w:eastAsia="de-DE"/>
              </w:rPr>
              <w:t>.</w:t>
            </w:r>
          </w:p>
          <w:p w14:paraId="5D2E4EAF" w14:textId="77777777" w:rsidR="007000BA" w:rsidRDefault="007000BA">
            <w:pPr>
              <w:keepNext/>
              <w:keepLines/>
              <w:spacing w:after="0"/>
              <w:rPr>
                <w:rFonts w:ascii="Arial" w:hAnsi="Arial" w:cs="Arial"/>
                <w:sz w:val="18"/>
                <w:szCs w:val="18"/>
                <w:lang w:eastAsia="de-DE"/>
              </w:rPr>
            </w:pPr>
          </w:p>
          <w:p w14:paraId="548D6943" w14:textId="77777777" w:rsidR="007000BA" w:rsidRDefault="007000BA">
            <w:pPr>
              <w:pStyle w:val="TAL"/>
              <w:spacing w:before="20" w:after="20"/>
              <w:rPr>
                <w:lang w:eastAsia="de-DE"/>
              </w:rPr>
            </w:pPr>
            <w:proofErr w:type="spellStart"/>
            <w:r>
              <w:rPr>
                <w:rFonts w:cs="Arial"/>
                <w:szCs w:val="18"/>
                <w:lang w:eastAsia="de-DE"/>
              </w:rPr>
              <w:t>AllowedValues</w:t>
            </w:r>
            <w:proofErr w:type="spellEnd"/>
            <w:r>
              <w:rPr>
                <w:rFonts w:cs="Arial"/>
                <w:szCs w:val="18"/>
                <w:lang w:eastAsia="de-DE"/>
              </w:rPr>
              <w:t>: 0, 1, …31</w:t>
            </w:r>
          </w:p>
        </w:tc>
        <w:tc>
          <w:tcPr>
            <w:tcW w:w="1984" w:type="dxa"/>
            <w:tcBorders>
              <w:top w:val="single" w:sz="4" w:space="0" w:color="auto"/>
              <w:left w:val="single" w:sz="4" w:space="0" w:color="auto"/>
              <w:bottom w:val="single" w:sz="4" w:space="0" w:color="auto"/>
              <w:right w:val="single" w:sz="4" w:space="0" w:color="auto"/>
            </w:tcBorders>
            <w:hideMark/>
          </w:tcPr>
          <w:p w14:paraId="500C1970" w14:textId="77777777" w:rsidR="007000BA" w:rsidRDefault="007000BA">
            <w:pPr>
              <w:spacing w:after="0"/>
              <w:rPr>
                <w:rFonts w:ascii="Arial" w:hAnsi="Arial" w:cs="Arial"/>
                <w:sz w:val="18"/>
                <w:szCs w:val="18"/>
                <w:lang w:eastAsia="de-DE"/>
              </w:rPr>
            </w:pPr>
            <w:r>
              <w:rPr>
                <w:rFonts w:ascii="Arial" w:hAnsi="Arial" w:cs="Arial"/>
                <w:sz w:val="18"/>
                <w:szCs w:val="18"/>
                <w:lang w:eastAsia="de-DE"/>
              </w:rPr>
              <w:t>type: Integer</w:t>
            </w:r>
          </w:p>
          <w:p w14:paraId="7B38BF51"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w:t>
            </w:r>
          </w:p>
          <w:p w14:paraId="4B107A4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522F55A6"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7CF59E10"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75BDC711"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6F7F845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450432D" w14:textId="2C98E3E3" w:rsidR="007000BA" w:rsidRDefault="007000BA">
            <w:pPr>
              <w:pStyle w:val="TAL"/>
              <w:rPr>
                <w:rFonts w:cs="Arial"/>
                <w:lang w:eastAsia="de-DE"/>
              </w:rPr>
            </w:pPr>
            <w:proofErr w:type="spellStart"/>
            <w:r>
              <w:rPr>
                <w:rFonts w:ascii="Courier New" w:hAnsi="Courier New" w:cs="Courier New"/>
                <w:bCs/>
                <w:lang w:val="fr-FR" w:eastAsia="de-DE"/>
              </w:rPr>
              <w:t>schedulingTimes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562DF40E" w14:textId="77777777" w:rsidR="007000BA" w:rsidRDefault="007000BA">
            <w:pPr>
              <w:pStyle w:val="TAL"/>
              <w:spacing w:before="20" w:after="20"/>
              <w:rPr>
                <w:rFonts w:cs="Arial"/>
                <w:szCs w:val="18"/>
                <w:lang w:eastAsia="de-DE"/>
              </w:rPr>
            </w:pPr>
            <w:r>
              <w:rPr>
                <w:rFonts w:cs="Arial"/>
                <w:szCs w:val="18"/>
                <w:lang w:eastAsia="de-DE"/>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BF8ADB4" w14:textId="77777777" w:rsidR="007000BA" w:rsidRDefault="007000BA">
            <w:pPr>
              <w:pStyle w:val="TAL"/>
              <w:rPr>
                <w:rFonts w:cs="Arial"/>
                <w:szCs w:val="18"/>
                <w:lang w:eastAsia="de-DE"/>
              </w:rPr>
            </w:pPr>
            <w:r>
              <w:rPr>
                <w:rFonts w:cs="Arial"/>
                <w:szCs w:val="18"/>
                <w:lang w:eastAsia="de-DE"/>
              </w:rPr>
              <w:t xml:space="preserve">type: </w:t>
            </w:r>
            <w:proofErr w:type="spellStart"/>
            <w:r>
              <w:rPr>
                <w:rFonts w:cs="Arial"/>
                <w:szCs w:val="18"/>
                <w:lang w:eastAsia="de-DE"/>
              </w:rPr>
              <w:t>SchedulingTime</w:t>
            </w:r>
            <w:proofErr w:type="spellEnd"/>
          </w:p>
          <w:p w14:paraId="4E2CAC74" w14:textId="77777777" w:rsidR="007000BA" w:rsidRDefault="007000BA">
            <w:pPr>
              <w:pStyle w:val="TAL"/>
              <w:rPr>
                <w:rFonts w:cs="Arial"/>
                <w:szCs w:val="18"/>
                <w:lang w:eastAsia="de-DE"/>
              </w:rPr>
            </w:pPr>
            <w:r>
              <w:rPr>
                <w:rFonts w:cs="Arial"/>
                <w:szCs w:val="18"/>
                <w:lang w:eastAsia="de-DE"/>
              </w:rPr>
              <w:t>multiplicity: 1..*</w:t>
            </w:r>
          </w:p>
          <w:p w14:paraId="22E0C4B8"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False</w:t>
            </w:r>
          </w:p>
          <w:p w14:paraId="23E793DF"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True</w:t>
            </w:r>
          </w:p>
          <w:p w14:paraId="0620A15D"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2CDB2DF9" w14:textId="77777777"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7000BA" w14:paraId="4D818E8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050A79" w14:textId="006B383C" w:rsidR="007000BA" w:rsidRDefault="007000BA">
            <w:pPr>
              <w:pStyle w:val="TAL"/>
              <w:rPr>
                <w:rFonts w:cs="Arial"/>
                <w:lang w:val="fr-FR" w:eastAsia="de-DE"/>
              </w:rPr>
            </w:pPr>
            <w:proofErr w:type="spellStart"/>
            <w:r>
              <w:rPr>
                <w:rFonts w:ascii="Courier New" w:hAnsi="Courier New" w:cs="Courier New"/>
                <w:lang w:val="en-US" w:eastAsia="de-DE"/>
              </w:rPr>
              <w:t>schedulerStatus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7E6F8A03" w14:textId="77777777" w:rsidR="007000BA" w:rsidRDefault="007000BA">
            <w:pPr>
              <w:pStyle w:val="TAL"/>
              <w:spacing w:before="20" w:after="20"/>
              <w:rPr>
                <w:lang w:eastAsia="de-DE"/>
              </w:rPr>
            </w:pPr>
            <w:r>
              <w:rPr>
                <w:lang w:eastAsia="de-DE"/>
              </w:rP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180E8EED" w14:textId="77777777" w:rsidR="007000BA" w:rsidRDefault="007000BA">
            <w:pPr>
              <w:pStyle w:val="TAL"/>
              <w:rPr>
                <w:rFonts w:cs="Arial"/>
                <w:szCs w:val="18"/>
                <w:lang w:eastAsia="de-DE"/>
              </w:rPr>
            </w:pPr>
            <w:r>
              <w:rPr>
                <w:rFonts w:cs="Arial"/>
                <w:szCs w:val="18"/>
                <w:lang w:eastAsia="de-DE"/>
              </w:rPr>
              <w:t>type: Boolean</w:t>
            </w:r>
          </w:p>
          <w:p w14:paraId="018DDB11" w14:textId="77777777" w:rsidR="007000BA" w:rsidRDefault="007000BA">
            <w:pPr>
              <w:pStyle w:val="TAL"/>
              <w:rPr>
                <w:rFonts w:cs="Arial"/>
                <w:szCs w:val="18"/>
                <w:lang w:eastAsia="de-DE"/>
              </w:rPr>
            </w:pPr>
            <w:r>
              <w:rPr>
                <w:rFonts w:cs="Arial"/>
                <w:szCs w:val="18"/>
                <w:lang w:eastAsia="de-DE"/>
              </w:rPr>
              <w:t>multiplicity: 1</w:t>
            </w:r>
          </w:p>
          <w:p w14:paraId="3A19BACC"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081FF09E"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4C5E876F"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617E8357"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669F9DE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E45966C" w14:textId="2C591530" w:rsidR="007000BA" w:rsidRDefault="007000BA">
            <w:pPr>
              <w:pStyle w:val="TAL"/>
              <w:rPr>
                <w:rFonts w:cs="Arial"/>
                <w:lang w:val="fr-FR" w:eastAsia="de-DE"/>
              </w:rPr>
            </w:pPr>
            <w:proofErr w:type="spellStart"/>
            <w:r>
              <w:rPr>
                <w:rFonts w:ascii="Courier New" w:hAnsi="Courier New" w:cs="Courier New"/>
                <w:lang w:val="en-US" w:eastAsia="de-DE"/>
              </w:rPr>
              <w:t>conditionStatus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EA8B514" w14:textId="77777777" w:rsidR="007000BA" w:rsidRDefault="007000BA">
            <w:pPr>
              <w:pStyle w:val="TAL"/>
              <w:spacing w:before="20" w:after="20"/>
              <w:rPr>
                <w:lang w:eastAsia="de-DE"/>
              </w:rPr>
            </w:pPr>
            <w:r>
              <w:rPr>
                <w:lang w:eastAsia="de-DE"/>
              </w:rP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3937A63E" w14:textId="77777777" w:rsidR="007000BA" w:rsidRDefault="007000BA">
            <w:pPr>
              <w:pStyle w:val="TAL"/>
              <w:rPr>
                <w:rFonts w:cs="Arial"/>
                <w:szCs w:val="18"/>
                <w:lang w:eastAsia="de-DE"/>
              </w:rPr>
            </w:pPr>
            <w:r>
              <w:rPr>
                <w:rFonts w:cs="Arial"/>
                <w:szCs w:val="18"/>
                <w:lang w:eastAsia="de-DE"/>
              </w:rPr>
              <w:t>type: Boolean</w:t>
            </w:r>
          </w:p>
          <w:p w14:paraId="26F17A88" w14:textId="77777777" w:rsidR="007000BA" w:rsidRDefault="007000BA">
            <w:pPr>
              <w:pStyle w:val="TAL"/>
              <w:rPr>
                <w:rFonts w:cs="Arial"/>
                <w:szCs w:val="18"/>
                <w:lang w:eastAsia="de-DE"/>
              </w:rPr>
            </w:pPr>
            <w:r>
              <w:rPr>
                <w:rFonts w:cs="Arial"/>
                <w:szCs w:val="18"/>
                <w:lang w:eastAsia="de-DE"/>
              </w:rPr>
              <w:t>multiplicity: 1</w:t>
            </w:r>
          </w:p>
          <w:p w14:paraId="18F67D5D"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33416FA"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40624585"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xml:space="preserve">: None </w:t>
            </w:r>
          </w:p>
          <w:p w14:paraId="1511CAD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3A86EC12"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479942B" w14:textId="708E9F8A" w:rsidR="007000BA" w:rsidRDefault="007000BA">
            <w:pPr>
              <w:pStyle w:val="TAL"/>
              <w:rPr>
                <w:rFonts w:cs="Arial"/>
                <w:color w:val="000000"/>
                <w:szCs w:val="18"/>
                <w:lang w:eastAsia="de-DE"/>
              </w:rPr>
            </w:pPr>
            <w:proofErr w:type="spellStart"/>
            <w:r>
              <w:rPr>
                <w:rFonts w:ascii="Courier New" w:hAnsi="Courier New" w:cs="Courier New"/>
                <w:lang w:eastAsia="de-DE"/>
              </w:rPr>
              <w:t>schedulerRef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735E2A8" w14:textId="77777777" w:rsidR="007000BA" w:rsidRDefault="007000BA">
            <w:pPr>
              <w:rPr>
                <w:lang w:eastAsia="de-DE"/>
              </w:rPr>
            </w:pPr>
            <w:r>
              <w:rPr>
                <w:rFonts w:ascii="Arial" w:hAnsi="Arial" w:cs="Arial"/>
                <w:sz w:val="18"/>
                <w:szCs w:val="18"/>
                <w:lang w:eastAsia="de-DE"/>
              </w:rPr>
              <w:t xml:space="preserve">Pointer to a </w:t>
            </w:r>
            <w:r>
              <w:rPr>
                <w:rFonts w:ascii="Courier New" w:hAnsi="Courier New" w:cs="Courier New"/>
                <w:sz w:val="18"/>
                <w:szCs w:val="18"/>
                <w:lang w:eastAsia="de-DE"/>
              </w:rPr>
              <w:t>Scheduler</w:t>
            </w:r>
            <w:r>
              <w:rPr>
                <w:rFonts w:ascii="Arial" w:hAnsi="Arial" w:cs="Arial"/>
                <w:sz w:val="18"/>
                <w:szCs w:val="18"/>
                <w:lang w:eastAsia="de-DE"/>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094500E1" w14:textId="77777777" w:rsidR="007000BA" w:rsidRDefault="007000BA">
            <w:pPr>
              <w:pStyle w:val="TAL"/>
              <w:rPr>
                <w:rFonts w:cs="Arial"/>
                <w:szCs w:val="18"/>
                <w:lang w:eastAsia="de-DE"/>
              </w:rPr>
            </w:pPr>
            <w:r>
              <w:rPr>
                <w:rFonts w:cs="Arial"/>
                <w:szCs w:val="18"/>
                <w:lang w:eastAsia="de-DE"/>
              </w:rPr>
              <w:t xml:space="preserve">type: </w:t>
            </w:r>
            <w:proofErr w:type="spellStart"/>
            <w:r>
              <w:rPr>
                <w:rFonts w:cs="Arial"/>
                <w:szCs w:val="18"/>
                <w:lang w:eastAsia="de-DE"/>
              </w:rPr>
              <w:t>Dn</w:t>
            </w:r>
            <w:proofErr w:type="spellEnd"/>
          </w:p>
          <w:p w14:paraId="373F73E8" w14:textId="77777777" w:rsidR="007000BA" w:rsidRDefault="007000BA">
            <w:pPr>
              <w:pStyle w:val="TAL"/>
              <w:rPr>
                <w:rFonts w:cs="Arial"/>
                <w:szCs w:val="18"/>
                <w:lang w:eastAsia="de-DE"/>
              </w:rPr>
            </w:pPr>
            <w:r>
              <w:rPr>
                <w:rFonts w:cs="Arial"/>
                <w:szCs w:val="18"/>
                <w:lang w:eastAsia="de-DE"/>
              </w:rPr>
              <w:t>multiplicity: 0..1</w:t>
            </w:r>
          </w:p>
          <w:p w14:paraId="184E5FA7"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11B85161"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6716A331"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6A7F8E67" w14:textId="2A8B52F4"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7000BA" w14:paraId="05B01D3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51B4288" w14:textId="3DFA2665" w:rsidR="007000BA" w:rsidRDefault="007000BA">
            <w:pPr>
              <w:pStyle w:val="TAL"/>
              <w:rPr>
                <w:rFonts w:cs="Arial"/>
                <w:color w:val="000000"/>
                <w:szCs w:val="18"/>
                <w:lang w:eastAsia="de-DE"/>
              </w:rPr>
            </w:pPr>
            <w:proofErr w:type="spellStart"/>
            <w:r>
              <w:rPr>
                <w:rFonts w:ascii="Courier New" w:hAnsi="Courier New" w:cs="Courier New"/>
                <w:lang w:eastAsia="de-DE"/>
              </w:rPr>
              <w:t>conditionMonitorRef</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1D44CFF" w14:textId="77777777" w:rsidR="007000BA" w:rsidRDefault="007000BA">
            <w:pPr>
              <w:rPr>
                <w:lang w:eastAsia="de-DE"/>
              </w:rPr>
            </w:pPr>
            <w:r>
              <w:rPr>
                <w:rFonts w:ascii="Arial" w:hAnsi="Arial" w:cs="Arial"/>
                <w:sz w:val="18"/>
                <w:szCs w:val="18"/>
                <w:lang w:eastAsia="de-DE"/>
              </w:rPr>
              <w:t xml:space="preserve">Pointer to a </w:t>
            </w:r>
            <w:proofErr w:type="spellStart"/>
            <w:r>
              <w:rPr>
                <w:rFonts w:ascii="Courier New" w:hAnsi="Courier New" w:cs="Courier New"/>
                <w:sz w:val="18"/>
                <w:szCs w:val="18"/>
                <w:lang w:eastAsia="de-DE"/>
              </w:rPr>
              <w:t>ConditionMonitor</w:t>
            </w:r>
            <w:proofErr w:type="spellEnd"/>
            <w:r>
              <w:rPr>
                <w:rFonts w:ascii="Arial" w:hAnsi="Arial" w:cs="Arial"/>
                <w:sz w:val="18"/>
                <w:szCs w:val="18"/>
                <w:lang w:eastAsia="de-DE"/>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289ABA90" w14:textId="77777777" w:rsidR="007000BA" w:rsidRDefault="007000BA">
            <w:pPr>
              <w:pStyle w:val="TAL"/>
              <w:rPr>
                <w:rFonts w:cs="Arial"/>
                <w:szCs w:val="18"/>
                <w:lang w:eastAsia="de-DE"/>
              </w:rPr>
            </w:pPr>
            <w:r>
              <w:rPr>
                <w:rFonts w:cs="Arial"/>
                <w:szCs w:val="18"/>
                <w:lang w:eastAsia="de-DE"/>
              </w:rPr>
              <w:t xml:space="preserve">type: </w:t>
            </w:r>
            <w:proofErr w:type="spellStart"/>
            <w:r>
              <w:rPr>
                <w:rFonts w:cs="Arial"/>
                <w:szCs w:val="18"/>
                <w:lang w:eastAsia="de-DE"/>
              </w:rPr>
              <w:t>Dn</w:t>
            </w:r>
            <w:proofErr w:type="spellEnd"/>
          </w:p>
          <w:p w14:paraId="52F3FDAE" w14:textId="77777777" w:rsidR="007000BA" w:rsidRDefault="007000BA">
            <w:pPr>
              <w:pStyle w:val="TAL"/>
              <w:rPr>
                <w:rFonts w:cs="Arial"/>
                <w:szCs w:val="18"/>
                <w:lang w:eastAsia="de-DE"/>
              </w:rPr>
            </w:pPr>
            <w:r>
              <w:rPr>
                <w:rFonts w:cs="Arial"/>
                <w:szCs w:val="18"/>
                <w:lang w:eastAsia="de-DE"/>
              </w:rPr>
              <w:t>multiplicity: 0..1</w:t>
            </w:r>
          </w:p>
          <w:p w14:paraId="7557CE1B"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48AD01A"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C5E5DAC"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6B3C5C5C" w14:textId="409FBCAB"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7000BA" w14:paraId="0259784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5CF708" w14:textId="4B15CD01" w:rsidR="007000BA" w:rsidRDefault="007000BA">
            <w:pPr>
              <w:pStyle w:val="TAL"/>
              <w:rPr>
                <w:rFonts w:cs="Arial"/>
                <w:color w:val="000000"/>
                <w:szCs w:val="18"/>
                <w:lang w:eastAsia="de-DE"/>
              </w:rPr>
            </w:pPr>
            <w:r>
              <w:rPr>
                <w:rFonts w:ascii="Courier New" w:hAnsi="Courier New"/>
                <w:szCs w:val="18"/>
                <w:lang w:eastAsia="de-DE"/>
              </w:rPr>
              <w:t>condition</w:t>
            </w:r>
          </w:p>
        </w:tc>
        <w:tc>
          <w:tcPr>
            <w:tcW w:w="5245" w:type="dxa"/>
            <w:tcBorders>
              <w:top w:val="single" w:sz="4" w:space="0" w:color="auto"/>
              <w:left w:val="single" w:sz="4" w:space="0" w:color="auto"/>
              <w:bottom w:val="single" w:sz="4" w:space="0" w:color="auto"/>
              <w:right w:val="single" w:sz="4" w:space="0" w:color="auto"/>
            </w:tcBorders>
          </w:tcPr>
          <w:p w14:paraId="197DCF04" w14:textId="77777777" w:rsidR="007000BA" w:rsidRDefault="007000BA">
            <w:pPr>
              <w:pStyle w:val="TAL"/>
              <w:rPr>
                <w:rFonts w:cs="Arial"/>
                <w:lang w:eastAsia="de-DE"/>
              </w:rPr>
            </w:pPr>
            <w:r>
              <w:rPr>
                <w:rFonts w:cs="Arial"/>
                <w:lang w:eastAsia="de-DE"/>
              </w:rPr>
              <w:t xml:space="preserve">Logical expression of one or several condition(s). </w:t>
            </w:r>
          </w:p>
          <w:p w14:paraId="0A7B8F84" w14:textId="77777777" w:rsidR="007000BA" w:rsidRDefault="007000BA">
            <w:pPr>
              <w:pStyle w:val="TAL"/>
              <w:rPr>
                <w:rFonts w:cs="Arial"/>
                <w:lang w:eastAsia="de-DE"/>
              </w:rPr>
            </w:pPr>
          </w:p>
          <w:p w14:paraId="413D843C" w14:textId="77777777" w:rsidR="007000BA" w:rsidRDefault="007000BA">
            <w:pPr>
              <w:pStyle w:val="TAL"/>
              <w:rPr>
                <w:szCs w:val="18"/>
                <w:lang w:eastAsia="de-DE"/>
              </w:rPr>
            </w:pPr>
            <w:r>
              <w:rPr>
                <w:szCs w:val="18"/>
                <w:lang w:eastAsia="de-DE"/>
              </w:rPr>
              <w:t xml:space="preserve">The actual syntax and capabilities of </w:t>
            </w:r>
            <w:r>
              <w:rPr>
                <w:rFonts w:ascii="Courier New" w:hAnsi="Courier New"/>
                <w:szCs w:val="18"/>
                <w:lang w:eastAsia="de-DE"/>
              </w:rPr>
              <w:t>condition</w:t>
            </w:r>
            <w:r>
              <w:rPr>
                <w:szCs w:val="18"/>
                <w:lang w:eastAsia="de-DE"/>
              </w:rPr>
              <w:t xml:space="preserve"> is SS specific. However, each SS should support </w:t>
            </w:r>
            <w:r>
              <w:rPr>
                <w:rFonts w:ascii="Courier New" w:hAnsi="Courier New"/>
                <w:szCs w:val="18"/>
                <w:lang w:eastAsia="de-DE"/>
              </w:rPr>
              <w:t>condition</w:t>
            </w:r>
            <w:r>
              <w:rPr>
                <w:szCs w:val="18"/>
                <w:lang w:eastAsia="de-DE"/>
              </w:rPr>
              <w:t xml:space="preserve"> consisting of one or several assertions that may be grouped using the logical operators AND, OR and NOT. </w:t>
            </w:r>
            <w:r>
              <w:rPr>
                <w:rFonts w:cs="Arial"/>
                <w:lang w:eastAsia="de-DE"/>
              </w:rPr>
              <w:t xml:space="preserve">Only if the whole expression of </w:t>
            </w:r>
            <w:r>
              <w:rPr>
                <w:rFonts w:ascii="Courier New" w:hAnsi="Courier New"/>
                <w:szCs w:val="18"/>
                <w:lang w:eastAsia="de-DE"/>
              </w:rPr>
              <w:t>condition</w:t>
            </w:r>
            <w:r>
              <w:rPr>
                <w:rFonts w:cs="Arial"/>
                <w:lang w:eastAsia="de-DE"/>
              </w:rPr>
              <w:t xml:space="preserve"> evaluates TRUE, the attribute </w:t>
            </w:r>
            <w:proofErr w:type="spellStart"/>
            <w:r>
              <w:rPr>
                <w:rFonts w:ascii="Courier New" w:hAnsi="Courier New" w:cs="Courier New"/>
                <w:lang w:val="en-US" w:eastAsia="de-DE"/>
              </w:rPr>
              <w:t>conditionStatus</w:t>
            </w:r>
            <w:proofErr w:type="spellEnd"/>
            <w:r>
              <w:rPr>
                <w:rFonts w:cs="Arial"/>
                <w:lang w:eastAsia="de-DE"/>
              </w:rPr>
              <w:t xml:space="preserve"> will be TRUE.</w:t>
            </w:r>
          </w:p>
          <w:p w14:paraId="7006BDFF" w14:textId="77777777" w:rsidR="007000BA" w:rsidRDefault="007000BA">
            <w:pPr>
              <w:pStyle w:val="TAL"/>
              <w:rPr>
                <w:szCs w:val="18"/>
                <w:lang w:eastAsia="de-DE"/>
              </w:rPr>
            </w:pPr>
          </w:p>
          <w:p w14:paraId="4DB3D56C" w14:textId="77777777" w:rsidR="007000BA" w:rsidRDefault="007000BA">
            <w:pPr>
              <w:pStyle w:val="TAL"/>
              <w:rPr>
                <w:szCs w:val="18"/>
                <w:lang w:eastAsia="de-DE"/>
              </w:rPr>
            </w:pPr>
            <w:r>
              <w:rPr>
                <w:szCs w:val="18"/>
                <w:lang w:eastAsia="de-DE"/>
              </w:rPr>
              <w:t>Each assertion is a pointer to a Boolean parameter or a logical expression of attribute existence or attribute value comparison ("equal to X, less than Y" etc.).</w:t>
            </w:r>
          </w:p>
          <w:p w14:paraId="070F7EC2" w14:textId="77777777" w:rsidR="007000BA" w:rsidRDefault="007000BA">
            <w:pPr>
              <w:pStyle w:val="TAL"/>
              <w:rPr>
                <w:szCs w:val="18"/>
                <w:lang w:eastAsia="de-DE"/>
              </w:rPr>
            </w:pPr>
          </w:p>
          <w:p w14:paraId="787E88E1" w14:textId="77777777" w:rsidR="007000BA" w:rsidRDefault="007000BA">
            <w:pPr>
              <w:pStyle w:val="TAL"/>
              <w:rPr>
                <w:rFonts w:cs="Arial"/>
                <w:lang w:eastAsia="de-DE"/>
              </w:rPr>
            </w:pPr>
            <w:r>
              <w:rPr>
                <w:szCs w:val="18"/>
                <w:lang w:eastAsia="de-DE"/>
              </w:rPr>
              <w:t>An empty string is not allowed.</w:t>
            </w:r>
          </w:p>
          <w:p w14:paraId="2956069E" w14:textId="77777777" w:rsidR="007000BA" w:rsidRDefault="007000BA">
            <w:pPr>
              <w:pStyle w:val="TAL"/>
              <w:rPr>
                <w:rFonts w:cs="Arial"/>
                <w:lang w:eastAsia="de-DE"/>
              </w:rPr>
            </w:pPr>
          </w:p>
          <w:p w14:paraId="64489E02" w14:textId="77777777" w:rsidR="007000BA" w:rsidRDefault="007000BA">
            <w:pPr>
              <w:pStyle w:val="TAL"/>
              <w:rPr>
                <w:rFonts w:cs="Arial"/>
                <w:szCs w:val="18"/>
                <w:lang w:eastAsia="de-DE"/>
              </w:rPr>
            </w:pPr>
            <w:proofErr w:type="spellStart"/>
            <w:r>
              <w:rPr>
                <w:rFonts w:cs="Arial"/>
                <w:szCs w:val="18"/>
                <w:lang w:eastAsia="de-DE"/>
              </w:rPr>
              <w:t>allowedValues</w:t>
            </w:r>
            <w:proofErr w:type="spellEnd"/>
            <w:r>
              <w:rPr>
                <w:rFonts w:cs="Arial"/>
                <w:szCs w:val="18"/>
                <w:lang w:eastAsia="de-DE"/>
              </w:rPr>
              <w:t>: N/A</w:t>
            </w:r>
          </w:p>
        </w:tc>
        <w:tc>
          <w:tcPr>
            <w:tcW w:w="1984" w:type="dxa"/>
            <w:tcBorders>
              <w:top w:val="single" w:sz="4" w:space="0" w:color="auto"/>
              <w:left w:val="single" w:sz="4" w:space="0" w:color="auto"/>
              <w:bottom w:val="single" w:sz="4" w:space="0" w:color="auto"/>
              <w:right w:val="single" w:sz="4" w:space="0" w:color="auto"/>
            </w:tcBorders>
            <w:hideMark/>
          </w:tcPr>
          <w:p w14:paraId="50E29EEC" w14:textId="77777777" w:rsidR="007000BA" w:rsidRDefault="007000BA">
            <w:pPr>
              <w:pStyle w:val="TAL"/>
              <w:rPr>
                <w:rFonts w:cs="Arial"/>
                <w:szCs w:val="18"/>
                <w:lang w:eastAsia="de-DE"/>
              </w:rPr>
            </w:pPr>
            <w:r>
              <w:rPr>
                <w:rFonts w:cs="Arial"/>
                <w:szCs w:val="18"/>
                <w:lang w:eastAsia="de-DE"/>
              </w:rPr>
              <w:t>type: String</w:t>
            </w:r>
          </w:p>
          <w:p w14:paraId="20F7A8AA" w14:textId="77777777" w:rsidR="007000BA" w:rsidRDefault="007000BA">
            <w:pPr>
              <w:pStyle w:val="TAL"/>
              <w:rPr>
                <w:rFonts w:cs="Arial"/>
                <w:szCs w:val="18"/>
                <w:lang w:eastAsia="de-DE"/>
              </w:rPr>
            </w:pPr>
            <w:r>
              <w:rPr>
                <w:rFonts w:cs="Arial"/>
                <w:szCs w:val="18"/>
                <w:lang w:eastAsia="de-DE"/>
              </w:rPr>
              <w:t>multiplicity: 1</w:t>
            </w:r>
          </w:p>
          <w:p w14:paraId="580E4EEF"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37F7041C"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A65857C"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43BE9B52" w14:textId="77777777"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7000BA" w14:paraId="32F095E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D66F276" w14:textId="1E6673E3" w:rsidR="007000BA" w:rsidRDefault="007000BA">
            <w:pPr>
              <w:pStyle w:val="TAL"/>
              <w:rPr>
                <w:rFonts w:cs="Arial"/>
                <w:lang w:eastAsia="de-DE"/>
              </w:rPr>
            </w:pPr>
            <w:proofErr w:type="spellStart"/>
            <w:r>
              <w:rPr>
                <w:rFonts w:ascii="Courier New" w:hAnsi="Courier New" w:cs="Courier New"/>
                <w:lang w:eastAsia="de-DE"/>
              </w:rPr>
              <w:t>dataScope</w:t>
            </w:r>
            <w:proofErr w:type="spellEnd"/>
          </w:p>
        </w:tc>
        <w:tc>
          <w:tcPr>
            <w:tcW w:w="5245" w:type="dxa"/>
            <w:tcBorders>
              <w:top w:val="single" w:sz="4" w:space="0" w:color="auto"/>
              <w:left w:val="single" w:sz="4" w:space="0" w:color="auto"/>
              <w:bottom w:val="single" w:sz="4" w:space="0" w:color="auto"/>
              <w:right w:val="single" w:sz="4" w:space="0" w:color="auto"/>
            </w:tcBorders>
          </w:tcPr>
          <w:p w14:paraId="31707016" w14:textId="77777777" w:rsidR="007000BA" w:rsidRDefault="007000BA">
            <w:pPr>
              <w:pStyle w:val="TAL"/>
              <w:rPr>
                <w:szCs w:val="18"/>
                <w:lang w:eastAsia="de-DE"/>
              </w:rPr>
            </w:pPr>
            <w:r>
              <w:rPr>
                <w:szCs w:val="18"/>
                <w:lang w:eastAsia="de-DE"/>
              </w:rPr>
              <w:t>It specifies whether the required data is reported per S-NSSAI or per 5QI or per PLMN.</w:t>
            </w:r>
          </w:p>
          <w:p w14:paraId="4188D6F5" w14:textId="77777777" w:rsidR="007000BA" w:rsidRDefault="007000BA">
            <w:pPr>
              <w:pStyle w:val="TAL"/>
              <w:rPr>
                <w:szCs w:val="18"/>
                <w:lang w:eastAsia="de-DE"/>
              </w:rPr>
            </w:pPr>
          </w:p>
          <w:p w14:paraId="39AB3C1D" w14:textId="77777777" w:rsidR="007000BA" w:rsidRDefault="007000BA">
            <w:pPr>
              <w:pStyle w:val="TAL"/>
              <w:spacing w:before="20" w:after="20"/>
              <w:rPr>
                <w:lang w:eastAsia="de-DE"/>
              </w:rPr>
            </w:pPr>
            <w:r>
              <w:rPr>
                <w:szCs w:val="18"/>
                <w:lang w:eastAsia="de-DE"/>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792DE678" w14:textId="77777777" w:rsidR="007000BA" w:rsidRDefault="007000BA">
            <w:pPr>
              <w:spacing w:after="0"/>
              <w:rPr>
                <w:rFonts w:ascii="Arial" w:hAnsi="Arial"/>
                <w:sz w:val="18"/>
                <w:szCs w:val="18"/>
                <w:lang w:eastAsia="de-DE"/>
              </w:rPr>
            </w:pPr>
            <w:r>
              <w:rPr>
                <w:rFonts w:ascii="Arial" w:hAnsi="Arial"/>
                <w:sz w:val="18"/>
                <w:szCs w:val="18"/>
                <w:lang w:eastAsia="de-DE"/>
              </w:rPr>
              <w:t>type: ENUM</w:t>
            </w:r>
          </w:p>
          <w:p w14:paraId="70EF83CD" w14:textId="77777777" w:rsidR="007000BA" w:rsidRDefault="007000BA">
            <w:pPr>
              <w:spacing w:after="0"/>
              <w:rPr>
                <w:rFonts w:ascii="Arial" w:hAnsi="Arial"/>
                <w:sz w:val="18"/>
                <w:szCs w:val="18"/>
                <w:lang w:eastAsia="de-DE"/>
              </w:rPr>
            </w:pPr>
            <w:r>
              <w:rPr>
                <w:rFonts w:ascii="Arial" w:hAnsi="Arial"/>
                <w:sz w:val="18"/>
                <w:szCs w:val="18"/>
                <w:lang w:eastAsia="de-DE"/>
              </w:rPr>
              <w:t>multiplicity: 0..1</w:t>
            </w:r>
          </w:p>
          <w:p w14:paraId="2FA03334"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N/A</w:t>
            </w:r>
          </w:p>
          <w:p w14:paraId="2FD922BD"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N/A</w:t>
            </w:r>
          </w:p>
          <w:p w14:paraId="38168620" w14:textId="77777777" w:rsidR="007000BA" w:rsidRDefault="007000BA">
            <w:pPr>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53244ED1" w14:textId="5B787ABE" w:rsidR="007000BA" w:rsidRDefault="007000BA">
            <w:pPr>
              <w:spacing w:after="0"/>
              <w:rPr>
                <w:rFonts w:ascii="Arial" w:hAnsi="Arial" w:cs="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63DB765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2B44B16" w14:textId="3809BC77" w:rsidR="007000BA" w:rsidRDefault="007000BA">
            <w:pPr>
              <w:pStyle w:val="TAL"/>
              <w:rPr>
                <w:szCs w:val="18"/>
                <w:lang w:eastAsia="de-DE"/>
              </w:rPr>
            </w:pPr>
            <w:proofErr w:type="spellStart"/>
            <w:r>
              <w:rPr>
                <w:rFonts w:ascii="Courier New" w:hAnsi="Courier New" w:cs="Courier New"/>
                <w:lang w:eastAsia="de-DE"/>
              </w:rPr>
              <w:t>serviceType</w:t>
            </w:r>
            <w:proofErr w:type="spellEnd"/>
          </w:p>
        </w:tc>
        <w:tc>
          <w:tcPr>
            <w:tcW w:w="5245" w:type="dxa"/>
            <w:tcBorders>
              <w:top w:val="single" w:sz="4" w:space="0" w:color="auto"/>
              <w:left w:val="single" w:sz="4" w:space="0" w:color="auto"/>
              <w:bottom w:val="single" w:sz="4" w:space="0" w:color="auto"/>
              <w:right w:val="single" w:sz="4" w:space="0" w:color="auto"/>
            </w:tcBorders>
          </w:tcPr>
          <w:p w14:paraId="69B1685A" w14:textId="77777777" w:rsidR="007000BA" w:rsidRDefault="007000BA">
            <w:pPr>
              <w:pStyle w:val="TAL"/>
              <w:rPr>
                <w:rFonts w:cs="Arial"/>
                <w:szCs w:val="18"/>
                <w:lang w:eastAsia="de-DE"/>
              </w:rPr>
            </w:pPr>
            <w:r>
              <w:rPr>
                <w:rFonts w:cs="Arial"/>
                <w:szCs w:val="18"/>
                <w:lang w:eastAsia="de-DE"/>
              </w:rPr>
              <w:t xml:space="preserve">Specifies an end user service type for </w:t>
            </w:r>
            <w:proofErr w:type="spellStart"/>
            <w:r>
              <w:rPr>
                <w:rFonts w:cs="Arial"/>
                <w:szCs w:val="18"/>
                <w:lang w:eastAsia="de-DE"/>
              </w:rPr>
              <w:t>QoE</w:t>
            </w:r>
            <w:proofErr w:type="spellEnd"/>
            <w:r>
              <w:rPr>
                <w:rFonts w:cs="Arial"/>
                <w:szCs w:val="18"/>
                <w:lang w:eastAsia="de-DE"/>
              </w:rPr>
              <w:t xml:space="preserve"> measurements.</w:t>
            </w:r>
          </w:p>
          <w:p w14:paraId="55FD2AF9" w14:textId="77777777" w:rsidR="007000BA" w:rsidRDefault="007000BA">
            <w:pPr>
              <w:pStyle w:val="TAL"/>
              <w:rPr>
                <w:rFonts w:cs="Arial"/>
                <w:szCs w:val="18"/>
                <w:lang w:eastAsia="de-DE"/>
              </w:rPr>
            </w:pPr>
          </w:p>
          <w:p w14:paraId="6C6669F9" w14:textId="77777777" w:rsidR="007000BA" w:rsidRDefault="007000BA">
            <w:pPr>
              <w:pStyle w:val="TAL"/>
              <w:rPr>
                <w:szCs w:val="18"/>
                <w:lang w:eastAsia="de-DE"/>
              </w:rPr>
            </w:pPr>
            <w:proofErr w:type="spellStart"/>
            <w:r>
              <w:rPr>
                <w:rFonts w:cs="Arial"/>
                <w:szCs w:val="18"/>
                <w:lang w:eastAsia="de-DE"/>
              </w:rPr>
              <w:t>allowedValues</w:t>
            </w:r>
            <w:proofErr w:type="spellEnd"/>
            <w:r>
              <w:rPr>
                <w:rFonts w:cs="Arial"/>
                <w:szCs w:val="18"/>
                <w:lang w:eastAsia="de-DE"/>
              </w:rPr>
              <w:t>: DASH, MTSI, VR</w:t>
            </w:r>
          </w:p>
        </w:tc>
        <w:tc>
          <w:tcPr>
            <w:tcW w:w="1984" w:type="dxa"/>
            <w:tcBorders>
              <w:top w:val="single" w:sz="4" w:space="0" w:color="auto"/>
              <w:left w:val="single" w:sz="4" w:space="0" w:color="auto"/>
              <w:bottom w:val="single" w:sz="4" w:space="0" w:color="auto"/>
              <w:right w:val="single" w:sz="4" w:space="0" w:color="auto"/>
            </w:tcBorders>
            <w:hideMark/>
          </w:tcPr>
          <w:p w14:paraId="2FFC554B" w14:textId="77777777" w:rsidR="007000BA" w:rsidRDefault="007000BA">
            <w:pPr>
              <w:pStyle w:val="TAL"/>
              <w:rPr>
                <w:rFonts w:cs="Arial"/>
                <w:szCs w:val="18"/>
                <w:lang w:eastAsia="de-DE"/>
              </w:rPr>
            </w:pPr>
            <w:r>
              <w:rPr>
                <w:rFonts w:cs="Arial"/>
                <w:szCs w:val="18"/>
                <w:lang w:eastAsia="de-DE"/>
              </w:rPr>
              <w:t>type: ENUM</w:t>
            </w:r>
          </w:p>
          <w:p w14:paraId="7E60DE02" w14:textId="77777777" w:rsidR="007000BA" w:rsidRDefault="007000BA">
            <w:pPr>
              <w:pStyle w:val="TAL"/>
              <w:rPr>
                <w:rFonts w:cs="Arial"/>
                <w:szCs w:val="18"/>
                <w:lang w:eastAsia="de-DE"/>
              </w:rPr>
            </w:pPr>
            <w:r>
              <w:rPr>
                <w:rFonts w:cs="Arial"/>
                <w:szCs w:val="18"/>
                <w:lang w:eastAsia="de-DE"/>
              </w:rPr>
              <w:t>multiplicity: 1</w:t>
            </w:r>
          </w:p>
          <w:p w14:paraId="6531E2AB"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45D1A259"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64DFD36"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48F7C208" w14:textId="77777777" w:rsidR="007000BA" w:rsidRDefault="007000BA">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02751B2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5579B61" w14:textId="688FFB38" w:rsidR="007000BA" w:rsidRDefault="007000BA">
            <w:pPr>
              <w:pStyle w:val="TAL"/>
              <w:rPr>
                <w:szCs w:val="18"/>
                <w:lang w:eastAsia="de-DE"/>
              </w:rPr>
            </w:pPr>
            <w:proofErr w:type="spellStart"/>
            <w:r>
              <w:rPr>
                <w:rFonts w:ascii="Courier New" w:hAnsi="Courier New" w:cs="Courier New"/>
                <w:lang w:eastAsia="de-DE"/>
              </w:rPr>
              <w:lastRenderedPageBreak/>
              <w:t>qoECollectionEntityAddress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CF0C5C9" w14:textId="77777777" w:rsidR="007000BA" w:rsidRDefault="007000BA">
            <w:pPr>
              <w:pStyle w:val="TAL"/>
              <w:rPr>
                <w:szCs w:val="18"/>
                <w:lang w:eastAsia="de-DE"/>
              </w:rPr>
            </w:pPr>
            <w:r>
              <w:rPr>
                <w:rFonts w:cs="Arial"/>
                <w:szCs w:val="18"/>
                <w:lang w:eastAsia="de-DE"/>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7BE07912" w14:textId="77777777" w:rsidR="007000BA" w:rsidRDefault="007000BA">
            <w:pPr>
              <w:pStyle w:val="TAL"/>
              <w:rPr>
                <w:rFonts w:cs="Arial"/>
                <w:szCs w:val="18"/>
                <w:lang w:eastAsia="de-DE"/>
              </w:rPr>
            </w:pPr>
            <w:r>
              <w:rPr>
                <w:rFonts w:cs="Arial"/>
                <w:szCs w:val="18"/>
                <w:lang w:eastAsia="de-DE"/>
              </w:rPr>
              <w:t xml:space="preserve">type: </w:t>
            </w:r>
            <w:proofErr w:type="spellStart"/>
            <w:r>
              <w:rPr>
                <w:rFonts w:cs="Arial"/>
                <w:szCs w:val="18"/>
                <w:lang w:eastAsia="de-DE"/>
              </w:rPr>
              <w:t>IpAddress</w:t>
            </w:r>
            <w:proofErr w:type="spellEnd"/>
          </w:p>
          <w:p w14:paraId="6D91AB8F" w14:textId="77777777" w:rsidR="007000BA" w:rsidRDefault="007000BA">
            <w:pPr>
              <w:pStyle w:val="TAL"/>
              <w:rPr>
                <w:rFonts w:cs="Arial"/>
                <w:szCs w:val="18"/>
                <w:lang w:eastAsia="de-DE"/>
              </w:rPr>
            </w:pPr>
            <w:r>
              <w:rPr>
                <w:rFonts w:cs="Arial"/>
                <w:szCs w:val="18"/>
                <w:lang w:eastAsia="de-DE"/>
              </w:rPr>
              <w:t>multiplicity: 1</w:t>
            </w:r>
          </w:p>
          <w:p w14:paraId="086F8F41"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3AD75F4B"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736FA04D"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1C65A4EF" w14:textId="77777777" w:rsidR="007000BA" w:rsidRDefault="007000BA">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4D88435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19F4EBA" w14:textId="76A572F3" w:rsidR="007000BA" w:rsidRDefault="007000BA">
            <w:pPr>
              <w:pStyle w:val="TAL"/>
              <w:rPr>
                <w:szCs w:val="18"/>
                <w:lang w:eastAsia="de-DE"/>
              </w:rPr>
            </w:pPr>
            <w:proofErr w:type="spellStart"/>
            <w:r>
              <w:rPr>
                <w:rFonts w:ascii="Courier New" w:hAnsi="Courier New" w:cs="Courier New"/>
                <w:lang w:eastAsia="de-DE"/>
              </w:rPr>
              <w:t>qoETarget</w:t>
            </w:r>
            <w:proofErr w:type="spellEnd"/>
          </w:p>
        </w:tc>
        <w:tc>
          <w:tcPr>
            <w:tcW w:w="5245" w:type="dxa"/>
            <w:tcBorders>
              <w:top w:val="single" w:sz="4" w:space="0" w:color="auto"/>
              <w:left w:val="single" w:sz="4" w:space="0" w:color="auto"/>
              <w:bottom w:val="single" w:sz="4" w:space="0" w:color="auto"/>
              <w:right w:val="single" w:sz="4" w:space="0" w:color="auto"/>
            </w:tcBorders>
          </w:tcPr>
          <w:p w14:paraId="379C322E" w14:textId="77777777" w:rsidR="007000BA" w:rsidRDefault="007000BA">
            <w:pPr>
              <w:pStyle w:val="TAL"/>
              <w:rPr>
                <w:rFonts w:cs="Arial"/>
                <w:szCs w:val="18"/>
                <w:lang w:eastAsia="de-DE"/>
              </w:rPr>
            </w:pPr>
            <w:r>
              <w:rPr>
                <w:rFonts w:cs="Arial"/>
                <w:szCs w:val="18"/>
                <w:lang w:eastAsia="de-DE"/>
              </w:rPr>
              <w:t xml:space="preserve">Specifies the target object of the QMC in case of signalling based QMC. The </w:t>
            </w:r>
            <w:proofErr w:type="spellStart"/>
            <w:r>
              <w:rPr>
                <w:rFonts w:ascii="Courier New" w:hAnsi="Courier New" w:cs="Courier New"/>
                <w:szCs w:val="18"/>
                <w:lang w:eastAsia="de-DE"/>
              </w:rPr>
              <w:t>qoETarget</w:t>
            </w:r>
            <w:proofErr w:type="spellEnd"/>
            <w:r>
              <w:rPr>
                <w:rFonts w:cs="Arial"/>
                <w:szCs w:val="18"/>
                <w:lang w:eastAsia="de-DE"/>
              </w:rPr>
              <w:t xml:space="preserve"> attribute shall be able to carry "IMSI” or "SUPI".</w:t>
            </w:r>
          </w:p>
          <w:p w14:paraId="7E3DDBCF"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262690E2" w14:textId="77777777" w:rsidR="007000BA" w:rsidRDefault="007000BA">
            <w:pPr>
              <w:pStyle w:val="TAL"/>
              <w:rPr>
                <w:rFonts w:cs="Arial"/>
                <w:szCs w:val="18"/>
                <w:lang w:eastAsia="de-DE"/>
              </w:rPr>
            </w:pPr>
            <w:r>
              <w:rPr>
                <w:rFonts w:cs="Arial"/>
                <w:szCs w:val="18"/>
                <w:lang w:eastAsia="de-DE"/>
              </w:rPr>
              <w:t>type: String</w:t>
            </w:r>
          </w:p>
          <w:p w14:paraId="3090EB2B" w14:textId="77777777" w:rsidR="007000BA" w:rsidRDefault="007000BA">
            <w:pPr>
              <w:pStyle w:val="TAL"/>
              <w:rPr>
                <w:rFonts w:cs="Arial"/>
                <w:szCs w:val="18"/>
                <w:lang w:eastAsia="de-DE"/>
              </w:rPr>
            </w:pPr>
            <w:r>
              <w:rPr>
                <w:rFonts w:cs="Arial"/>
                <w:szCs w:val="18"/>
                <w:lang w:eastAsia="de-DE"/>
              </w:rPr>
              <w:t>multiplicity: 0..1</w:t>
            </w:r>
          </w:p>
          <w:p w14:paraId="429AABE2" w14:textId="77777777" w:rsidR="007000BA" w:rsidRDefault="007000BA">
            <w:pPr>
              <w:pStyle w:val="TAL"/>
              <w:rPr>
                <w:rFonts w:cs="Arial"/>
                <w:szCs w:val="18"/>
                <w:lang w:eastAsia="de-DE"/>
              </w:rPr>
            </w:pPr>
            <w:proofErr w:type="spellStart"/>
            <w:r>
              <w:rPr>
                <w:rFonts w:cs="Arial"/>
                <w:szCs w:val="18"/>
                <w:lang w:eastAsia="de-DE"/>
              </w:rPr>
              <w:t>isOrdered:N</w:t>
            </w:r>
            <w:proofErr w:type="spellEnd"/>
            <w:r>
              <w:rPr>
                <w:rFonts w:cs="Arial"/>
                <w:szCs w:val="18"/>
                <w:lang w:eastAsia="de-DE"/>
              </w:rPr>
              <w:t>/A</w:t>
            </w:r>
          </w:p>
          <w:p w14:paraId="42C0E015"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7C615D71"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3E4AB3C2" w14:textId="4437CBCA"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52DEEF1E" w14:textId="77777777" w:rsidR="007000BA" w:rsidRDefault="007000BA">
            <w:pPr>
              <w:spacing w:after="0"/>
              <w:rPr>
                <w:rFonts w:ascii="Arial" w:hAnsi="Arial"/>
                <w:sz w:val="18"/>
                <w:szCs w:val="18"/>
                <w:lang w:eastAsia="de-DE"/>
              </w:rPr>
            </w:pPr>
          </w:p>
        </w:tc>
      </w:tr>
      <w:tr w:rsidR="007000BA" w14:paraId="3F55040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7F8C3A97" w14:textId="2B91D36F" w:rsidR="007000BA" w:rsidRDefault="007000BA">
            <w:pPr>
              <w:pStyle w:val="TAL"/>
              <w:rPr>
                <w:szCs w:val="18"/>
                <w:lang w:eastAsia="de-DE"/>
              </w:rPr>
            </w:pPr>
            <w:proofErr w:type="spellStart"/>
            <w:r>
              <w:rPr>
                <w:rFonts w:ascii="Courier New" w:hAnsi="Courier New" w:cs="Courier New"/>
                <w:lang w:eastAsia="de-DE"/>
              </w:rPr>
              <w:t>qoEReference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1B0B8D4" w14:textId="77777777" w:rsidR="007000BA" w:rsidRDefault="007000BA">
            <w:pPr>
              <w:rPr>
                <w:rFonts w:ascii="Arial" w:hAnsi="Arial" w:cs="Arial"/>
                <w:sz w:val="18"/>
                <w:szCs w:val="18"/>
                <w:lang w:eastAsia="de-DE"/>
              </w:rPr>
            </w:pPr>
            <w:r>
              <w:rPr>
                <w:rFonts w:ascii="Arial" w:hAnsi="Arial" w:cs="Arial"/>
                <w:sz w:val="18"/>
                <w:szCs w:val="18"/>
                <w:lang w:eastAsia="de-DE"/>
              </w:rPr>
              <w:t xml:space="preserve">Identifies the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measurement collection job in the Managed Elements and in the measurement collection entity.</w:t>
            </w:r>
          </w:p>
          <w:p w14:paraId="33AF6E2A" w14:textId="77777777" w:rsidR="007000BA" w:rsidRDefault="007000BA">
            <w:pPr>
              <w:rPr>
                <w:rFonts w:ascii="Arial" w:hAnsi="Arial" w:cs="Arial"/>
                <w:sz w:val="18"/>
                <w:szCs w:val="18"/>
                <w:lang w:eastAsia="de-DE"/>
              </w:rPr>
            </w:pPr>
            <w:r>
              <w:rPr>
                <w:rFonts w:ascii="Arial" w:hAnsi="Arial" w:cs="Arial"/>
                <w:sz w:val="18"/>
                <w:szCs w:val="18"/>
                <w:lang w:eastAsia="de-DE"/>
              </w:rPr>
              <w:t xml:space="preserve">The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reference shall be globally unique therefore it is composed as follows:</w:t>
            </w:r>
          </w:p>
          <w:p w14:paraId="6C22103B" w14:textId="77777777" w:rsidR="007000BA" w:rsidRDefault="007000BA">
            <w:pPr>
              <w:rPr>
                <w:rFonts w:ascii="Arial" w:hAnsi="Arial" w:cs="Arial"/>
                <w:sz w:val="18"/>
                <w:szCs w:val="18"/>
                <w:lang w:eastAsia="de-DE"/>
              </w:rPr>
            </w:pPr>
            <w:r>
              <w:rPr>
                <w:rFonts w:ascii="Arial" w:hAnsi="Arial" w:cs="Arial"/>
                <w:sz w:val="18"/>
                <w:szCs w:val="18"/>
                <w:lang w:eastAsia="de-DE"/>
              </w:rPr>
              <w:t xml:space="preserve">MCC+MNC+QMC ID, where the </w:t>
            </w:r>
            <w:r>
              <w:rPr>
                <w:rStyle w:val="msoins0"/>
                <w:rFonts w:ascii="Arial" w:hAnsi="Arial" w:cs="Arial"/>
                <w:color w:val="000000"/>
                <w:sz w:val="18"/>
                <w:szCs w:val="18"/>
                <w:lang w:eastAsia="de-DE"/>
              </w:rPr>
              <w:t>MCC and MNC are coming with the QMC activation request from the management system to identify one PLMN containing the management system, and</w:t>
            </w:r>
            <w:r>
              <w:rPr>
                <w:rFonts w:ascii="Arial" w:hAnsi="Arial" w:cs="Arial"/>
                <w:sz w:val="18"/>
                <w:szCs w:val="18"/>
                <w:lang w:eastAsia="de-DE"/>
              </w:rPr>
              <w:t xml:space="preserve"> QMC ID is a </w:t>
            </w:r>
            <w:proofErr w:type="gramStart"/>
            <w:r>
              <w:rPr>
                <w:rFonts w:ascii="Arial" w:hAnsi="Arial" w:cs="Arial"/>
                <w:sz w:val="18"/>
                <w:szCs w:val="18"/>
                <w:lang w:eastAsia="de-DE"/>
              </w:rPr>
              <w:t>3 byte</w:t>
            </w:r>
            <w:proofErr w:type="gramEnd"/>
            <w:r>
              <w:rPr>
                <w:rFonts w:ascii="Arial" w:hAnsi="Arial" w:cs="Arial"/>
                <w:sz w:val="18"/>
                <w:szCs w:val="18"/>
                <w:lang w:eastAsia="de-DE"/>
              </w:rPr>
              <w:t xml:space="preserve"> Octet String.</w:t>
            </w:r>
          </w:p>
          <w:p w14:paraId="71D59281" w14:textId="77777777" w:rsidR="007000BA" w:rsidRDefault="007000BA">
            <w:pPr>
              <w:pStyle w:val="TAL"/>
              <w:rPr>
                <w:szCs w:val="18"/>
                <w:lang w:eastAsia="de-DE"/>
              </w:rPr>
            </w:pPr>
            <w:r>
              <w:rPr>
                <w:rFonts w:cs="Arial"/>
                <w:szCs w:val="18"/>
                <w:lang w:eastAsia="de-DE"/>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29624E6F" w14:textId="77777777" w:rsidR="007000BA" w:rsidRDefault="007000BA">
            <w:pPr>
              <w:pStyle w:val="TAL"/>
              <w:rPr>
                <w:rFonts w:cs="Arial"/>
                <w:szCs w:val="18"/>
                <w:lang w:eastAsia="de-DE"/>
              </w:rPr>
            </w:pPr>
            <w:r>
              <w:rPr>
                <w:rFonts w:cs="Arial"/>
                <w:szCs w:val="18"/>
                <w:lang w:eastAsia="de-DE"/>
              </w:rPr>
              <w:t>type: String</w:t>
            </w:r>
          </w:p>
          <w:p w14:paraId="3B67BDA2" w14:textId="77777777" w:rsidR="007000BA" w:rsidRDefault="007000BA">
            <w:pPr>
              <w:pStyle w:val="TAL"/>
              <w:rPr>
                <w:rFonts w:cs="Arial"/>
                <w:szCs w:val="18"/>
                <w:lang w:eastAsia="de-DE"/>
              </w:rPr>
            </w:pPr>
            <w:r>
              <w:rPr>
                <w:rFonts w:cs="Arial"/>
                <w:szCs w:val="18"/>
                <w:lang w:eastAsia="de-DE"/>
              </w:rPr>
              <w:t>multiplicity: 1</w:t>
            </w:r>
          </w:p>
          <w:p w14:paraId="15E2CA5E"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387A3BCF"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44554EDD"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17BF45E3" w14:textId="77777777"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1FE8C186" w14:textId="77777777" w:rsidR="007000BA" w:rsidRDefault="007000BA">
            <w:pPr>
              <w:spacing w:after="0"/>
              <w:rPr>
                <w:rFonts w:ascii="Arial" w:hAnsi="Arial"/>
                <w:sz w:val="18"/>
                <w:szCs w:val="18"/>
                <w:lang w:eastAsia="de-DE"/>
              </w:rPr>
            </w:pPr>
          </w:p>
        </w:tc>
      </w:tr>
      <w:tr w:rsidR="007000BA" w14:paraId="5AEA090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B884BEC" w14:textId="14691501" w:rsidR="007000BA" w:rsidRDefault="007000BA">
            <w:pPr>
              <w:pStyle w:val="TAL"/>
              <w:rPr>
                <w:szCs w:val="18"/>
                <w:lang w:eastAsia="de-DE"/>
              </w:rPr>
            </w:pPr>
            <w:proofErr w:type="spellStart"/>
            <w:r>
              <w:rPr>
                <w:rFonts w:ascii="Courier New" w:hAnsi="Courier New" w:cs="Courier New"/>
                <w:lang w:eastAsia="de-DE"/>
              </w:rPr>
              <w:t>sliceScope</w:t>
            </w:r>
            <w:proofErr w:type="spellEnd"/>
          </w:p>
        </w:tc>
        <w:tc>
          <w:tcPr>
            <w:tcW w:w="5245" w:type="dxa"/>
            <w:tcBorders>
              <w:top w:val="single" w:sz="4" w:space="0" w:color="auto"/>
              <w:left w:val="single" w:sz="4" w:space="0" w:color="auto"/>
              <w:bottom w:val="single" w:sz="4" w:space="0" w:color="auto"/>
              <w:right w:val="single" w:sz="4" w:space="0" w:color="auto"/>
            </w:tcBorders>
          </w:tcPr>
          <w:p w14:paraId="76D56C3B" w14:textId="77777777" w:rsidR="007000BA" w:rsidRDefault="007000BA">
            <w:pPr>
              <w:rPr>
                <w:rFonts w:ascii="Arial" w:hAnsi="Arial" w:cs="Arial"/>
                <w:sz w:val="18"/>
                <w:szCs w:val="18"/>
                <w:lang w:eastAsia="de-DE"/>
              </w:rPr>
            </w:pPr>
            <w:r>
              <w:rPr>
                <w:rFonts w:ascii="Arial" w:hAnsi="Arial" w:cs="Arial"/>
                <w:sz w:val="18"/>
                <w:szCs w:val="18"/>
                <w:lang w:eastAsia="de-DE"/>
              </w:rPr>
              <w:t xml:space="preserve">Contains a list of S-NSSAIs (Single Network Slice Selection Assistance Information). A Network Slice is identified by S-NSSAI. </w:t>
            </w:r>
          </w:p>
          <w:p w14:paraId="74A608EB" w14:textId="77777777" w:rsidR="007000BA" w:rsidRDefault="007000BA">
            <w:pPr>
              <w:pStyle w:val="TAL"/>
              <w:rPr>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20B11862"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type: S-NSSAI</w:t>
            </w:r>
          </w:p>
          <w:p w14:paraId="45012890" w14:textId="77777777" w:rsidR="007000BA" w:rsidRDefault="007000BA">
            <w:pPr>
              <w:keepNext/>
              <w:keepLines/>
              <w:spacing w:after="0"/>
              <w:rPr>
                <w:rFonts w:ascii="Arial" w:hAnsi="Arial" w:cs="Arial"/>
                <w:sz w:val="18"/>
                <w:szCs w:val="18"/>
                <w:lang w:eastAsia="zh-CN"/>
              </w:rPr>
            </w:pPr>
            <w:r>
              <w:rPr>
                <w:rFonts w:ascii="Arial" w:hAnsi="Arial" w:cs="Arial"/>
                <w:sz w:val="18"/>
                <w:szCs w:val="18"/>
                <w:lang w:eastAsia="de-DE"/>
              </w:rPr>
              <w:t xml:space="preserve">multiplicity: </w:t>
            </w:r>
            <w:r>
              <w:rPr>
                <w:rFonts w:ascii="Arial" w:hAnsi="Arial" w:cs="Arial"/>
                <w:sz w:val="18"/>
                <w:szCs w:val="18"/>
                <w:lang w:eastAsia="zh-CN"/>
              </w:rPr>
              <w:t>*</w:t>
            </w:r>
          </w:p>
          <w:p w14:paraId="587E08A8"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xml:space="preserve">: False </w:t>
            </w:r>
          </w:p>
          <w:p w14:paraId="761F07E5"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xml:space="preserve">: True </w:t>
            </w:r>
          </w:p>
          <w:p w14:paraId="1F7EC77E"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DB7E472" w14:textId="77777777"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p w14:paraId="72C3C1AD" w14:textId="77777777" w:rsidR="007000BA" w:rsidRDefault="007000BA">
            <w:pPr>
              <w:spacing w:after="0"/>
              <w:rPr>
                <w:rFonts w:ascii="Arial" w:hAnsi="Arial"/>
                <w:sz w:val="18"/>
                <w:szCs w:val="18"/>
                <w:lang w:eastAsia="de-DE"/>
              </w:rPr>
            </w:pPr>
          </w:p>
        </w:tc>
      </w:tr>
      <w:tr w:rsidR="007000BA" w14:paraId="0FF0AF9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F682847" w14:textId="77777777" w:rsidR="007000BA" w:rsidRDefault="007000BA">
            <w:pPr>
              <w:pStyle w:val="TAL"/>
              <w:rPr>
                <w:rFonts w:cs="Arial"/>
                <w:lang w:eastAsia="de-DE"/>
              </w:rPr>
            </w:pPr>
            <w:proofErr w:type="spellStart"/>
            <w:r>
              <w:rPr>
                <w:rFonts w:cs="Arial"/>
                <w:lang w:eastAsia="de-DE"/>
              </w:rPr>
              <w:t>sliceIdList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39DE1F7C" w14:textId="77777777" w:rsidR="007000BA" w:rsidRDefault="007000BA">
            <w:pPr>
              <w:rPr>
                <w:rFonts w:ascii="Arial" w:hAnsi="Arial" w:cs="Arial"/>
                <w:sz w:val="18"/>
                <w:szCs w:val="18"/>
                <w:lang w:eastAsia="de-DE"/>
              </w:rPr>
            </w:pPr>
            <w:r>
              <w:rPr>
                <w:rFonts w:ascii="Arial" w:hAnsi="Arial" w:cs="Arial"/>
                <w:sz w:val="18"/>
                <w:szCs w:val="18"/>
                <w:lang w:eastAsia="de-DE"/>
              </w:rPr>
              <w:t>Contains a list of network slices identified by PLMN-Id and S-NSSAI.</w:t>
            </w:r>
          </w:p>
          <w:p w14:paraId="196A9CE9" w14:textId="77777777" w:rsidR="007000BA" w:rsidRDefault="007000BA">
            <w:pPr>
              <w:rPr>
                <w:rFonts w:ascii="Arial" w:hAnsi="Arial" w:cs="Arial"/>
                <w:sz w:val="18"/>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A124759"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PLMNInfo</w:t>
            </w:r>
            <w:proofErr w:type="spellEnd"/>
          </w:p>
          <w:p w14:paraId="1A47FDB9"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0..16384</w:t>
            </w:r>
          </w:p>
          <w:p w14:paraId="56DD5442"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xml:space="preserve">: False </w:t>
            </w:r>
          </w:p>
          <w:p w14:paraId="03F64EB5"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xml:space="preserve">: True </w:t>
            </w:r>
          </w:p>
          <w:p w14:paraId="1B362A5B"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803AC2B" w14:textId="77777777" w:rsidR="007000BA" w:rsidRDefault="007000BA">
            <w:pPr>
              <w:keepNext/>
              <w:keepLines/>
              <w:spacing w:after="0"/>
              <w:rPr>
                <w:rFonts w:ascii="Arial" w:hAnsi="Arial" w:cs="Arial"/>
                <w:sz w:val="18"/>
                <w:szCs w:val="18"/>
                <w:lang w:eastAsia="de-DE"/>
              </w:rPr>
            </w:pPr>
            <w:proofErr w:type="spellStart"/>
            <w:r>
              <w:rPr>
                <w:rFonts w:cs="Arial"/>
                <w:szCs w:val="18"/>
                <w:lang w:eastAsia="de-DE"/>
              </w:rPr>
              <w:t>isNullable</w:t>
            </w:r>
            <w:proofErr w:type="spellEnd"/>
            <w:r>
              <w:rPr>
                <w:rFonts w:cs="Arial"/>
                <w:szCs w:val="18"/>
                <w:lang w:eastAsia="de-DE"/>
              </w:rPr>
              <w:t>: False</w:t>
            </w:r>
          </w:p>
        </w:tc>
      </w:tr>
      <w:tr w:rsidR="007000BA" w14:paraId="696F0AA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F8BD4CC" w14:textId="77777777" w:rsidR="007000BA" w:rsidRDefault="007000BA">
            <w:pPr>
              <w:pStyle w:val="TAL"/>
              <w:rPr>
                <w:rFonts w:cs="Arial"/>
                <w:lang w:eastAsia="de-DE"/>
              </w:rPr>
            </w:pPr>
            <w:proofErr w:type="spellStart"/>
            <w:r>
              <w:rPr>
                <w:rFonts w:cs="Arial"/>
                <w:szCs w:val="18"/>
                <w:lang w:eastAsia="de-DE"/>
              </w:rPr>
              <w:t>pLMNId</w:t>
            </w:r>
            <w:proofErr w:type="spellEnd"/>
          </w:p>
        </w:tc>
        <w:tc>
          <w:tcPr>
            <w:tcW w:w="5245" w:type="dxa"/>
            <w:tcBorders>
              <w:top w:val="single" w:sz="4" w:space="0" w:color="auto"/>
              <w:left w:val="single" w:sz="4" w:space="0" w:color="auto"/>
              <w:bottom w:val="single" w:sz="4" w:space="0" w:color="auto"/>
              <w:right w:val="single" w:sz="4" w:space="0" w:color="auto"/>
            </w:tcBorders>
          </w:tcPr>
          <w:p w14:paraId="526F5366" w14:textId="77777777" w:rsidR="007000BA" w:rsidRDefault="007000BA">
            <w:pPr>
              <w:rPr>
                <w:rFonts w:ascii="Arial" w:hAnsi="Arial" w:cs="Arial"/>
                <w:sz w:val="18"/>
                <w:szCs w:val="18"/>
                <w:lang w:eastAsia="de-DE"/>
              </w:rPr>
            </w:pPr>
            <w:r>
              <w:rPr>
                <w:rFonts w:ascii="Arial" w:hAnsi="Arial" w:cs="Arial"/>
                <w:sz w:val="18"/>
                <w:szCs w:val="18"/>
                <w:lang w:eastAsia="de-DE"/>
              </w:rPr>
              <w:t>Identifies a single PLMN.</w:t>
            </w:r>
          </w:p>
          <w:p w14:paraId="13DF603A" w14:textId="77777777" w:rsidR="007000BA" w:rsidRDefault="007000BA">
            <w:pPr>
              <w:rPr>
                <w:rFonts w:ascii="Arial" w:hAnsi="Arial" w:cs="Arial"/>
                <w:sz w:val="18"/>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7B7B4152"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PLMNId</w:t>
            </w:r>
            <w:proofErr w:type="spellEnd"/>
          </w:p>
          <w:p w14:paraId="4285E618"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1</w:t>
            </w:r>
          </w:p>
          <w:p w14:paraId="25D8F193"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0EB8597D"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14DD605"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xml:space="preserve">: None </w:t>
            </w:r>
          </w:p>
          <w:p w14:paraId="32184DD7"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1EEE024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3F8381A" w14:textId="77777777" w:rsidR="007000BA" w:rsidRDefault="007000BA">
            <w:pPr>
              <w:pStyle w:val="TAL"/>
              <w:rPr>
                <w:rFonts w:cs="Arial"/>
                <w:lang w:eastAsia="de-DE"/>
              </w:rPr>
            </w:pPr>
            <w:proofErr w:type="spellStart"/>
            <w:r>
              <w:rPr>
                <w:rFonts w:cs="Arial"/>
                <w:szCs w:val="18"/>
                <w:lang w:eastAsia="de-DE"/>
              </w:rPr>
              <w:t>sNSSAI</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48D2752" w14:textId="77777777" w:rsidR="007000BA" w:rsidRDefault="007000BA">
            <w:pPr>
              <w:rPr>
                <w:rFonts w:ascii="Arial" w:hAnsi="Arial" w:cs="Arial"/>
                <w:sz w:val="18"/>
                <w:szCs w:val="18"/>
                <w:lang w:eastAsia="de-DE"/>
              </w:rPr>
            </w:pPr>
            <w:r>
              <w:rPr>
                <w:rFonts w:cs="Arial"/>
                <w:szCs w:val="18"/>
                <w:lang w:eastAsia="de-DE"/>
              </w:rPr>
              <w:t>Identifies a single network slice by S-NSSAI (Single Network Slice Selection Assistance Information).</w:t>
            </w:r>
          </w:p>
        </w:tc>
        <w:tc>
          <w:tcPr>
            <w:tcW w:w="1984" w:type="dxa"/>
            <w:tcBorders>
              <w:top w:val="single" w:sz="4" w:space="0" w:color="auto"/>
              <w:left w:val="single" w:sz="4" w:space="0" w:color="auto"/>
              <w:bottom w:val="single" w:sz="4" w:space="0" w:color="auto"/>
              <w:right w:val="single" w:sz="4" w:space="0" w:color="auto"/>
            </w:tcBorders>
            <w:hideMark/>
          </w:tcPr>
          <w:p w14:paraId="762A4183"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type: S-NSSAI</w:t>
            </w:r>
          </w:p>
          <w:p w14:paraId="4E203ECB"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1</w:t>
            </w:r>
          </w:p>
          <w:p w14:paraId="4615C37E"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4BF99921"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1747775"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xml:space="preserve">: None </w:t>
            </w:r>
          </w:p>
          <w:p w14:paraId="2C178FA2"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31D9932D"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DB5CFA" w14:textId="1E578C60" w:rsidR="007000BA" w:rsidRDefault="007000BA">
            <w:pPr>
              <w:pStyle w:val="TAL"/>
              <w:rPr>
                <w:szCs w:val="18"/>
                <w:lang w:eastAsia="de-DE"/>
              </w:rPr>
            </w:pPr>
            <w:proofErr w:type="spellStart"/>
            <w:r>
              <w:rPr>
                <w:rFonts w:ascii="Courier New" w:hAnsi="Courier New" w:cs="Courier New"/>
                <w:lang w:eastAsia="de-DE"/>
              </w:rPr>
              <w:t>qMCConfigFile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198AB937" w14:textId="77777777" w:rsidR="007000BA" w:rsidRDefault="007000BA">
            <w:pPr>
              <w:pStyle w:val="TAL"/>
              <w:rPr>
                <w:szCs w:val="18"/>
                <w:lang w:eastAsia="de-DE"/>
              </w:rPr>
            </w:pPr>
            <w:r>
              <w:rPr>
                <w:rFonts w:cs="Arial"/>
                <w:szCs w:val="18"/>
                <w:lang w:eastAsia="de-DE"/>
              </w:rPr>
              <w:t>Provides a reference to a file including the parameters for configuration of application layer measurements, known as</w:t>
            </w:r>
            <w:r>
              <w:rPr>
                <w:rFonts w:cs="Arial"/>
                <w:szCs w:val="18"/>
                <w:lang w:val="en-US" w:eastAsia="de-DE"/>
              </w:rPr>
              <w:t xml:space="preserve"> </w:t>
            </w:r>
            <w:r>
              <w:rPr>
                <w:rFonts w:cs="Arial"/>
                <w:szCs w:val="18"/>
                <w:lang w:eastAsia="de-DE"/>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79F03703"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Type: String</w:t>
            </w:r>
          </w:p>
          <w:p w14:paraId="0F7B6B99"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1</w:t>
            </w:r>
          </w:p>
          <w:p w14:paraId="0CDB89A7"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D3C8091"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51D1DA7"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79078DD8" w14:textId="77777777" w:rsidR="007000BA" w:rsidRDefault="007000BA">
            <w:pPr>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4C4AB93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2EFFAFF" w14:textId="1FB0FD84" w:rsidR="007000BA" w:rsidRDefault="007000BA">
            <w:pPr>
              <w:pStyle w:val="TAL"/>
              <w:rPr>
                <w:rFonts w:cs="Arial"/>
                <w:lang w:eastAsia="de-DE"/>
              </w:rPr>
            </w:pPr>
            <w:proofErr w:type="spellStart"/>
            <w:r>
              <w:rPr>
                <w:rFonts w:ascii="Courier New" w:hAnsi="Courier New" w:cs="Courier New"/>
                <w:szCs w:val="18"/>
                <w:lang w:eastAsia="zh-CN"/>
              </w:rPr>
              <w:t>excessPacketDelayThresholds</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4B7CAD5A" w14:textId="77777777" w:rsidR="007000BA" w:rsidRDefault="007000BA">
            <w:pPr>
              <w:pStyle w:val="TAL"/>
              <w:rPr>
                <w:rFonts w:cs="Arial"/>
                <w:szCs w:val="18"/>
                <w:lang w:eastAsia="de-DE"/>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09132FB1" w14:textId="77777777" w:rsidR="007000BA" w:rsidRDefault="007000BA">
            <w:pPr>
              <w:pStyle w:val="TAL"/>
              <w:rPr>
                <w:lang w:eastAsia="de-DE"/>
              </w:rPr>
            </w:pPr>
            <w:r>
              <w:rPr>
                <w:lang w:eastAsia="de-DE"/>
              </w:rPr>
              <w:t xml:space="preserve">type: </w:t>
            </w:r>
            <w:proofErr w:type="spellStart"/>
            <w:r>
              <w:rPr>
                <w:rFonts w:cs="Arial"/>
                <w:lang w:eastAsia="zh-CN"/>
              </w:rPr>
              <w:t>ExcessPacketDelay</w:t>
            </w:r>
            <w:r>
              <w:rPr>
                <w:lang w:eastAsia="de-DE"/>
              </w:rPr>
              <w:t>Thresholds</w:t>
            </w:r>
            <w:proofErr w:type="spellEnd"/>
          </w:p>
          <w:p w14:paraId="40194330" w14:textId="77777777" w:rsidR="007000BA" w:rsidRDefault="007000BA">
            <w:pPr>
              <w:pStyle w:val="TAL"/>
              <w:rPr>
                <w:lang w:eastAsia="de-DE"/>
              </w:rPr>
            </w:pPr>
            <w:r>
              <w:rPr>
                <w:lang w:eastAsia="de-DE"/>
              </w:rPr>
              <w:t>multiplicity:  0..255</w:t>
            </w:r>
          </w:p>
          <w:p w14:paraId="24335085" w14:textId="77777777" w:rsidR="007000BA" w:rsidRDefault="007000BA">
            <w:pPr>
              <w:pStyle w:val="TAL"/>
              <w:rPr>
                <w:lang w:eastAsia="de-DE"/>
              </w:rPr>
            </w:pPr>
            <w:proofErr w:type="spellStart"/>
            <w:r>
              <w:rPr>
                <w:lang w:eastAsia="de-DE"/>
              </w:rPr>
              <w:t>isOrdered</w:t>
            </w:r>
            <w:proofErr w:type="spellEnd"/>
            <w:r>
              <w:rPr>
                <w:lang w:eastAsia="de-DE"/>
              </w:rPr>
              <w:t>: False</w:t>
            </w:r>
          </w:p>
          <w:p w14:paraId="5FA4CE1D" w14:textId="77777777" w:rsidR="007000BA" w:rsidRDefault="007000BA">
            <w:pPr>
              <w:pStyle w:val="TAL"/>
              <w:rPr>
                <w:lang w:eastAsia="de-DE"/>
              </w:rPr>
            </w:pPr>
            <w:proofErr w:type="spellStart"/>
            <w:r>
              <w:rPr>
                <w:lang w:eastAsia="de-DE"/>
              </w:rPr>
              <w:t>isUnique</w:t>
            </w:r>
            <w:proofErr w:type="spellEnd"/>
            <w:r>
              <w:rPr>
                <w:lang w:eastAsia="de-DE"/>
              </w:rPr>
              <w:t>: True</w:t>
            </w:r>
          </w:p>
          <w:p w14:paraId="50841988" w14:textId="77777777" w:rsidR="007000BA" w:rsidRDefault="007000BA">
            <w:pPr>
              <w:pStyle w:val="TAL"/>
              <w:rPr>
                <w:rFonts w:cs="Arial"/>
                <w:lang w:eastAsia="zh-CN"/>
              </w:rPr>
            </w:pPr>
            <w:proofErr w:type="spellStart"/>
            <w:r>
              <w:rPr>
                <w:lang w:eastAsia="de-DE"/>
              </w:rPr>
              <w:t>defaultVa</w:t>
            </w:r>
            <w:r>
              <w:rPr>
                <w:rFonts w:cs="Arial"/>
                <w:lang w:eastAsia="zh-CN"/>
              </w:rPr>
              <w:t>lue</w:t>
            </w:r>
            <w:proofErr w:type="spellEnd"/>
            <w:r>
              <w:rPr>
                <w:rFonts w:cs="Arial"/>
                <w:lang w:eastAsia="zh-CN"/>
              </w:rPr>
              <w:t>: None</w:t>
            </w:r>
          </w:p>
          <w:p w14:paraId="76D45EEE" w14:textId="77777777" w:rsidR="007000BA" w:rsidRDefault="007000BA">
            <w:pPr>
              <w:keepNext/>
              <w:keepLines/>
              <w:spacing w:after="0"/>
              <w:rPr>
                <w:rFonts w:ascii="Arial" w:hAnsi="Arial" w:cs="Arial"/>
                <w:sz w:val="18"/>
                <w:szCs w:val="18"/>
                <w:lang w:eastAsia="de-DE"/>
              </w:rPr>
            </w:pPr>
            <w:proofErr w:type="spellStart"/>
            <w:r>
              <w:rPr>
                <w:rFonts w:cs="Arial"/>
                <w:lang w:eastAsia="zh-CN"/>
              </w:rPr>
              <w:t>isNullable</w:t>
            </w:r>
            <w:proofErr w:type="spellEnd"/>
            <w:r>
              <w:rPr>
                <w:rFonts w:cs="Arial"/>
                <w:lang w:eastAsia="zh-CN"/>
              </w:rPr>
              <w:t>: False</w:t>
            </w:r>
          </w:p>
        </w:tc>
      </w:tr>
      <w:tr w:rsidR="007000BA" w14:paraId="66426204"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9B0240E" w14:textId="63FA8519" w:rsidR="007000BA" w:rsidRDefault="007000BA">
            <w:pPr>
              <w:pStyle w:val="TAL"/>
              <w:rPr>
                <w:rFonts w:cs="Arial"/>
                <w:lang w:eastAsia="de-DE"/>
              </w:rPr>
            </w:pPr>
            <w:proofErr w:type="spellStart"/>
            <w:r>
              <w:rPr>
                <w:rFonts w:ascii="Courier New" w:hAnsi="Courier New" w:cs="Courier New"/>
                <w:lang w:eastAsia="de-DE"/>
              </w:rPr>
              <w:lastRenderedPageBreak/>
              <w:t>fiveQIValue</w:t>
            </w:r>
            <w:proofErr w:type="spellEnd"/>
          </w:p>
        </w:tc>
        <w:tc>
          <w:tcPr>
            <w:tcW w:w="5245" w:type="dxa"/>
            <w:tcBorders>
              <w:top w:val="single" w:sz="4" w:space="0" w:color="auto"/>
              <w:left w:val="single" w:sz="4" w:space="0" w:color="auto"/>
              <w:bottom w:val="single" w:sz="4" w:space="0" w:color="auto"/>
              <w:right w:val="single" w:sz="4" w:space="0" w:color="auto"/>
            </w:tcBorders>
          </w:tcPr>
          <w:p w14:paraId="25642C51" w14:textId="77777777" w:rsidR="007000BA" w:rsidRDefault="007000BA">
            <w:pPr>
              <w:pStyle w:val="TAL"/>
              <w:rPr>
                <w:rFonts w:cs="Arial"/>
                <w:lang w:eastAsia="zh-CN"/>
              </w:rPr>
            </w:pPr>
            <w:r>
              <w:rPr>
                <w:rFonts w:cs="Arial"/>
                <w:lang w:eastAsia="zh-CN"/>
              </w:rPr>
              <w:t>It indicates 5QI value.</w:t>
            </w:r>
          </w:p>
          <w:p w14:paraId="0F04E33D" w14:textId="77777777" w:rsidR="007000BA" w:rsidRDefault="007000BA">
            <w:pPr>
              <w:pStyle w:val="TAL"/>
              <w:rPr>
                <w:rFonts w:cs="Arial"/>
                <w:lang w:eastAsia="zh-CN"/>
              </w:rPr>
            </w:pPr>
          </w:p>
          <w:p w14:paraId="498E5D66" w14:textId="77777777" w:rsidR="007000BA" w:rsidRDefault="007000BA">
            <w:pPr>
              <w:pStyle w:val="TAL"/>
              <w:rPr>
                <w:rFonts w:cs="Arial"/>
                <w:szCs w:val="18"/>
                <w:lang w:eastAsia="de-DE"/>
              </w:rPr>
            </w:pPr>
            <w:proofErr w:type="spellStart"/>
            <w:r>
              <w:rPr>
                <w:rFonts w:cs="Arial"/>
                <w:lang w:eastAsia="zh-CN"/>
              </w:rPr>
              <w:t>allowedValues</w:t>
            </w:r>
            <w:proofErr w:type="spellEnd"/>
            <w:r>
              <w:rPr>
                <w:rFonts w:cs="Arial"/>
                <w:lang w:eastAsia="zh-CN"/>
              </w:rPr>
              <w:t>: 0 - 255</w:t>
            </w:r>
          </w:p>
        </w:tc>
        <w:tc>
          <w:tcPr>
            <w:tcW w:w="1984" w:type="dxa"/>
            <w:tcBorders>
              <w:top w:val="single" w:sz="4" w:space="0" w:color="auto"/>
              <w:left w:val="single" w:sz="4" w:space="0" w:color="auto"/>
              <w:bottom w:val="single" w:sz="4" w:space="0" w:color="auto"/>
              <w:right w:val="single" w:sz="4" w:space="0" w:color="auto"/>
            </w:tcBorders>
            <w:hideMark/>
          </w:tcPr>
          <w:p w14:paraId="75A1DB68" w14:textId="77777777" w:rsidR="007000BA" w:rsidRDefault="007000BA">
            <w:pPr>
              <w:pStyle w:val="TAL"/>
              <w:rPr>
                <w:rFonts w:cs="Arial"/>
                <w:lang w:eastAsia="zh-CN"/>
              </w:rPr>
            </w:pPr>
            <w:r>
              <w:rPr>
                <w:rFonts w:cs="Arial"/>
                <w:lang w:eastAsia="zh-CN"/>
              </w:rPr>
              <w:t>type: Integer</w:t>
            </w:r>
          </w:p>
          <w:p w14:paraId="5D6B1E50" w14:textId="77777777" w:rsidR="007000BA" w:rsidRDefault="007000BA">
            <w:pPr>
              <w:pStyle w:val="TAL"/>
              <w:rPr>
                <w:rFonts w:cs="Arial"/>
                <w:lang w:eastAsia="zh-CN"/>
              </w:rPr>
            </w:pPr>
            <w:r>
              <w:rPr>
                <w:rFonts w:cs="Arial"/>
                <w:lang w:eastAsia="zh-CN"/>
              </w:rPr>
              <w:t>multiplicity: 1</w:t>
            </w:r>
          </w:p>
          <w:p w14:paraId="7176D4E0" w14:textId="77777777" w:rsidR="007000BA" w:rsidRDefault="007000BA">
            <w:pPr>
              <w:pStyle w:val="TAL"/>
              <w:rPr>
                <w:rFonts w:cs="Arial"/>
                <w:lang w:eastAsia="zh-CN"/>
              </w:rPr>
            </w:pPr>
            <w:proofErr w:type="spellStart"/>
            <w:r>
              <w:rPr>
                <w:rFonts w:cs="Arial"/>
                <w:lang w:eastAsia="zh-CN"/>
              </w:rPr>
              <w:t>isOrdered</w:t>
            </w:r>
            <w:proofErr w:type="spellEnd"/>
            <w:r>
              <w:rPr>
                <w:rFonts w:cs="Arial"/>
                <w:lang w:eastAsia="zh-CN"/>
              </w:rPr>
              <w:t>: N/A</w:t>
            </w:r>
          </w:p>
          <w:p w14:paraId="76D19234" w14:textId="77777777" w:rsidR="007000BA" w:rsidRDefault="007000BA">
            <w:pPr>
              <w:pStyle w:val="TAL"/>
              <w:rPr>
                <w:rFonts w:cs="Arial"/>
                <w:lang w:eastAsia="zh-CN"/>
              </w:rPr>
            </w:pPr>
            <w:proofErr w:type="spellStart"/>
            <w:r>
              <w:rPr>
                <w:rFonts w:cs="Arial"/>
                <w:lang w:eastAsia="zh-CN"/>
              </w:rPr>
              <w:t>isUnique</w:t>
            </w:r>
            <w:proofErr w:type="spellEnd"/>
            <w:r>
              <w:rPr>
                <w:rFonts w:cs="Arial"/>
                <w:lang w:eastAsia="zh-CN"/>
              </w:rPr>
              <w:t>: N/A</w:t>
            </w:r>
          </w:p>
          <w:p w14:paraId="60E2C668" w14:textId="77777777" w:rsidR="007000BA" w:rsidRDefault="007000BA">
            <w:pPr>
              <w:pStyle w:val="TAL"/>
              <w:rPr>
                <w:rFonts w:cs="Arial"/>
                <w:lang w:eastAsia="zh-CN"/>
              </w:rPr>
            </w:pPr>
            <w:proofErr w:type="spellStart"/>
            <w:r>
              <w:rPr>
                <w:rFonts w:cs="Arial"/>
                <w:lang w:eastAsia="zh-CN"/>
              </w:rPr>
              <w:t>defaultValue</w:t>
            </w:r>
            <w:proofErr w:type="spellEnd"/>
            <w:r>
              <w:rPr>
                <w:rFonts w:cs="Arial"/>
                <w:lang w:eastAsia="zh-CN"/>
              </w:rPr>
              <w:t>: None</w:t>
            </w:r>
          </w:p>
          <w:p w14:paraId="76E264CF" w14:textId="77777777" w:rsidR="007000BA" w:rsidRDefault="007000BA">
            <w:pPr>
              <w:keepNext/>
              <w:keepLines/>
              <w:spacing w:after="0"/>
              <w:rPr>
                <w:rFonts w:ascii="Arial" w:hAnsi="Arial" w:cs="Arial"/>
                <w:sz w:val="18"/>
                <w:szCs w:val="18"/>
                <w:lang w:eastAsia="de-DE"/>
              </w:rPr>
            </w:pPr>
            <w:proofErr w:type="spellStart"/>
            <w:r>
              <w:rPr>
                <w:rFonts w:cs="Arial"/>
                <w:lang w:eastAsia="zh-CN"/>
              </w:rPr>
              <w:t>isNullable</w:t>
            </w:r>
            <w:proofErr w:type="spellEnd"/>
            <w:r>
              <w:rPr>
                <w:rFonts w:cs="Arial"/>
                <w:lang w:eastAsia="zh-CN"/>
              </w:rPr>
              <w:t>: False</w:t>
            </w:r>
          </w:p>
        </w:tc>
      </w:tr>
      <w:tr w:rsidR="007000BA" w14:paraId="4AF73DF0"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BB7275F" w14:textId="1CD0E940" w:rsidR="007000BA" w:rsidRDefault="007000BA">
            <w:pPr>
              <w:pStyle w:val="TAL"/>
              <w:rPr>
                <w:rFonts w:cs="Arial"/>
                <w:lang w:eastAsia="zh-CN"/>
              </w:rPr>
            </w:pPr>
            <w:proofErr w:type="spellStart"/>
            <w:r>
              <w:rPr>
                <w:rFonts w:ascii="Courier New" w:hAnsi="Courier New" w:cs="Courier New"/>
                <w:lang w:eastAsia="zh-CN"/>
              </w:rPr>
              <w:t>excessPacketDelay</w:t>
            </w:r>
            <w:r>
              <w:rPr>
                <w:rFonts w:ascii="Courier New" w:hAnsi="Courier New" w:cs="Courier New"/>
                <w:szCs w:val="18"/>
                <w:lang w:eastAsia="de-DE"/>
              </w:rPr>
              <w:t>ThresholdValue</w:t>
            </w:r>
            <w:proofErr w:type="spellEnd"/>
          </w:p>
        </w:tc>
        <w:tc>
          <w:tcPr>
            <w:tcW w:w="5245" w:type="dxa"/>
            <w:tcBorders>
              <w:top w:val="single" w:sz="4" w:space="0" w:color="auto"/>
              <w:left w:val="single" w:sz="4" w:space="0" w:color="auto"/>
              <w:bottom w:val="single" w:sz="4" w:space="0" w:color="auto"/>
              <w:right w:val="single" w:sz="4" w:space="0" w:color="auto"/>
            </w:tcBorders>
          </w:tcPr>
          <w:p w14:paraId="5C6E1AE9" w14:textId="77777777" w:rsidR="007000BA" w:rsidRDefault="007000BA">
            <w:pPr>
              <w:pStyle w:val="TAL"/>
              <w:rPr>
                <w:rFonts w:cs="Arial"/>
                <w:lang w:eastAsia="zh-CN"/>
              </w:rPr>
            </w:pPr>
            <w:r>
              <w:rPr>
                <w:rFonts w:cs="Arial"/>
                <w:lang w:eastAsia="zh-CN"/>
              </w:rPr>
              <w:t>Value of excess packet delay threshold for M6 UL measurement.</w:t>
            </w:r>
          </w:p>
          <w:p w14:paraId="070B4DB7" w14:textId="77777777" w:rsidR="007000BA" w:rsidRDefault="007000BA">
            <w:pPr>
              <w:pStyle w:val="TAL"/>
              <w:rPr>
                <w:rFonts w:cs="Arial"/>
                <w:lang w:eastAsia="zh-CN"/>
              </w:rPr>
            </w:pPr>
          </w:p>
          <w:p w14:paraId="57B11CA0" w14:textId="77777777" w:rsidR="007000BA" w:rsidRDefault="007000BA">
            <w:pPr>
              <w:pStyle w:val="TAL"/>
              <w:rPr>
                <w:rFonts w:cs="Arial"/>
                <w:lang w:eastAsia="zh-CN"/>
              </w:rPr>
            </w:pPr>
            <w:proofErr w:type="spellStart"/>
            <w:r>
              <w:rPr>
                <w:rFonts w:cs="Arial"/>
                <w:lang w:eastAsia="zh-CN"/>
              </w:rPr>
              <w:t>allowedValues</w:t>
            </w:r>
            <w:proofErr w:type="spellEnd"/>
            <w:r>
              <w:rPr>
                <w:rFonts w:cs="Arial"/>
                <w:lang w:eastAsia="zh-CN"/>
              </w:rPr>
              <w:t>: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40A41A57" w14:textId="77777777" w:rsidR="007000BA" w:rsidRDefault="007000BA">
            <w:pPr>
              <w:pStyle w:val="TAL"/>
              <w:rPr>
                <w:rFonts w:cs="Arial"/>
                <w:lang w:eastAsia="zh-CN"/>
              </w:rPr>
            </w:pPr>
            <w:r>
              <w:rPr>
                <w:rFonts w:cs="Arial"/>
                <w:lang w:eastAsia="zh-CN"/>
              </w:rPr>
              <w:t>type: ENUM</w:t>
            </w:r>
          </w:p>
          <w:p w14:paraId="72934AE0" w14:textId="77777777" w:rsidR="007000BA" w:rsidRDefault="007000BA">
            <w:pPr>
              <w:pStyle w:val="TAL"/>
              <w:rPr>
                <w:rFonts w:cs="Arial"/>
                <w:lang w:eastAsia="zh-CN"/>
              </w:rPr>
            </w:pPr>
            <w:r>
              <w:rPr>
                <w:rFonts w:cs="Arial"/>
                <w:lang w:eastAsia="zh-CN"/>
              </w:rPr>
              <w:t>multiplicity: 1</w:t>
            </w:r>
          </w:p>
          <w:p w14:paraId="17AC7A53" w14:textId="77777777" w:rsidR="007000BA" w:rsidRDefault="007000BA">
            <w:pPr>
              <w:pStyle w:val="TAL"/>
              <w:rPr>
                <w:rFonts w:cs="Arial"/>
                <w:lang w:eastAsia="zh-CN"/>
              </w:rPr>
            </w:pPr>
            <w:proofErr w:type="spellStart"/>
            <w:r>
              <w:rPr>
                <w:rFonts w:cs="Arial"/>
                <w:lang w:eastAsia="zh-CN"/>
              </w:rPr>
              <w:t>isOrdered</w:t>
            </w:r>
            <w:proofErr w:type="spellEnd"/>
            <w:r>
              <w:rPr>
                <w:rFonts w:cs="Arial"/>
                <w:lang w:eastAsia="zh-CN"/>
              </w:rPr>
              <w:t>: N/A</w:t>
            </w:r>
          </w:p>
          <w:p w14:paraId="4EDD7ADF" w14:textId="77777777" w:rsidR="007000BA" w:rsidRDefault="007000BA">
            <w:pPr>
              <w:pStyle w:val="TAL"/>
              <w:rPr>
                <w:rFonts w:cs="Arial"/>
                <w:lang w:eastAsia="zh-CN"/>
              </w:rPr>
            </w:pPr>
            <w:proofErr w:type="spellStart"/>
            <w:r>
              <w:rPr>
                <w:rFonts w:cs="Arial"/>
                <w:lang w:eastAsia="zh-CN"/>
              </w:rPr>
              <w:t>isUnique</w:t>
            </w:r>
            <w:proofErr w:type="spellEnd"/>
            <w:r>
              <w:rPr>
                <w:rFonts w:cs="Arial"/>
                <w:lang w:eastAsia="zh-CN"/>
              </w:rPr>
              <w:t>: N/A</w:t>
            </w:r>
          </w:p>
          <w:p w14:paraId="21BFAA1C" w14:textId="77777777" w:rsidR="007000BA" w:rsidRDefault="007000BA">
            <w:pPr>
              <w:pStyle w:val="TAL"/>
              <w:rPr>
                <w:rFonts w:cs="Arial"/>
                <w:lang w:eastAsia="zh-CN"/>
              </w:rPr>
            </w:pPr>
            <w:proofErr w:type="spellStart"/>
            <w:r>
              <w:rPr>
                <w:rFonts w:cs="Arial"/>
                <w:lang w:eastAsia="zh-CN"/>
              </w:rPr>
              <w:t>defaultValue</w:t>
            </w:r>
            <w:proofErr w:type="spellEnd"/>
            <w:r>
              <w:rPr>
                <w:rFonts w:cs="Arial"/>
                <w:lang w:eastAsia="zh-CN"/>
              </w:rPr>
              <w:t>: None</w:t>
            </w:r>
          </w:p>
          <w:p w14:paraId="50EDB9A1" w14:textId="77777777" w:rsidR="007000BA" w:rsidRDefault="007000BA">
            <w:pPr>
              <w:pStyle w:val="TAL"/>
              <w:rPr>
                <w:rFonts w:cs="Arial"/>
                <w:lang w:eastAsia="zh-CN"/>
              </w:rPr>
            </w:pPr>
            <w:proofErr w:type="spellStart"/>
            <w:r>
              <w:rPr>
                <w:rFonts w:cs="Arial"/>
                <w:lang w:eastAsia="zh-CN"/>
              </w:rPr>
              <w:t>isNullable</w:t>
            </w:r>
            <w:proofErr w:type="spellEnd"/>
            <w:r>
              <w:rPr>
                <w:rFonts w:cs="Arial"/>
                <w:lang w:eastAsia="zh-CN"/>
              </w:rPr>
              <w:t>: False</w:t>
            </w:r>
          </w:p>
        </w:tc>
      </w:tr>
      <w:tr w:rsidR="007000BA" w14:paraId="57F0575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A1001F9" w14:textId="1590F593" w:rsidR="007000BA" w:rsidRDefault="007000BA">
            <w:pPr>
              <w:pStyle w:val="TAL"/>
              <w:rPr>
                <w:rFonts w:cs="Arial"/>
                <w:lang w:eastAsia="de-DE"/>
              </w:rPr>
            </w:pPr>
            <w:proofErr w:type="spellStart"/>
            <w:r>
              <w:rPr>
                <w:rFonts w:ascii="Courier New" w:hAnsi="Courier New" w:cs="Courier New"/>
                <w:lang w:eastAsia="de-DE"/>
              </w:rPr>
              <w:t>mDTAlignmentInformation</w:t>
            </w:r>
            <w:proofErr w:type="spellEnd"/>
          </w:p>
        </w:tc>
        <w:tc>
          <w:tcPr>
            <w:tcW w:w="5245" w:type="dxa"/>
            <w:tcBorders>
              <w:top w:val="single" w:sz="4" w:space="0" w:color="auto"/>
              <w:left w:val="single" w:sz="4" w:space="0" w:color="auto"/>
              <w:bottom w:val="single" w:sz="4" w:space="0" w:color="auto"/>
              <w:right w:val="single" w:sz="4" w:space="0" w:color="auto"/>
            </w:tcBorders>
          </w:tcPr>
          <w:p w14:paraId="23286282" w14:textId="77777777" w:rsidR="007000BA" w:rsidRDefault="007000BA">
            <w:pPr>
              <w:rPr>
                <w:rFonts w:ascii="Arial" w:hAnsi="Arial" w:cs="Arial"/>
                <w:sz w:val="18"/>
                <w:szCs w:val="18"/>
                <w:lang w:eastAsia="de-DE"/>
              </w:rPr>
            </w:pPr>
            <w:r>
              <w:rPr>
                <w:rFonts w:ascii="Arial" w:hAnsi="Arial" w:cs="Arial"/>
                <w:sz w:val="18"/>
                <w:szCs w:val="18"/>
                <w:lang w:eastAsia="de-DE"/>
              </w:rPr>
              <w:t xml:space="preserve">This parameter indicates the MDT measurements with which alignment of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measurement is required. This parameter is optional and is valid for NR only.</w:t>
            </w:r>
          </w:p>
          <w:p w14:paraId="5F57DFC7" w14:textId="77777777" w:rsidR="007000BA" w:rsidRDefault="007000BA">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tcPr>
          <w:p w14:paraId="4930CB3B"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 xml:space="preserve">Type: </w:t>
            </w:r>
            <w:proofErr w:type="spellStart"/>
            <w:r>
              <w:rPr>
                <w:rFonts w:ascii="Arial" w:hAnsi="Arial" w:cs="Arial"/>
                <w:sz w:val="18"/>
                <w:szCs w:val="18"/>
                <w:lang w:eastAsia="de-DE"/>
              </w:rPr>
              <w:t>TraceReference</w:t>
            </w:r>
            <w:proofErr w:type="spellEnd"/>
          </w:p>
          <w:p w14:paraId="6FF16C86"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1</w:t>
            </w:r>
          </w:p>
          <w:p w14:paraId="1BDD4592"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12C2B34E"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526572D4"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18F31166"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p w14:paraId="3FEF3C7D" w14:textId="77777777" w:rsidR="007000BA" w:rsidRDefault="007000BA">
            <w:pPr>
              <w:keepNext/>
              <w:keepLines/>
              <w:spacing w:after="0"/>
              <w:rPr>
                <w:rFonts w:ascii="Arial" w:hAnsi="Arial" w:cs="Arial"/>
                <w:sz w:val="18"/>
                <w:szCs w:val="18"/>
                <w:lang w:eastAsia="de-DE"/>
              </w:rPr>
            </w:pPr>
          </w:p>
        </w:tc>
      </w:tr>
      <w:tr w:rsidR="007000BA" w14:paraId="536A398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A5436FE" w14:textId="7529BA27" w:rsidR="007000BA" w:rsidRDefault="007000BA">
            <w:pPr>
              <w:pStyle w:val="TAL"/>
              <w:rPr>
                <w:rFonts w:cs="Arial"/>
                <w:lang w:eastAsia="de-DE"/>
              </w:rPr>
            </w:pPr>
            <w:proofErr w:type="spellStart"/>
            <w:r>
              <w:rPr>
                <w:rFonts w:ascii="Courier New" w:hAnsi="Courier New" w:cs="Courier New"/>
                <w:lang w:eastAsia="de-DE"/>
              </w:rPr>
              <w:t>availableRANqoEMetrics</w:t>
            </w:r>
            <w:proofErr w:type="spellEnd"/>
          </w:p>
        </w:tc>
        <w:tc>
          <w:tcPr>
            <w:tcW w:w="5245" w:type="dxa"/>
            <w:tcBorders>
              <w:top w:val="single" w:sz="4" w:space="0" w:color="auto"/>
              <w:left w:val="single" w:sz="4" w:space="0" w:color="auto"/>
              <w:bottom w:val="single" w:sz="4" w:space="0" w:color="auto"/>
              <w:right w:val="single" w:sz="4" w:space="0" w:color="auto"/>
            </w:tcBorders>
          </w:tcPr>
          <w:p w14:paraId="4BCE8E8E" w14:textId="77777777" w:rsidR="007000BA" w:rsidRDefault="007000BA">
            <w:pPr>
              <w:rPr>
                <w:rFonts w:ascii="Arial" w:hAnsi="Arial" w:cs="Arial"/>
                <w:sz w:val="18"/>
                <w:szCs w:val="18"/>
                <w:lang w:eastAsia="de-DE"/>
              </w:rPr>
            </w:pPr>
            <w:r>
              <w:rPr>
                <w:rFonts w:ascii="Arial" w:hAnsi="Arial" w:cs="Arial"/>
                <w:sz w:val="18"/>
                <w:szCs w:val="18"/>
                <w:lang w:eastAsia="de-DE"/>
              </w:rPr>
              <w:t xml:space="preserve">This parameter indicates available RAN visible </w:t>
            </w:r>
            <w:proofErr w:type="spellStart"/>
            <w:r>
              <w:rPr>
                <w:rFonts w:ascii="Arial" w:hAnsi="Arial" w:cs="Arial"/>
                <w:sz w:val="18"/>
                <w:szCs w:val="18"/>
                <w:lang w:eastAsia="de-DE"/>
              </w:rPr>
              <w:t>QoE</w:t>
            </w:r>
            <w:proofErr w:type="spellEnd"/>
            <w:r>
              <w:rPr>
                <w:rFonts w:ascii="Arial" w:hAnsi="Arial" w:cs="Arial"/>
                <w:sz w:val="18"/>
                <w:szCs w:val="18"/>
                <w:lang w:eastAsia="de-DE"/>
              </w:rPr>
              <w:t xml:space="preserve"> metrics to the </w:t>
            </w:r>
            <w:proofErr w:type="spellStart"/>
            <w:r>
              <w:rPr>
                <w:rFonts w:ascii="Arial" w:hAnsi="Arial" w:cs="Arial"/>
                <w:sz w:val="18"/>
                <w:szCs w:val="18"/>
                <w:lang w:eastAsia="de-DE"/>
              </w:rPr>
              <w:t>gNB</w:t>
            </w:r>
            <w:proofErr w:type="spellEnd"/>
            <w:r>
              <w:rPr>
                <w:rFonts w:ascii="Arial" w:hAnsi="Arial" w:cs="Arial"/>
                <w:sz w:val="18"/>
                <w:szCs w:val="18"/>
                <w:lang w:eastAsia="de-DE"/>
              </w:rPr>
              <w:t>. This parameter is optional and is valid for NR only.</w:t>
            </w:r>
          </w:p>
          <w:p w14:paraId="4E3FC716" w14:textId="77777777" w:rsidR="007000BA" w:rsidRDefault="007000BA">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APPLAYER_BUFFER_LEVEL_LIST,  PLAYOUT_DELAY_FORMEDIA_ STARTUP</w:t>
            </w:r>
          </w:p>
          <w:p w14:paraId="7FC5673D" w14:textId="77777777" w:rsidR="007000BA" w:rsidRDefault="007000BA">
            <w:pPr>
              <w:pStyle w:val="TAL"/>
              <w:rPr>
                <w:rFonts w:cs="Arial"/>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3167D9B"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Type: ENUM</w:t>
            </w:r>
          </w:p>
          <w:p w14:paraId="20DD7342"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0..2</w:t>
            </w:r>
          </w:p>
          <w:p w14:paraId="6A9B7D8C"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False</w:t>
            </w:r>
          </w:p>
          <w:p w14:paraId="6A2C4424"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True</w:t>
            </w:r>
          </w:p>
          <w:p w14:paraId="3F3F0294"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6F52B803"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0AB89E0C"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D2E0CB8" w14:textId="5CD75B62" w:rsidR="007000BA" w:rsidRDefault="007000BA">
            <w:pPr>
              <w:pStyle w:val="TAL"/>
              <w:rPr>
                <w:rFonts w:cs="Arial"/>
                <w:lang w:eastAsia="de-DE"/>
              </w:rPr>
            </w:pPr>
            <w:bookmarkStart w:id="34" w:name="_Hlk127468836"/>
            <w:proofErr w:type="spellStart"/>
            <w:r>
              <w:rPr>
                <w:rFonts w:ascii="Courier New" w:hAnsi="Courier New" w:cs="Courier New"/>
                <w:szCs w:val="18"/>
                <w:lang w:eastAsia="zh-CN"/>
              </w:rPr>
              <w:t>dnPrefix</w:t>
            </w:r>
            <w:bookmarkEnd w:id="34"/>
            <w:proofErr w:type="spellEnd"/>
          </w:p>
        </w:tc>
        <w:tc>
          <w:tcPr>
            <w:tcW w:w="5245" w:type="dxa"/>
            <w:tcBorders>
              <w:top w:val="single" w:sz="4" w:space="0" w:color="auto"/>
              <w:left w:val="single" w:sz="4" w:space="0" w:color="auto"/>
              <w:bottom w:val="single" w:sz="4" w:space="0" w:color="auto"/>
              <w:right w:val="single" w:sz="4" w:space="0" w:color="auto"/>
            </w:tcBorders>
          </w:tcPr>
          <w:p w14:paraId="5AAAC16A" w14:textId="77777777" w:rsidR="007000BA" w:rsidRDefault="007000BA">
            <w:pPr>
              <w:pStyle w:val="TAL"/>
              <w:rPr>
                <w:lang w:val="en-US" w:eastAsia="de-DE"/>
              </w:rPr>
            </w:pPr>
            <w:r>
              <w:rPr>
                <w:lang w:val="en-US" w:eastAsia="de-DE"/>
              </w:rPr>
              <w:t>It carries the DN Prefix information or no information. See Annex C of TS 32.300 [13] for one usage of this attribute.</w:t>
            </w:r>
          </w:p>
          <w:p w14:paraId="63CADFCA" w14:textId="77777777" w:rsidR="007000BA" w:rsidRDefault="007000BA">
            <w:pPr>
              <w:pStyle w:val="TAL"/>
              <w:rPr>
                <w:lang w:val="en-US" w:eastAsia="de-DE"/>
              </w:rPr>
            </w:pPr>
          </w:p>
          <w:p w14:paraId="78F831E1" w14:textId="77777777" w:rsidR="007000BA" w:rsidRDefault="007000BA">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649E7B59" w14:textId="77777777" w:rsidR="007000BA" w:rsidRDefault="007000BA">
            <w:pPr>
              <w:rPr>
                <w:rFonts w:ascii="Arial" w:hAnsi="Arial" w:cs="Arial"/>
                <w:sz w:val="18"/>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EEEF3DA"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type: DN</w:t>
            </w:r>
          </w:p>
          <w:p w14:paraId="200DC8F7"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multiplicity: 0..1</w:t>
            </w:r>
          </w:p>
          <w:p w14:paraId="4BE36C3E"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EBC6F6C"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E0B6776"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68D02FE" w14:textId="77777777" w:rsidR="007000BA" w:rsidRDefault="007000BA">
            <w:pPr>
              <w:keepNext/>
              <w:keepLine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108B0661"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793E8AE" w14:textId="77777777" w:rsidR="007000BA" w:rsidRDefault="007000BA">
            <w:pPr>
              <w:pStyle w:val="TAL"/>
              <w:rPr>
                <w:rFonts w:cs="Arial"/>
                <w:lang w:eastAsia="de-DE"/>
              </w:rPr>
            </w:pPr>
            <w:proofErr w:type="spellStart"/>
            <w:r>
              <w:rPr>
                <w:rFonts w:ascii="Courier New" w:hAnsi="Courier New"/>
                <w:szCs w:val="18"/>
                <w:lang w:eastAsia="zh-CN"/>
              </w:rPr>
              <w:t>nPNIdentityList</w:t>
            </w:r>
            <w:proofErr w:type="spellEnd"/>
          </w:p>
        </w:tc>
        <w:tc>
          <w:tcPr>
            <w:tcW w:w="5245" w:type="dxa"/>
            <w:tcBorders>
              <w:top w:val="single" w:sz="4" w:space="0" w:color="auto"/>
              <w:left w:val="single" w:sz="4" w:space="0" w:color="auto"/>
              <w:bottom w:val="single" w:sz="4" w:space="0" w:color="auto"/>
              <w:right w:val="single" w:sz="4" w:space="0" w:color="auto"/>
            </w:tcBorders>
          </w:tcPr>
          <w:p w14:paraId="30524F80" w14:textId="77777777" w:rsidR="007000BA" w:rsidRDefault="007000BA">
            <w:pPr>
              <w:pStyle w:val="TAL"/>
              <w:rPr>
                <w:rFonts w:cs="Arial"/>
                <w:iCs/>
                <w:szCs w:val="18"/>
                <w:lang w:eastAsia="de-DE"/>
              </w:rPr>
            </w:pPr>
            <w:r>
              <w:rPr>
                <w:rFonts w:cs="Arial"/>
                <w:iCs/>
                <w:szCs w:val="18"/>
                <w:lang w:eastAsia="de-DE"/>
              </w:rPr>
              <w:t>It defines which NPNs that can be served by the NR cell, and which CAG IDs or NIDs can be supported by the NR cell for corresponding PNI-NPN or SNPN in case of the cell is NPN-only cell.</w:t>
            </w:r>
          </w:p>
          <w:p w14:paraId="60C0B7BE" w14:textId="77777777" w:rsidR="007000BA" w:rsidRDefault="007000BA">
            <w:pPr>
              <w:pStyle w:val="TAL"/>
              <w:rPr>
                <w:rFonts w:cs="Arial"/>
                <w:iCs/>
                <w:szCs w:val="18"/>
                <w:lang w:eastAsia="de-DE"/>
              </w:rPr>
            </w:pPr>
            <w:r>
              <w:rPr>
                <w:rFonts w:cs="Arial"/>
                <w:iCs/>
                <w:szCs w:val="18"/>
                <w:lang w:eastAsia="de-DE"/>
              </w:rPr>
              <w:t>(</w:t>
            </w:r>
            <w:r>
              <w:rPr>
                <w:rFonts w:ascii="Courier New" w:hAnsi="Courier New"/>
                <w:lang w:eastAsia="zh-CN"/>
              </w:rPr>
              <w:t>NPN-Identity</w:t>
            </w:r>
            <w:r>
              <w:rPr>
                <w:rFonts w:cs="Arial"/>
                <w:iCs/>
                <w:szCs w:val="18"/>
                <w:lang w:eastAsia="de-DE"/>
              </w:rPr>
              <w:t xml:space="preserve"> referring to TS 38.331 [38])</w:t>
            </w:r>
          </w:p>
          <w:p w14:paraId="5C55D07C" w14:textId="77777777" w:rsidR="007000BA" w:rsidRDefault="007000BA">
            <w:pPr>
              <w:pStyle w:val="TAL"/>
              <w:rPr>
                <w:rFonts w:eastAsia="Yu Mincho"/>
                <w:lang w:eastAsia="de-DE"/>
              </w:rPr>
            </w:pPr>
          </w:p>
          <w:p w14:paraId="632C046E" w14:textId="77777777" w:rsidR="007000BA" w:rsidRDefault="007000BA">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2AB2D291" w14:textId="77777777" w:rsidR="007000BA" w:rsidRDefault="007000BA">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944E004" w14:textId="77777777" w:rsidR="007000BA" w:rsidRDefault="007000BA">
            <w:pPr>
              <w:keepNext/>
              <w:keepLines/>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NpnId</w:t>
            </w:r>
            <w:proofErr w:type="spellEnd"/>
          </w:p>
          <w:p w14:paraId="5252BD0A" w14:textId="77777777" w:rsidR="007000BA" w:rsidRDefault="007000BA">
            <w:pPr>
              <w:keepNext/>
              <w:keepLines/>
              <w:spacing w:after="0"/>
              <w:rPr>
                <w:rFonts w:ascii="Arial" w:hAnsi="Arial"/>
                <w:sz w:val="18"/>
                <w:szCs w:val="18"/>
                <w:lang w:eastAsia="de-DE"/>
              </w:rPr>
            </w:pPr>
            <w:r>
              <w:rPr>
                <w:rFonts w:ascii="Arial" w:hAnsi="Arial"/>
                <w:sz w:val="18"/>
                <w:szCs w:val="18"/>
                <w:lang w:eastAsia="de-DE"/>
              </w:rPr>
              <w:t>multiplicity: 1..*</w:t>
            </w:r>
          </w:p>
          <w:p w14:paraId="4B2AFC54" w14:textId="77777777" w:rsidR="007000BA" w:rsidRDefault="007000BA">
            <w:pPr>
              <w:pStyle w:val="TAL"/>
              <w:rPr>
                <w:szCs w:val="18"/>
                <w:lang w:eastAsia="de-DE"/>
              </w:rPr>
            </w:pPr>
            <w:proofErr w:type="spellStart"/>
            <w:r>
              <w:rPr>
                <w:szCs w:val="18"/>
                <w:lang w:eastAsia="de-DE"/>
              </w:rPr>
              <w:t>isOrdered</w:t>
            </w:r>
            <w:proofErr w:type="spellEnd"/>
            <w:r>
              <w:rPr>
                <w:szCs w:val="18"/>
                <w:lang w:eastAsia="de-DE"/>
              </w:rPr>
              <w:t>: False</w:t>
            </w:r>
          </w:p>
          <w:p w14:paraId="4B1EF83C" w14:textId="77777777" w:rsidR="007000BA" w:rsidRDefault="007000BA">
            <w:pPr>
              <w:pStyle w:val="TAL"/>
              <w:rPr>
                <w:szCs w:val="18"/>
                <w:lang w:eastAsia="de-DE"/>
              </w:rPr>
            </w:pPr>
            <w:proofErr w:type="spellStart"/>
            <w:r>
              <w:rPr>
                <w:szCs w:val="18"/>
                <w:lang w:eastAsia="de-DE"/>
              </w:rPr>
              <w:t>isUnique</w:t>
            </w:r>
            <w:proofErr w:type="spellEnd"/>
            <w:r>
              <w:rPr>
                <w:szCs w:val="18"/>
                <w:lang w:eastAsia="de-DE"/>
              </w:rPr>
              <w:t>: True</w:t>
            </w:r>
          </w:p>
          <w:p w14:paraId="7E25E7D7"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F3C1F57"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1B8DD4AA"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0806C70" w14:textId="77777777" w:rsidR="007000BA" w:rsidRDefault="007000BA">
            <w:pPr>
              <w:pStyle w:val="TAL"/>
              <w:rPr>
                <w:rFonts w:cs="Arial"/>
                <w:lang w:eastAsia="de-DE"/>
              </w:rPr>
            </w:pPr>
            <w:proofErr w:type="spellStart"/>
            <w:r>
              <w:rPr>
                <w:rFonts w:ascii="Courier New" w:hAnsi="Courier New" w:cs="Courier New"/>
                <w:color w:val="000000"/>
                <w:szCs w:val="18"/>
                <w:lang w:eastAsia="zh-CN"/>
              </w:rPr>
              <w:t>cAGIdList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19CCDD2E" w14:textId="77777777" w:rsidR="007000BA" w:rsidRDefault="007000BA">
            <w:pPr>
              <w:pStyle w:val="TAL"/>
              <w:rPr>
                <w:lang w:eastAsia="de-DE"/>
              </w:rPr>
            </w:pPr>
            <w:r>
              <w:rPr>
                <w:lang w:eastAsia="zh-CN"/>
              </w:rPr>
              <w:t xml:space="preserve">It identifies </w:t>
            </w:r>
            <w:r>
              <w:rPr>
                <w:rFonts w:eastAsia="Microsoft YaHei"/>
                <w:lang w:eastAsia="de-DE"/>
              </w:rPr>
              <w:t>a CAG list containing up to 256 CAG-identifiers</w:t>
            </w:r>
            <w:r>
              <w:rPr>
                <w:rFonts w:eastAsia="Microsoft YaHei"/>
                <w:lang w:eastAsia="zh-CN"/>
              </w:rPr>
              <w:t xml:space="preserve"> per</w:t>
            </w:r>
            <w:r>
              <w:rPr>
                <w:rFonts w:eastAsia="Microsoft YaHei"/>
                <w:lang w:eastAsia="de-DE"/>
              </w:rPr>
              <w:t xml:space="preserve"> </w:t>
            </w:r>
            <w:r>
              <w:rPr>
                <w:rFonts w:eastAsia="Microsoft YaHei"/>
                <w:lang w:eastAsia="zh-CN"/>
              </w:rPr>
              <w:t>UE</w:t>
            </w:r>
            <w:r>
              <w:rPr>
                <w:rFonts w:eastAsia="Microsoft YaHei"/>
                <w:lang w:eastAsia="de-DE"/>
              </w:rPr>
              <w:t xml:space="preserve"> </w:t>
            </w:r>
            <w:r>
              <w:rPr>
                <w:rFonts w:eastAsia="Microsoft YaHei"/>
                <w:lang w:eastAsia="zh-CN"/>
              </w:rPr>
              <w:t>or</w:t>
            </w:r>
            <w:r>
              <w:rPr>
                <w:rFonts w:eastAsia="Microsoft YaHei"/>
                <w:lang w:eastAsia="de-DE"/>
              </w:rPr>
              <w:t xml:space="preserve"> up to 12 CAG-identifiers </w:t>
            </w:r>
            <w:r>
              <w:rPr>
                <w:rFonts w:eastAsia="Microsoft YaHei"/>
                <w:lang w:eastAsia="zh-CN"/>
              </w:rPr>
              <w:t>per</w:t>
            </w:r>
            <w:r>
              <w:rPr>
                <w:rFonts w:eastAsia="Microsoft YaHei"/>
                <w:lang w:eastAsia="de-DE"/>
              </w:rPr>
              <w:t xml:space="preserve"> </w:t>
            </w:r>
            <w:r>
              <w:rPr>
                <w:rFonts w:eastAsia="Microsoft YaHei"/>
                <w:lang w:eastAsia="zh-CN"/>
              </w:rPr>
              <w:t>cell</w:t>
            </w:r>
            <w:r>
              <w:rPr>
                <w:rFonts w:eastAsia="Microsoft YaHei"/>
                <w:lang w:eastAsia="de-DE"/>
              </w:rPr>
              <w:t>, see TS 38.331 [38].</w:t>
            </w:r>
          </w:p>
          <w:p w14:paraId="634DF50A" w14:textId="77777777" w:rsidR="007000BA" w:rsidRDefault="007000BA">
            <w:pPr>
              <w:pStyle w:val="TAL"/>
              <w:rPr>
                <w:lang w:eastAsia="zh-CN"/>
              </w:rPr>
            </w:pPr>
            <w:r>
              <w:rPr>
                <w:lang w:eastAsia="zh-CN"/>
              </w:rPr>
              <w:t>CAG ID is used to combine with PLMN ID to identify a PNI-NPN.</w:t>
            </w:r>
          </w:p>
          <w:p w14:paraId="40BE7DD7" w14:textId="77777777" w:rsidR="007000BA" w:rsidRDefault="007000BA">
            <w:pPr>
              <w:pStyle w:val="TAL"/>
              <w:rPr>
                <w:lang w:eastAsia="zh-CN"/>
              </w:rPr>
            </w:pPr>
            <w:r>
              <w:rPr>
                <w:lang w:eastAsia="zh-CN"/>
              </w:rPr>
              <w:t>CAG ID</w:t>
            </w:r>
            <w:r>
              <w:rPr>
                <w:rFonts w:cs="Arial"/>
                <w:szCs w:val="18"/>
                <w:lang w:eastAsia="de-DE"/>
              </w:rPr>
              <w:t xml:space="preserve"> is a </w:t>
            </w:r>
            <w:r>
              <w:rPr>
                <w:lang w:eastAsia="zh-CN"/>
              </w:rPr>
              <w:t xml:space="preserve">hexadecimal </w:t>
            </w:r>
            <w:r>
              <w:rPr>
                <w:rFonts w:cs="Arial"/>
                <w:szCs w:val="18"/>
                <w:lang w:eastAsia="de-DE"/>
              </w:rPr>
              <w:t>range with size 32 bit.</w:t>
            </w:r>
          </w:p>
          <w:p w14:paraId="66EE6896" w14:textId="77777777" w:rsidR="007000BA" w:rsidRDefault="007000BA">
            <w:pPr>
              <w:pStyle w:val="TAL"/>
              <w:rPr>
                <w:rFonts w:eastAsia="Yu Mincho"/>
                <w:lang w:eastAsia="de-DE"/>
              </w:rPr>
            </w:pPr>
          </w:p>
          <w:p w14:paraId="632F2745" w14:textId="77777777" w:rsidR="007000BA" w:rsidRDefault="007000BA">
            <w:pPr>
              <w:rPr>
                <w:rFonts w:ascii="Arial" w:hAnsi="Arial" w:cs="Arial"/>
                <w:sz w:val="18"/>
                <w:szCs w:val="18"/>
                <w:lang w:eastAsia="de-DE"/>
              </w:rPr>
            </w:pPr>
            <w:proofErr w:type="spellStart"/>
            <w:r>
              <w:rPr>
                <w:rFonts w:ascii="Arial" w:hAnsi="Arial" w:cs="Arial"/>
                <w:sz w:val="18"/>
                <w:szCs w:val="18"/>
                <w:lang w:eastAsia="de-DE"/>
              </w:rPr>
              <w:t>allowedValues</w:t>
            </w:r>
            <w:proofErr w:type="spellEnd"/>
            <w:r>
              <w:rPr>
                <w:rFonts w:ascii="Arial" w:hAnsi="Arial" w:cs="Arial"/>
                <w:sz w:val="18"/>
                <w:szCs w:val="18"/>
                <w:lang w:eastAsia="de-DE"/>
              </w:rPr>
              <w:t>: N/A</w:t>
            </w:r>
          </w:p>
          <w:p w14:paraId="230267AC" w14:textId="77777777" w:rsidR="007000BA" w:rsidRDefault="007000BA">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2E4FF0A6" w14:textId="77777777" w:rsidR="007000BA" w:rsidRDefault="007000BA">
            <w:pPr>
              <w:pStyle w:val="TAL"/>
              <w:rPr>
                <w:szCs w:val="18"/>
                <w:lang w:eastAsia="de-DE"/>
              </w:rPr>
            </w:pPr>
            <w:r>
              <w:rPr>
                <w:szCs w:val="18"/>
                <w:lang w:eastAsia="de-DE"/>
              </w:rPr>
              <w:t>type: String</w:t>
            </w:r>
          </w:p>
          <w:p w14:paraId="4BCFEEDD" w14:textId="77777777" w:rsidR="007000BA" w:rsidRDefault="007000BA">
            <w:pPr>
              <w:pStyle w:val="TAL"/>
              <w:rPr>
                <w:szCs w:val="18"/>
                <w:lang w:eastAsia="de-DE"/>
              </w:rPr>
            </w:pPr>
            <w:r>
              <w:rPr>
                <w:szCs w:val="18"/>
                <w:lang w:eastAsia="de-DE"/>
              </w:rPr>
              <w:t>multiplicity: 0..256</w:t>
            </w:r>
          </w:p>
          <w:p w14:paraId="030B76F8"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69DFC409"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48707319" w14:textId="77777777" w:rsidR="007000BA" w:rsidRDefault="007000BA">
            <w:pPr>
              <w:pStyle w:val="TAL"/>
              <w:rPr>
                <w:szCs w:val="18"/>
                <w:lang w:eastAsia="de-DE"/>
              </w:rPr>
            </w:pPr>
            <w:proofErr w:type="spellStart"/>
            <w:r>
              <w:rPr>
                <w:szCs w:val="18"/>
                <w:lang w:eastAsia="de-DE"/>
              </w:rPr>
              <w:t>defaultValue</w:t>
            </w:r>
            <w:proofErr w:type="spellEnd"/>
            <w:r>
              <w:rPr>
                <w:szCs w:val="18"/>
                <w:lang w:eastAsia="de-DE"/>
              </w:rPr>
              <w:t>: None</w:t>
            </w:r>
          </w:p>
          <w:p w14:paraId="1CFC7128"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15B9985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2B243C06" w14:textId="77777777" w:rsidR="007000BA" w:rsidRDefault="007000BA">
            <w:pPr>
              <w:pStyle w:val="TAL"/>
              <w:rPr>
                <w:rFonts w:cs="Arial"/>
                <w:lang w:eastAsia="de-DE"/>
              </w:rPr>
            </w:pPr>
            <w:proofErr w:type="spellStart"/>
            <w:r>
              <w:rPr>
                <w:rFonts w:ascii="Courier New" w:hAnsi="Courier New" w:cs="Courier New"/>
                <w:color w:val="000000"/>
                <w:szCs w:val="18"/>
                <w:lang w:eastAsia="zh-CN"/>
              </w:rPr>
              <w:t>nIDList</w:t>
            </w:r>
            <w:proofErr w:type="spellEnd"/>
          </w:p>
        </w:tc>
        <w:tc>
          <w:tcPr>
            <w:tcW w:w="5245" w:type="dxa"/>
            <w:tcBorders>
              <w:top w:val="single" w:sz="4" w:space="0" w:color="auto"/>
              <w:left w:val="single" w:sz="4" w:space="0" w:color="auto"/>
              <w:bottom w:val="single" w:sz="4" w:space="0" w:color="auto"/>
              <w:right w:val="single" w:sz="4" w:space="0" w:color="auto"/>
            </w:tcBorders>
          </w:tcPr>
          <w:p w14:paraId="281F89D9" w14:textId="77777777" w:rsidR="007000BA" w:rsidRDefault="007000BA">
            <w:pPr>
              <w:pStyle w:val="TAL"/>
              <w:rPr>
                <w:lang w:eastAsia="zh-CN"/>
              </w:rPr>
            </w:pPr>
            <w:r>
              <w:rPr>
                <w:lang w:eastAsia="zh-CN"/>
              </w:rPr>
              <w:t>It identifies</w:t>
            </w:r>
            <w:r>
              <w:rPr>
                <w:rFonts w:eastAsia="Microsoft YaHei"/>
                <w:lang w:eastAsia="de-DE"/>
              </w:rPr>
              <w:t xml:space="preserve"> a list of NIDs containing up to 16 NIDs, see TS 38.331 [38].</w:t>
            </w:r>
            <w:r>
              <w:rPr>
                <w:rFonts w:eastAsia="Microsoft YaHei"/>
                <w:lang w:eastAsia="de-DE"/>
              </w:rPr>
              <w:br/>
            </w:r>
            <w:r>
              <w:rPr>
                <w:lang w:eastAsia="zh-CN"/>
              </w:rPr>
              <w:t xml:space="preserve">NID is used to combine with PLMN ID to identify an SNPN. </w:t>
            </w:r>
          </w:p>
          <w:p w14:paraId="5CF8113D" w14:textId="77777777" w:rsidR="007000BA" w:rsidRDefault="007000BA">
            <w:pPr>
              <w:pStyle w:val="TAL"/>
              <w:rPr>
                <w:lang w:eastAsia="zh-CN"/>
              </w:rPr>
            </w:pPr>
            <w:r>
              <w:rPr>
                <w:lang w:eastAsia="zh-CN"/>
              </w:rPr>
              <w:t xml:space="preserve">NID </w:t>
            </w:r>
            <w:r>
              <w:rPr>
                <w:rFonts w:cs="Arial"/>
                <w:szCs w:val="18"/>
                <w:lang w:eastAsia="de-DE"/>
              </w:rPr>
              <w:t xml:space="preserve">is a </w:t>
            </w:r>
            <w:r>
              <w:rPr>
                <w:lang w:eastAsia="zh-CN"/>
              </w:rPr>
              <w:t xml:space="preserve">hexadecimal </w:t>
            </w:r>
            <w:r>
              <w:rPr>
                <w:rFonts w:cs="Arial"/>
                <w:szCs w:val="18"/>
                <w:lang w:eastAsia="de-DE"/>
              </w:rPr>
              <w:t>range with size 44 bit.</w:t>
            </w:r>
          </w:p>
          <w:p w14:paraId="33BA2EF9" w14:textId="77777777" w:rsidR="007000BA" w:rsidRDefault="007000BA">
            <w:pPr>
              <w:pStyle w:val="TAL"/>
              <w:rPr>
                <w:lang w:val="en-US" w:eastAsia="de-DE"/>
              </w:rPr>
            </w:pPr>
          </w:p>
        </w:tc>
        <w:tc>
          <w:tcPr>
            <w:tcW w:w="1984" w:type="dxa"/>
            <w:tcBorders>
              <w:top w:val="single" w:sz="4" w:space="0" w:color="auto"/>
              <w:left w:val="single" w:sz="4" w:space="0" w:color="auto"/>
              <w:bottom w:val="single" w:sz="4" w:space="0" w:color="auto"/>
              <w:right w:val="single" w:sz="4" w:space="0" w:color="auto"/>
            </w:tcBorders>
            <w:hideMark/>
          </w:tcPr>
          <w:p w14:paraId="08A8C9D2" w14:textId="77777777" w:rsidR="007000BA" w:rsidRDefault="007000BA">
            <w:pPr>
              <w:pStyle w:val="TAL"/>
              <w:rPr>
                <w:szCs w:val="18"/>
                <w:lang w:eastAsia="de-DE"/>
              </w:rPr>
            </w:pPr>
            <w:r>
              <w:rPr>
                <w:szCs w:val="18"/>
                <w:lang w:eastAsia="de-DE"/>
              </w:rPr>
              <w:t>type: String</w:t>
            </w:r>
          </w:p>
          <w:p w14:paraId="4E533C14" w14:textId="77777777" w:rsidR="007000BA" w:rsidRDefault="007000BA">
            <w:pPr>
              <w:pStyle w:val="TAL"/>
              <w:rPr>
                <w:szCs w:val="18"/>
                <w:lang w:eastAsia="de-DE"/>
              </w:rPr>
            </w:pPr>
            <w:r>
              <w:rPr>
                <w:szCs w:val="18"/>
                <w:lang w:eastAsia="de-DE"/>
              </w:rPr>
              <w:t>multiplicity: 0..16</w:t>
            </w:r>
          </w:p>
          <w:p w14:paraId="6A34AD58"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isOrdered</w:t>
            </w:r>
            <w:proofErr w:type="spellEnd"/>
            <w:r>
              <w:rPr>
                <w:rFonts w:ascii="Arial" w:hAnsi="Arial"/>
                <w:sz w:val="18"/>
                <w:szCs w:val="18"/>
                <w:lang w:eastAsia="de-DE"/>
              </w:rPr>
              <w:t>: False</w:t>
            </w:r>
          </w:p>
          <w:p w14:paraId="01EB0042"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isUnique</w:t>
            </w:r>
            <w:proofErr w:type="spellEnd"/>
            <w:r>
              <w:rPr>
                <w:rFonts w:ascii="Arial" w:hAnsi="Arial"/>
                <w:sz w:val="18"/>
                <w:szCs w:val="18"/>
                <w:lang w:eastAsia="de-DE"/>
              </w:rPr>
              <w:t>: True</w:t>
            </w:r>
          </w:p>
          <w:p w14:paraId="2F759E0C" w14:textId="77777777" w:rsidR="007000BA" w:rsidRDefault="007000BA">
            <w:pPr>
              <w:pStyle w:val="TAL"/>
              <w:rPr>
                <w:szCs w:val="18"/>
                <w:lang w:eastAsia="de-DE"/>
              </w:rPr>
            </w:pPr>
            <w:proofErr w:type="spellStart"/>
            <w:r>
              <w:rPr>
                <w:szCs w:val="18"/>
                <w:lang w:eastAsia="de-DE"/>
              </w:rPr>
              <w:t>defaultValue</w:t>
            </w:r>
            <w:proofErr w:type="spellEnd"/>
            <w:r>
              <w:rPr>
                <w:szCs w:val="18"/>
                <w:lang w:eastAsia="de-DE"/>
              </w:rPr>
              <w:t>: None</w:t>
            </w:r>
          </w:p>
          <w:p w14:paraId="4E3D036F"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6AD6E2B5"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0C15DB02" w14:textId="77777777" w:rsidR="007000BA" w:rsidRDefault="007000BA">
            <w:pPr>
              <w:pStyle w:val="TAL"/>
              <w:rPr>
                <w:rFonts w:cs="Arial"/>
                <w:lang w:eastAsia="de-DE"/>
              </w:rPr>
            </w:pPr>
            <w:proofErr w:type="spellStart"/>
            <w:r>
              <w:rPr>
                <w:rFonts w:ascii="Courier New" w:hAnsi="Courier New"/>
                <w:szCs w:val="18"/>
                <w:lang w:eastAsia="zh-CN"/>
              </w:rPr>
              <w:t>nPNTarget</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3D7FA54E" w14:textId="77777777" w:rsidR="007000BA" w:rsidRDefault="007000BA">
            <w:pPr>
              <w:pStyle w:val="TAL"/>
              <w:rPr>
                <w:lang w:val="en-US" w:eastAsia="de-DE"/>
              </w:rPr>
            </w:pPr>
            <w:r>
              <w:rPr>
                <w:rFonts w:cs="Arial"/>
                <w:iCs/>
                <w:szCs w:val="18"/>
                <w:lang w:eastAsia="de-DE"/>
              </w:rPr>
              <w:t xml:space="preserve">It defines which NPN </w:t>
            </w:r>
            <w:r>
              <w:rPr>
                <w:lang w:val="en-US" w:eastAsia="de-DE"/>
              </w:rPr>
              <w:t>that the subscriber of the session to be recorded uses as selected NPN.</w:t>
            </w:r>
          </w:p>
          <w:p w14:paraId="64F58969" w14:textId="77777777" w:rsidR="007000BA" w:rsidRDefault="007000BA">
            <w:pPr>
              <w:pStyle w:val="TAL"/>
              <w:rPr>
                <w:lang w:val="en-US" w:eastAsia="de-DE"/>
              </w:rPr>
            </w:pPr>
            <w:r>
              <w:rPr>
                <w:szCs w:val="18"/>
                <w:lang w:eastAsia="de-DE"/>
              </w:rPr>
              <w:t>There is</w:t>
            </w:r>
            <w:r>
              <w:rPr>
                <w:lang w:val="en-US" w:eastAsia="de-DE"/>
              </w:rPr>
              <w:t xml:space="preserve"> maximum one CAG ID present in </w:t>
            </w:r>
            <w:proofErr w:type="spellStart"/>
            <w:r>
              <w:rPr>
                <w:rFonts w:ascii="Courier New" w:hAnsi="Courier New" w:cs="Courier New"/>
                <w:color w:val="000000"/>
                <w:szCs w:val="18"/>
                <w:lang w:eastAsia="zh-CN"/>
              </w:rPr>
              <w:t>cAGIdList</w:t>
            </w:r>
            <w:proofErr w:type="spellEnd"/>
            <w:r>
              <w:rPr>
                <w:lang w:val="en-US" w:eastAsia="de-DE"/>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eastAsia="de-DE"/>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3AA56673" w14:textId="77777777" w:rsidR="007000BA" w:rsidRDefault="007000BA">
            <w:pPr>
              <w:keepNext/>
              <w:keepLines/>
              <w:spacing w:after="0"/>
              <w:rPr>
                <w:rFonts w:ascii="Arial" w:hAnsi="Arial"/>
                <w:sz w:val="18"/>
                <w:szCs w:val="18"/>
                <w:lang w:eastAsia="de-DE"/>
              </w:rPr>
            </w:pPr>
            <w:r>
              <w:rPr>
                <w:rFonts w:ascii="Arial" w:hAnsi="Arial"/>
                <w:sz w:val="18"/>
                <w:szCs w:val="18"/>
                <w:lang w:eastAsia="de-DE"/>
              </w:rPr>
              <w:t xml:space="preserve">type: </w:t>
            </w:r>
            <w:proofErr w:type="spellStart"/>
            <w:r>
              <w:rPr>
                <w:rFonts w:ascii="Arial" w:hAnsi="Arial"/>
                <w:sz w:val="18"/>
                <w:szCs w:val="18"/>
                <w:lang w:eastAsia="de-DE"/>
              </w:rPr>
              <w:t>NpnId</w:t>
            </w:r>
            <w:proofErr w:type="spellEnd"/>
          </w:p>
          <w:p w14:paraId="7658136E" w14:textId="77777777" w:rsidR="007000BA" w:rsidRDefault="007000BA">
            <w:pPr>
              <w:keepNext/>
              <w:keepLines/>
              <w:spacing w:after="0"/>
              <w:rPr>
                <w:rFonts w:ascii="Arial" w:hAnsi="Arial"/>
                <w:sz w:val="18"/>
                <w:szCs w:val="18"/>
                <w:lang w:eastAsia="de-DE"/>
              </w:rPr>
            </w:pPr>
            <w:r>
              <w:rPr>
                <w:rFonts w:ascii="Arial" w:hAnsi="Arial"/>
                <w:sz w:val="18"/>
                <w:szCs w:val="18"/>
                <w:lang w:eastAsia="de-DE"/>
              </w:rPr>
              <w:t>multiplicity: 0..1</w:t>
            </w:r>
          </w:p>
          <w:p w14:paraId="2BEE5202" w14:textId="77777777" w:rsidR="007000BA" w:rsidRDefault="007000BA">
            <w:pPr>
              <w:pStyle w:val="TAL"/>
              <w:rPr>
                <w:szCs w:val="18"/>
                <w:lang w:eastAsia="de-DE"/>
              </w:rPr>
            </w:pPr>
            <w:proofErr w:type="spellStart"/>
            <w:r>
              <w:rPr>
                <w:szCs w:val="18"/>
                <w:lang w:eastAsia="de-DE"/>
              </w:rPr>
              <w:t>isOrdered</w:t>
            </w:r>
            <w:proofErr w:type="spellEnd"/>
            <w:r>
              <w:rPr>
                <w:szCs w:val="18"/>
                <w:lang w:eastAsia="de-DE"/>
              </w:rPr>
              <w:t>: N/A</w:t>
            </w:r>
          </w:p>
          <w:p w14:paraId="70CCD1B1" w14:textId="77777777" w:rsidR="007000BA" w:rsidRDefault="007000BA">
            <w:pPr>
              <w:pStyle w:val="TAL"/>
              <w:rPr>
                <w:szCs w:val="18"/>
                <w:lang w:eastAsia="de-DE"/>
              </w:rPr>
            </w:pPr>
            <w:proofErr w:type="spellStart"/>
            <w:r>
              <w:rPr>
                <w:szCs w:val="18"/>
                <w:lang w:eastAsia="de-DE"/>
              </w:rPr>
              <w:t>isUnique</w:t>
            </w:r>
            <w:proofErr w:type="spellEnd"/>
            <w:r>
              <w:rPr>
                <w:szCs w:val="18"/>
                <w:lang w:eastAsia="de-DE"/>
              </w:rPr>
              <w:t>: N/A</w:t>
            </w:r>
          </w:p>
          <w:p w14:paraId="7C9571A0"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defaultValue</w:t>
            </w:r>
            <w:proofErr w:type="spellEnd"/>
            <w:r>
              <w:rPr>
                <w:rFonts w:ascii="Arial" w:hAnsi="Arial"/>
                <w:sz w:val="18"/>
                <w:szCs w:val="18"/>
                <w:lang w:eastAsia="de-DE"/>
              </w:rPr>
              <w:t>: None</w:t>
            </w:r>
          </w:p>
          <w:p w14:paraId="0C3510EC" w14:textId="77777777" w:rsidR="007000BA" w:rsidRDefault="007000BA">
            <w:pPr>
              <w:keepNext/>
              <w:keepLines/>
              <w:spacing w:after="0"/>
              <w:rPr>
                <w:rFonts w:ascii="Arial" w:hAnsi="Arial"/>
                <w:sz w:val="18"/>
                <w:szCs w:val="18"/>
                <w:lang w:eastAsia="de-DE"/>
              </w:rPr>
            </w:pPr>
            <w:proofErr w:type="spellStart"/>
            <w:r>
              <w:rPr>
                <w:rFonts w:ascii="Arial" w:hAnsi="Arial"/>
                <w:sz w:val="18"/>
                <w:szCs w:val="18"/>
                <w:lang w:eastAsia="de-DE"/>
              </w:rPr>
              <w:t>isNullable</w:t>
            </w:r>
            <w:proofErr w:type="spellEnd"/>
            <w:r>
              <w:rPr>
                <w:rFonts w:ascii="Arial" w:hAnsi="Arial"/>
                <w:sz w:val="18"/>
                <w:szCs w:val="18"/>
                <w:lang w:eastAsia="de-DE"/>
              </w:rPr>
              <w:t>: False</w:t>
            </w:r>
          </w:p>
        </w:tc>
      </w:tr>
      <w:tr w:rsidR="007000BA" w14:paraId="0D16BDA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0C423B4" w14:textId="6C7148CA" w:rsidR="007000BA" w:rsidRDefault="007000BA">
            <w:pPr>
              <w:pStyle w:val="TAL"/>
              <w:rPr>
                <w:rFonts w:ascii="Courier New" w:hAnsi="Courier New"/>
                <w:szCs w:val="18"/>
                <w:lang w:eastAsia="zh-CN"/>
              </w:rPr>
            </w:pPr>
            <w:proofErr w:type="spellStart"/>
            <w:r>
              <w:rPr>
                <w:rFonts w:ascii="Courier New" w:hAnsi="Courier New"/>
                <w:szCs w:val="18"/>
                <w:lang w:eastAsia="zh-CN"/>
              </w:rPr>
              <w:lastRenderedPageBreak/>
              <w:t>ueCoreMeasConfig</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F9A843D" w14:textId="77777777" w:rsidR="007000BA" w:rsidRDefault="007000BA">
            <w:pPr>
              <w:pStyle w:val="TAL"/>
              <w:rPr>
                <w:rFonts w:cs="Arial"/>
                <w:iCs/>
                <w:szCs w:val="18"/>
                <w:lang w:eastAsia="de-DE"/>
              </w:rPr>
            </w:pPr>
            <w:r>
              <w:rPr>
                <w:szCs w:val="18"/>
                <w:lang w:eastAsia="de-DE"/>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35CFD574" w14:textId="77777777" w:rsidR="007000BA" w:rsidRDefault="007000BA">
            <w:pPr>
              <w:pStyle w:val="TAL"/>
              <w:rPr>
                <w:lang w:eastAsia="de-DE"/>
              </w:rPr>
            </w:pPr>
            <w:r>
              <w:rPr>
                <w:lang w:eastAsia="de-DE"/>
              </w:rPr>
              <w:t xml:space="preserve">type: </w:t>
            </w:r>
            <w:proofErr w:type="spellStart"/>
            <w:r>
              <w:rPr>
                <w:lang w:eastAsia="de-DE"/>
              </w:rPr>
              <w:t>UECoreMeasConfig</w:t>
            </w:r>
            <w:proofErr w:type="spellEnd"/>
          </w:p>
          <w:p w14:paraId="013C8CF3" w14:textId="77777777" w:rsidR="007000BA" w:rsidRDefault="007000BA">
            <w:pPr>
              <w:pStyle w:val="TAL"/>
              <w:rPr>
                <w:lang w:eastAsia="de-DE"/>
              </w:rPr>
            </w:pPr>
            <w:r>
              <w:rPr>
                <w:lang w:eastAsia="de-DE"/>
              </w:rPr>
              <w:t>multiplicity: 0..1</w:t>
            </w:r>
          </w:p>
          <w:p w14:paraId="0AF7F689" w14:textId="77777777" w:rsidR="007000BA" w:rsidRDefault="007000BA">
            <w:pPr>
              <w:pStyle w:val="TAL"/>
              <w:rPr>
                <w:lang w:eastAsia="de-DE"/>
              </w:rPr>
            </w:pPr>
            <w:proofErr w:type="spellStart"/>
            <w:r>
              <w:rPr>
                <w:lang w:eastAsia="de-DE"/>
              </w:rPr>
              <w:t>isOrdered</w:t>
            </w:r>
            <w:proofErr w:type="spellEnd"/>
            <w:r>
              <w:rPr>
                <w:lang w:eastAsia="de-DE"/>
              </w:rPr>
              <w:t>: N/A</w:t>
            </w:r>
          </w:p>
          <w:p w14:paraId="65B99858" w14:textId="77777777" w:rsidR="007000BA" w:rsidRDefault="007000BA">
            <w:pPr>
              <w:pStyle w:val="TAL"/>
              <w:rPr>
                <w:lang w:val="pt-BR" w:eastAsia="de-DE"/>
              </w:rPr>
            </w:pPr>
            <w:r>
              <w:rPr>
                <w:lang w:val="pt-BR" w:eastAsia="de-DE"/>
              </w:rPr>
              <w:t>isUnique: N/A</w:t>
            </w:r>
          </w:p>
          <w:p w14:paraId="1C16649D" w14:textId="77777777" w:rsidR="007000BA" w:rsidRDefault="007000BA">
            <w:pPr>
              <w:pStyle w:val="TAL"/>
              <w:rPr>
                <w:lang w:val="pt-BR" w:eastAsia="de-DE"/>
              </w:rPr>
            </w:pPr>
            <w:r>
              <w:rPr>
                <w:lang w:val="pt-BR" w:eastAsia="de-DE"/>
              </w:rPr>
              <w:t>defaultValue: None</w:t>
            </w:r>
          </w:p>
          <w:p w14:paraId="221EA7C4" w14:textId="77777777" w:rsidR="007000BA" w:rsidRDefault="007000BA">
            <w:pPr>
              <w:pStyle w:val="TAL"/>
              <w:rPr>
                <w:lang w:eastAsia="de-DE"/>
              </w:rPr>
            </w:pPr>
            <w:proofErr w:type="spellStart"/>
            <w:r>
              <w:rPr>
                <w:lang w:eastAsia="de-DE"/>
              </w:rPr>
              <w:t>isNullable</w:t>
            </w:r>
            <w:proofErr w:type="spellEnd"/>
            <w:r>
              <w:rPr>
                <w:lang w:eastAsia="de-DE"/>
              </w:rPr>
              <w:t>: False</w:t>
            </w:r>
          </w:p>
        </w:tc>
      </w:tr>
      <w:tr w:rsidR="007000BA" w14:paraId="183FF598"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C778DE2" w14:textId="51026DA9" w:rsidR="007000BA" w:rsidRDefault="007000BA">
            <w:pPr>
              <w:pStyle w:val="TAL"/>
              <w:rPr>
                <w:rFonts w:ascii="Courier New" w:hAnsi="Courier New"/>
                <w:szCs w:val="18"/>
                <w:lang w:eastAsia="zh-CN"/>
              </w:rPr>
            </w:pPr>
            <w:proofErr w:type="spellStart"/>
            <w:r>
              <w:rPr>
                <w:rFonts w:ascii="Courier New" w:hAnsi="Courier New" w:cs="Courier New"/>
                <w:lang w:eastAsia="de-DE"/>
              </w:rPr>
              <w:t>ueCoreMeasurements</w:t>
            </w:r>
            <w:proofErr w:type="spellEnd"/>
          </w:p>
        </w:tc>
        <w:tc>
          <w:tcPr>
            <w:tcW w:w="5245" w:type="dxa"/>
            <w:tcBorders>
              <w:top w:val="single" w:sz="4" w:space="0" w:color="auto"/>
              <w:left w:val="single" w:sz="4" w:space="0" w:color="auto"/>
              <w:bottom w:val="single" w:sz="4" w:space="0" w:color="auto"/>
              <w:right w:val="single" w:sz="4" w:space="0" w:color="auto"/>
            </w:tcBorders>
          </w:tcPr>
          <w:p w14:paraId="518AF07E" w14:textId="77777777" w:rsidR="007000BA" w:rsidRDefault="007000BA">
            <w:pPr>
              <w:pStyle w:val="TAL"/>
              <w:rPr>
                <w:szCs w:val="18"/>
                <w:lang w:eastAsia="de-DE"/>
              </w:rPr>
            </w:pPr>
            <w:r>
              <w:rPr>
                <w:szCs w:val="18"/>
                <w:lang w:eastAsia="de-DE"/>
              </w:rPr>
              <w:t>List of 5GC UE level measurements identified by name.</w:t>
            </w:r>
          </w:p>
          <w:p w14:paraId="5A38DFFF" w14:textId="77777777" w:rsidR="007000BA" w:rsidRDefault="007000BA">
            <w:pPr>
              <w:pStyle w:val="TAL"/>
              <w:rPr>
                <w:szCs w:val="18"/>
                <w:lang w:eastAsia="de-DE"/>
              </w:rPr>
            </w:pPr>
          </w:p>
          <w:p w14:paraId="52F62BC0" w14:textId="77777777" w:rsidR="007000BA" w:rsidRDefault="007000BA">
            <w:pPr>
              <w:pStyle w:val="TAL"/>
              <w:rPr>
                <w:szCs w:val="18"/>
                <w:lang w:eastAsia="de-DE"/>
              </w:rPr>
            </w:pPr>
            <w:proofErr w:type="spellStart"/>
            <w:r>
              <w:rPr>
                <w:szCs w:val="18"/>
                <w:lang w:eastAsia="de-DE"/>
              </w:rPr>
              <w:t>allowedValues</w:t>
            </w:r>
            <w:proofErr w:type="spellEnd"/>
            <w:r>
              <w:rPr>
                <w:szCs w:val="18"/>
                <w:lang w:eastAsia="de-DE"/>
              </w:rPr>
              <w:t>:</w:t>
            </w:r>
          </w:p>
          <w:p w14:paraId="48F95717" w14:textId="77777777" w:rsidR="007000BA" w:rsidRDefault="007000BA">
            <w:pPr>
              <w:pStyle w:val="TAL"/>
              <w:rPr>
                <w:szCs w:val="18"/>
                <w:lang w:eastAsia="de-DE"/>
              </w:rPr>
            </w:pPr>
            <w:r>
              <w:rPr>
                <w:szCs w:val="18"/>
                <w:lang w:eastAsia="de-DE"/>
              </w:rPr>
              <w:t>The list may include 5GC UE level measurements defined in TS 28.558 [57], or vendor specific measurements.</w:t>
            </w:r>
          </w:p>
          <w:p w14:paraId="208EEE3D" w14:textId="77777777" w:rsidR="007000BA" w:rsidRDefault="007000BA">
            <w:pPr>
              <w:pStyle w:val="TAL"/>
              <w:rPr>
                <w:szCs w:val="18"/>
                <w:lang w:eastAsia="de-DE"/>
              </w:rPr>
            </w:pPr>
          </w:p>
          <w:p w14:paraId="26566EAE" w14:textId="77777777" w:rsidR="007000BA" w:rsidRDefault="007000BA">
            <w:pPr>
              <w:pStyle w:val="TAL"/>
              <w:spacing w:after="120"/>
              <w:rPr>
                <w:rFonts w:cs="Arial"/>
                <w:szCs w:val="18"/>
                <w:lang w:eastAsia="de-DE"/>
              </w:rPr>
            </w:pPr>
            <w:r>
              <w:rPr>
                <w:rFonts w:cs="Arial"/>
                <w:szCs w:val="18"/>
                <w:lang w:eastAsia="de-DE"/>
              </w:rPr>
              <w:t xml:space="preserve">For 5GC </w:t>
            </w:r>
            <w:r>
              <w:rPr>
                <w:szCs w:val="18"/>
                <w:lang w:eastAsia="de-DE"/>
              </w:rPr>
              <w:t xml:space="preserve">UE level measurements </w:t>
            </w:r>
            <w:r>
              <w:rPr>
                <w:rFonts w:cs="Arial"/>
                <w:szCs w:val="18"/>
                <w:lang w:eastAsia="de-DE"/>
              </w:rPr>
              <w:t xml:space="preserve">defined in </w:t>
            </w:r>
            <w:r>
              <w:rPr>
                <w:szCs w:val="18"/>
                <w:lang w:eastAsia="de-DE"/>
              </w:rPr>
              <w:t>TS 28.558 [57]</w:t>
            </w:r>
            <w:r>
              <w:rPr>
                <w:rFonts w:cs="Arial"/>
                <w:szCs w:val="18"/>
                <w:lang w:eastAsia="de-DE"/>
              </w:rPr>
              <w:t>, the name is constructed as follows:</w:t>
            </w:r>
          </w:p>
          <w:p w14:paraId="5CE0DEDA" w14:textId="77777777" w:rsidR="007000BA" w:rsidRDefault="007000BA">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family.measurementName.subcounter</w:t>
            </w:r>
            <w:proofErr w:type="spellEnd"/>
            <w:r>
              <w:rPr>
                <w:rFonts w:ascii="Arial" w:hAnsi="Arial" w:cs="Arial"/>
                <w:sz w:val="18"/>
                <w:szCs w:val="18"/>
                <w:lang w:eastAsia="de-DE"/>
              </w:rPr>
              <w:t xml:space="preserve">" for measurement type with specified </w:t>
            </w:r>
            <w:proofErr w:type="spellStart"/>
            <w:r>
              <w:rPr>
                <w:rFonts w:ascii="Arial" w:hAnsi="Arial" w:cs="Arial"/>
                <w:sz w:val="18"/>
                <w:szCs w:val="18"/>
                <w:lang w:eastAsia="de-DE"/>
              </w:rPr>
              <w:t>subcounter</w:t>
            </w:r>
            <w:proofErr w:type="spellEnd"/>
          </w:p>
          <w:p w14:paraId="39D242A3" w14:textId="77777777" w:rsidR="007000BA" w:rsidRDefault="007000BA">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family.measurementName.ALL</w:t>
            </w:r>
            <w:proofErr w:type="spellEnd"/>
            <w:r>
              <w:rPr>
                <w:rFonts w:ascii="Arial" w:hAnsi="Arial" w:cs="Arial"/>
                <w:sz w:val="18"/>
                <w:szCs w:val="18"/>
                <w:lang w:eastAsia="de-DE"/>
              </w:rPr>
              <w:t xml:space="preserve">" for measurement type with all supported </w:t>
            </w:r>
            <w:proofErr w:type="spellStart"/>
            <w:r>
              <w:rPr>
                <w:rFonts w:ascii="Arial" w:hAnsi="Arial" w:cs="Arial"/>
                <w:sz w:val="18"/>
                <w:szCs w:val="18"/>
                <w:lang w:eastAsia="de-DE"/>
              </w:rPr>
              <w:t>subcounters</w:t>
            </w:r>
            <w:proofErr w:type="spellEnd"/>
          </w:p>
          <w:p w14:paraId="52534134" w14:textId="77777777" w:rsidR="007000BA" w:rsidRDefault="007000BA">
            <w:pPr>
              <w:pStyle w:val="B1"/>
              <w:spacing w:after="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w:t>
            </w:r>
            <w:proofErr w:type="spellStart"/>
            <w:r>
              <w:rPr>
                <w:rFonts w:ascii="Arial" w:hAnsi="Arial" w:cs="Arial"/>
                <w:sz w:val="18"/>
                <w:szCs w:val="18"/>
                <w:lang w:eastAsia="de-DE"/>
              </w:rPr>
              <w:t>family.measurementName</w:t>
            </w:r>
            <w:proofErr w:type="spellEnd"/>
            <w:r>
              <w:rPr>
                <w:rFonts w:ascii="Arial" w:hAnsi="Arial" w:cs="Arial"/>
                <w:sz w:val="18"/>
                <w:szCs w:val="18"/>
                <w:lang w:eastAsia="de-DE"/>
              </w:rPr>
              <w:t xml:space="preserve">" for measurement type without </w:t>
            </w:r>
            <w:proofErr w:type="spellStart"/>
            <w:r>
              <w:rPr>
                <w:rFonts w:ascii="Arial" w:hAnsi="Arial" w:cs="Arial"/>
                <w:sz w:val="18"/>
                <w:szCs w:val="18"/>
                <w:lang w:eastAsia="de-DE"/>
              </w:rPr>
              <w:t>subcounters</w:t>
            </w:r>
            <w:proofErr w:type="spellEnd"/>
          </w:p>
          <w:p w14:paraId="5EF9477F" w14:textId="77777777" w:rsidR="007000BA" w:rsidRDefault="007000BA">
            <w:pPr>
              <w:pStyle w:val="B1"/>
              <w:spacing w:after="120"/>
              <w:rPr>
                <w:rFonts w:ascii="Arial" w:hAnsi="Arial" w:cs="Arial"/>
                <w:sz w:val="18"/>
                <w:szCs w:val="18"/>
                <w:lang w:eastAsia="de-DE"/>
              </w:rPr>
            </w:pPr>
            <w:r>
              <w:rPr>
                <w:rFonts w:ascii="Arial" w:hAnsi="Arial" w:cs="Arial"/>
                <w:sz w:val="18"/>
                <w:szCs w:val="18"/>
                <w:lang w:eastAsia="de-DE"/>
              </w:rPr>
              <w:t>-</w:t>
            </w:r>
            <w:r>
              <w:rPr>
                <w:rFonts w:ascii="Arial" w:hAnsi="Arial" w:cs="Arial"/>
                <w:sz w:val="18"/>
                <w:szCs w:val="18"/>
                <w:lang w:eastAsia="de-DE"/>
              </w:rPr>
              <w:tab/>
              <w:t xml:space="preserve">"family" for measurement family, including all measurement types and the associated </w:t>
            </w:r>
            <w:proofErr w:type="spellStart"/>
            <w:r>
              <w:rPr>
                <w:rFonts w:ascii="Arial" w:hAnsi="Arial" w:cs="Arial"/>
                <w:sz w:val="18"/>
                <w:szCs w:val="18"/>
                <w:lang w:eastAsia="de-DE"/>
              </w:rPr>
              <w:t>subcounters</w:t>
            </w:r>
            <w:proofErr w:type="spellEnd"/>
            <w:r>
              <w:rPr>
                <w:rFonts w:ascii="Arial" w:hAnsi="Arial" w:cs="Arial"/>
                <w:sz w:val="18"/>
                <w:szCs w:val="18"/>
                <w:lang w:eastAsia="de-DE"/>
              </w:rPr>
              <w:t xml:space="preserve"> under this family.</w:t>
            </w:r>
          </w:p>
          <w:p w14:paraId="1C38CAA6" w14:textId="77777777" w:rsidR="007000BA" w:rsidRDefault="007000BA">
            <w:pPr>
              <w:pStyle w:val="B1"/>
              <w:spacing w:after="120"/>
              <w:ind w:left="0" w:firstLine="0"/>
              <w:rPr>
                <w:rFonts w:ascii="Arial" w:hAnsi="Arial" w:cs="Arial"/>
                <w:sz w:val="18"/>
                <w:szCs w:val="16"/>
                <w:lang w:eastAsia="de-DE"/>
              </w:rPr>
            </w:pPr>
            <w:r>
              <w:rPr>
                <w:rFonts w:ascii="Arial" w:hAnsi="Arial" w:cs="Arial"/>
                <w:sz w:val="18"/>
                <w:szCs w:val="16"/>
                <w:lang w:val="de-DE" w:eastAsia="de-DE"/>
              </w:rPr>
              <w:t>For non-3GPP sp</w:t>
            </w:r>
            <w:r>
              <w:rPr>
                <w:rFonts w:ascii="Arial" w:hAnsi="Arial" w:cs="Arial"/>
                <w:sz w:val="18"/>
                <w:szCs w:val="18"/>
                <w:lang w:val="de-DE" w:eastAsia="de-DE"/>
              </w:rPr>
              <w:t xml:space="preserve">ecified 5GC </w:t>
            </w:r>
            <w:r>
              <w:rPr>
                <w:rFonts w:ascii="Arial" w:hAnsi="Arial" w:cs="Arial"/>
                <w:sz w:val="18"/>
                <w:szCs w:val="18"/>
                <w:lang w:eastAsia="de-DE"/>
              </w:rPr>
              <w:t xml:space="preserve">UE level measurements </w:t>
            </w:r>
            <w:r>
              <w:rPr>
                <w:rFonts w:ascii="Arial" w:hAnsi="Arial" w:cs="Arial"/>
                <w:sz w:val="18"/>
                <w:szCs w:val="18"/>
                <w:lang w:val="de-DE" w:eastAsia="de-DE"/>
              </w:rPr>
              <w:t xml:space="preserve">the name </w:t>
            </w:r>
            <w:r>
              <w:rPr>
                <w:rFonts w:ascii="Arial" w:hAnsi="Arial" w:cs="Arial"/>
                <w:sz w:val="18"/>
                <w:szCs w:val="16"/>
                <w:lang w:val="de-DE" w:eastAsia="de-DE"/>
              </w:rPr>
              <w:t>is defined elsewhere.</w:t>
            </w:r>
          </w:p>
          <w:p w14:paraId="49C31147" w14:textId="77777777" w:rsidR="007000BA" w:rsidRDefault="007000BA">
            <w:pPr>
              <w:pStyle w:val="TAL"/>
              <w:rPr>
                <w:rFonts w:cs="Arial"/>
                <w:iCs/>
                <w:szCs w:val="18"/>
                <w:lang w:eastAsia="de-DE"/>
              </w:rPr>
            </w:pPr>
          </w:p>
        </w:tc>
        <w:tc>
          <w:tcPr>
            <w:tcW w:w="1984" w:type="dxa"/>
            <w:tcBorders>
              <w:top w:val="single" w:sz="4" w:space="0" w:color="auto"/>
              <w:left w:val="single" w:sz="4" w:space="0" w:color="auto"/>
              <w:bottom w:val="single" w:sz="4" w:space="0" w:color="auto"/>
              <w:right w:val="single" w:sz="4" w:space="0" w:color="auto"/>
            </w:tcBorders>
            <w:hideMark/>
          </w:tcPr>
          <w:p w14:paraId="5B7ABBDD" w14:textId="77777777" w:rsidR="007000BA" w:rsidRDefault="007000BA">
            <w:pPr>
              <w:pStyle w:val="TAL"/>
              <w:rPr>
                <w:rFonts w:cs="Arial"/>
                <w:szCs w:val="18"/>
                <w:lang w:eastAsia="de-DE"/>
              </w:rPr>
            </w:pPr>
            <w:r>
              <w:rPr>
                <w:rFonts w:cs="Arial"/>
                <w:szCs w:val="18"/>
                <w:lang w:eastAsia="de-DE"/>
              </w:rPr>
              <w:t>type: String</w:t>
            </w:r>
          </w:p>
          <w:p w14:paraId="0E85FCC8" w14:textId="77777777" w:rsidR="007000BA" w:rsidRDefault="007000BA">
            <w:pPr>
              <w:pStyle w:val="TAL"/>
              <w:rPr>
                <w:rFonts w:cs="Arial"/>
                <w:szCs w:val="18"/>
                <w:lang w:eastAsia="de-DE"/>
              </w:rPr>
            </w:pPr>
            <w:r>
              <w:rPr>
                <w:rFonts w:cs="Arial"/>
                <w:szCs w:val="18"/>
                <w:lang w:eastAsia="de-DE"/>
              </w:rPr>
              <w:t>multiplicity: 1..*</w:t>
            </w:r>
          </w:p>
          <w:p w14:paraId="453F42EC"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False</w:t>
            </w:r>
          </w:p>
          <w:p w14:paraId="26F72F67"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True</w:t>
            </w:r>
          </w:p>
          <w:p w14:paraId="73E249D2"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None</w:t>
            </w:r>
          </w:p>
          <w:p w14:paraId="4B370176" w14:textId="77777777" w:rsidR="007000BA" w:rsidRDefault="007000BA">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26F2214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68BD8702" w14:textId="6535C508" w:rsidR="007000BA" w:rsidRDefault="007000BA">
            <w:pPr>
              <w:pStyle w:val="TAL"/>
              <w:rPr>
                <w:rFonts w:ascii="Courier New" w:hAnsi="Courier New"/>
                <w:szCs w:val="18"/>
                <w:lang w:eastAsia="zh-CN"/>
              </w:rPr>
            </w:pPr>
            <w:proofErr w:type="spellStart"/>
            <w:r>
              <w:rPr>
                <w:rFonts w:ascii="Courier New" w:hAnsi="Courier New" w:cs="Courier New"/>
                <w:lang w:eastAsia="de-DE"/>
              </w:rPr>
              <w:t>ueCoreMeasGranularityPeriod</w:t>
            </w:r>
            <w:proofErr w:type="spellEnd"/>
          </w:p>
        </w:tc>
        <w:tc>
          <w:tcPr>
            <w:tcW w:w="5245" w:type="dxa"/>
            <w:tcBorders>
              <w:top w:val="single" w:sz="4" w:space="0" w:color="auto"/>
              <w:left w:val="single" w:sz="4" w:space="0" w:color="auto"/>
              <w:bottom w:val="single" w:sz="4" w:space="0" w:color="auto"/>
              <w:right w:val="single" w:sz="4" w:space="0" w:color="auto"/>
            </w:tcBorders>
          </w:tcPr>
          <w:p w14:paraId="49F139CF"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Granularity period used to produce 5GC UE level measurements. The period is defined in milliseconds (</w:t>
            </w:r>
            <w:proofErr w:type="spellStart"/>
            <w:r>
              <w:rPr>
                <w:rFonts w:ascii="Arial" w:hAnsi="Arial" w:cs="Arial"/>
                <w:sz w:val="18"/>
                <w:szCs w:val="18"/>
                <w:lang w:eastAsia="de-DE"/>
              </w:rPr>
              <w:t>ms</w:t>
            </w:r>
            <w:proofErr w:type="spellEnd"/>
            <w:r>
              <w:rPr>
                <w:rFonts w:ascii="Arial" w:hAnsi="Arial" w:cs="Arial"/>
                <w:sz w:val="18"/>
                <w:szCs w:val="18"/>
                <w:lang w:eastAsia="de-DE"/>
              </w:rPr>
              <w:t>).</w:t>
            </w:r>
          </w:p>
          <w:p w14:paraId="46438B1F" w14:textId="77777777" w:rsidR="007000BA" w:rsidRDefault="007000BA">
            <w:pPr>
              <w:tabs>
                <w:tab w:val="center" w:pos="1333"/>
              </w:tabs>
              <w:spacing w:after="0"/>
              <w:rPr>
                <w:rFonts w:ascii="Arial" w:hAnsi="Arial" w:cs="Arial"/>
                <w:sz w:val="18"/>
                <w:szCs w:val="18"/>
                <w:lang w:eastAsia="de-DE"/>
              </w:rPr>
            </w:pPr>
          </w:p>
          <w:p w14:paraId="283D04B2"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See Note 8.</w:t>
            </w:r>
          </w:p>
          <w:p w14:paraId="47E9F1BC" w14:textId="77777777" w:rsidR="007000BA" w:rsidRDefault="007000BA">
            <w:pPr>
              <w:tabs>
                <w:tab w:val="center" w:pos="1333"/>
              </w:tabs>
              <w:spacing w:after="0"/>
              <w:rPr>
                <w:rFonts w:ascii="Arial" w:hAnsi="Arial" w:cs="Arial"/>
                <w:sz w:val="18"/>
                <w:szCs w:val="18"/>
                <w:lang w:eastAsia="de-DE"/>
              </w:rPr>
            </w:pPr>
          </w:p>
          <w:p w14:paraId="74EBA7AA" w14:textId="77777777" w:rsidR="007000BA" w:rsidRDefault="007000BA">
            <w:pPr>
              <w:pStyle w:val="TAL"/>
              <w:rPr>
                <w:rFonts w:cs="Arial"/>
                <w:iCs/>
                <w:szCs w:val="18"/>
                <w:lang w:eastAsia="de-DE"/>
              </w:rPr>
            </w:pPr>
            <w:proofErr w:type="spellStart"/>
            <w:r>
              <w:rPr>
                <w:rFonts w:cs="Arial"/>
                <w:szCs w:val="18"/>
                <w:lang w:eastAsia="de-DE"/>
              </w:rPr>
              <w:t>allowedValues</w:t>
            </w:r>
            <w:proofErr w:type="spellEnd"/>
            <w:r>
              <w:rPr>
                <w:rFonts w:cs="Arial"/>
                <w:szCs w:val="18"/>
                <w:lang w:eastAsia="de-DE"/>
              </w:rPr>
              <w:t>: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0F8C13F4"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type: Integer</w:t>
            </w:r>
          </w:p>
          <w:p w14:paraId="0BE64066"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multiplicity: 1</w:t>
            </w:r>
          </w:p>
          <w:p w14:paraId="1B414AD8"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2E10661"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DBE7CC5"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0FC580FD" w14:textId="77777777" w:rsidR="007000BA" w:rsidRDefault="007000BA">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34A8C02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1F3A9EA" w14:textId="5AD4BF89" w:rsidR="007000BA" w:rsidRDefault="007000BA">
            <w:pPr>
              <w:pStyle w:val="TAL"/>
              <w:rPr>
                <w:rFonts w:ascii="Courier New" w:hAnsi="Courier New"/>
                <w:szCs w:val="18"/>
                <w:lang w:eastAsia="zh-CN"/>
              </w:rPr>
            </w:pPr>
            <w:proofErr w:type="spellStart"/>
            <w:r>
              <w:rPr>
                <w:rFonts w:ascii="Courier New" w:hAnsi="Courier New" w:cs="Courier New"/>
                <w:lang w:eastAsia="de-DE"/>
              </w:rPr>
              <w:t>nfTypeToMeasure</w:t>
            </w:r>
            <w:proofErr w:type="spellEnd"/>
          </w:p>
        </w:tc>
        <w:tc>
          <w:tcPr>
            <w:tcW w:w="5245" w:type="dxa"/>
            <w:tcBorders>
              <w:top w:val="single" w:sz="4" w:space="0" w:color="auto"/>
              <w:left w:val="single" w:sz="4" w:space="0" w:color="auto"/>
              <w:bottom w:val="single" w:sz="4" w:space="0" w:color="auto"/>
              <w:right w:val="single" w:sz="4" w:space="0" w:color="auto"/>
            </w:tcBorders>
          </w:tcPr>
          <w:p w14:paraId="6BCA38EB"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It indicates the type of NE to produce the 5GC UE level measurements.</w:t>
            </w:r>
          </w:p>
          <w:p w14:paraId="47F67114" w14:textId="77777777" w:rsidR="007000BA" w:rsidRDefault="007000BA">
            <w:pPr>
              <w:tabs>
                <w:tab w:val="center" w:pos="1333"/>
              </w:tabs>
              <w:spacing w:after="0"/>
              <w:rPr>
                <w:rFonts w:ascii="Arial" w:hAnsi="Arial" w:cs="Arial"/>
                <w:sz w:val="18"/>
                <w:szCs w:val="18"/>
                <w:lang w:eastAsia="de-DE"/>
              </w:rPr>
            </w:pPr>
          </w:p>
          <w:p w14:paraId="545CE0B5" w14:textId="77777777" w:rsidR="007000BA" w:rsidRDefault="007000BA">
            <w:pPr>
              <w:pStyle w:val="TAL"/>
              <w:rPr>
                <w:rFonts w:cs="Arial"/>
                <w:iCs/>
                <w:szCs w:val="18"/>
                <w:lang w:eastAsia="de-DE"/>
              </w:rPr>
            </w:pPr>
            <w:proofErr w:type="spellStart"/>
            <w:r>
              <w:rPr>
                <w:rFonts w:cs="Arial"/>
                <w:szCs w:val="18"/>
                <w:lang w:eastAsia="de-DE"/>
              </w:rPr>
              <w:t>allowedValues</w:t>
            </w:r>
            <w:proofErr w:type="spellEnd"/>
            <w:r>
              <w:rPr>
                <w:rFonts w:cs="Arial"/>
                <w:szCs w:val="18"/>
                <w:lang w:eastAsia="de-DE"/>
              </w:rPr>
              <w:t xml:space="preserve">: </w:t>
            </w:r>
            <w:r>
              <w:rPr>
                <w:lang w:val="fr-FR" w:eastAsia="de-DE"/>
              </w:rPr>
              <w:t xml:space="preserve">The NF types </w:t>
            </w:r>
            <w:proofErr w:type="spellStart"/>
            <w:r>
              <w:rPr>
                <w:lang w:val="fr-FR" w:eastAsia="de-DE"/>
              </w:rPr>
              <w:t>represented</w:t>
            </w:r>
            <w:proofErr w:type="spellEnd"/>
            <w:r>
              <w:rPr>
                <w:lang w:val="fr-FR" w:eastAsia="de-DE"/>
              </w:rPr>
              <w:t xml:space="preserve"> by the </w:t>
            </w:r>
            <w:proofErr w:type="spellStart"/>
            <w:r>
              <w:rPr>
                <w:lang w:val="fr-FR" w:eastAsia="de-DE"/>
              </w:rPr>
              <w:t>measured</w:t>
            </w:r>
            <w:proofErr w:type="spellEnd"/>
            <w:r>
              <w:rPr>
                <w:lang w:val="fr-FR" w:eastAsia="de-DE"/>
              </w:rPr>
              <w:t xml:space="preserve"> </w:t>
            </w:r>
            <w:proofErr w:type="spellStart"/>
            <w:r>
              <w:rPr>
                <w:lang w:val="fr-FR" w:eastAsia="de-DE"/>
              </w:rPr>
              <w:t>object</w:t>
            </w:r>
            <w:proofErr w:type="spellEnd"/>
            <w:r>
              <w:rPr>
                <w:lang w:val="fr-FR" w:eastAsia="de-DE"/>
              </w:rPr>
              <w:t xml:space="preserve"> classes as </w:t>
            </w:r>
            <w:proofErr w:type="spellStart"/>
            <w:r>
              <w:rPr>
                <w:lang w:val="fr-FR" w:eastAsia="de-DE"/>
              </w:rPr>
              <w:t>defined</w:t>
            </w:r>
            <w:proofErr w:type="spellEnd"/>
            <w:r>
              <w:rPr>
                <w:lang w:val="fr-FR" w:eastAsia="de-DE"/>
              </w:rPr>
              <w:t xml:space="preserve"> by f) of the 5GC UE </w:t>
            </w:r>
            <w:proofErr w:type="spellStart"/>
            <w:r>
              <w:rPr>
                <w:lang w:val="fr-FR" w:eastAsia="de-DE"/>
              </w:rPr>
              <w:t>level</w:t>
            </w:r>
            <w:proofErr w:type="spellEnd"/>
            <w:r>
              <w:rPr>
                <w:lang w:val="fr-FR" w:eastAsia="de-DE"/>
              </w:rPr>
              <w:t xml:space="preserve"> </w:t>
            </w:r>
            <w:proofErr w:type="spellStart"/>
            <w:r>
              <w:rPr>
                <w:lang w:val="fr-FR" w:eastAsia="de-DE"/>
              </w:rPr>
              <w:t>measurements</w:t>
            </w:r>
            <w:proofErr w:type="spellEnd"/>
            <w:r>
              <w:rPr>
                <w:lang w:val="fr-FR" w:eastAsia="de-DE"/>
              </w:rPr>
              <w:t xml:space="preserve"> </w:t>
            </w:r>
            <w:proofErr w:type="spellStart"/>
            <w:r>
              <w:rPr>
                <w:lang w:val="fr-FR" w:eastAsia="de-DE"/>
              </w:rPr>
              <w:t>specified</w:t>
            </w:r>
            <w:proofErr w:type="spellEnd"/>
            <w:r>
              <w:rPr>
                <w:lang w:val="fr-FR" w:eastAsia="de-DE"/>
              </w:rPr>
              <w:t xml:space="preserve"> in TS 28.558 [57]. </w:t>
            </w:r>
          </w:p>
        </w:tc>
        <w:tc>
          <w:tcPr>
            <w:tcW w:w="1984" w:type="dxa"/>
            <w:tcBorders>
              <w:top w:val="single" w:sz="4" w:space="0" w:color="auto"/>
              <w:left w:val="single" w:sz="4" w:space="0" w:color="auto"/>
              <w:bottom w:val="single" w:sz="4" w:space="0" w:color="auto"/>
              <w:right w:val="single" w:sz="4" w:space="0" w:color="auto"/>
            </w:tcBorders>
            <w:hideMark/>
          </w:tcPr>
          <w:p w14:paraId="0A2574CC"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type: String</w:t>
            </w:r>
          </w:p>
          <w:p w14:paraId="59FE5EF2" w14:textId="77777777" w:rsidR="007000BA" w:rsidRDefault="007000BA">
            <w:pPr>
              <w:tabs>
                <w:tab w:val="center" w:pos="1333"/>
              </w:tabs>
              <w:spacing w:after="0"/>
              <w:rPr>
                <w:rFonts w:ascii="Arial" w:hAnsi="Arial" w:cs="Arial"/>
                <w:sz w:val="18"/>
                <w:szCs w:val="18"/>
                <w:lang w:eastAsia="de-DE"/>
              </w:rPr>
            </w:pPr>
            <w:r>
              <w:rPr>
                <w:rFonts w:ascii="Arial" w:hAnsi="Arial" w:cs="Arial"/>
                <w:sz w:val="18"/>
                <w:szCs w:val="18"/>
                <w:lang w:eastAsia="de-DE"/>
              </w:rPr>
              <w:t>multiplicity: 1</w:t>
            </w:r>
          </w:p>
          <w:p w14:paraId="0E8D4388"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5C64752C"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14EFFEBD"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560C65C3" w14:textId="77777777" w:rsidR="007000BA" w:rsidRDefault="007000BA">
            <w:pPr>
              <w:keepNext/>
              <w:keepLines/>
              <w:spacing w:after="0"/>
              <w:rPr>
                <w:rFonts w:ascii="Arial" w:hAnsi="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04DD7047"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48E0A1F6" w14:textId="77777777" w:rsidR="007000BA" w:rsidRDefault="007000BA">
            <w:pPr>
              <w:pStyle w:val="TAL"/>
              <w:rPr>
                <w:rFonts w:cs="Arial"/>
                <w:lang w:eastAsia="de-DE"/>
              </w:rPr>
            </w:pPr>
            <w:proofErr w:type="spellStart"/>
            <w:r>
              <w:rPr>
                <w:rFonts w:ascii="Courier New" w:hAnsi="Courier New" w:cs="Courier New"/>
                <w:lang w:eastAsia="de-DE"/>
              </w:rPr>
              <w:t>mBSCommunicationServiceType</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6CB235A1" w14:textId="77777777" w:rsidR="007000BA" w:rsidRDefault="007000BA">
            <w:pPr>
              <w:keepLines/>
              <w:tabs>
                <w:tab w:val="decimal" w:pos="0"/>
              </w:tabs>
              <w:spacing w:line="0" w:lineRule="atLeast"/>
              <w:rPr>
                <w:rStyle w:val="TALChar1"/>
                <w:szCs w:val="18"/>
              </w:rPr>
            </w:pPr>
            <w:r>
              <w:rPr>
                <w:rStyle w:val="TALChar1"/>
                <w:szCs w:val="18"/>
              </w:rPr>
              <w:t xml:space="preserve">This IE indicates for which type of MBS communication service the </w:t>
            </w:r>
            <w:proofErr w:type="spellStart"/>
            <w:r>
              <w:rPr>
                <w:rStyle w:val="TALChar1"/>
                <w:szCs w:val="18"/>
              </w:rPr>
              <w:t>QoE</w:t>
            </w:r>
            <w:proofErr w:type="spellEnd"/>
            <w:r>
              <w:rPr>
                <w:rStyle w:val="TALChar1"/>
                <w:szCs w:val="18"/>
              </w:rPr>
              <w:t xml:space="preserve"> measurement configuration pertains to.</w:t>
            </w:r>
            <w:r>
              <w:rPr>
                <w:rFonts w:ascii="Arial" w:hAnsi="Arial" w:cs="Arial"/>
                <w:sz w:val="18"/>
                <w:szCs w:val="18"/>
                <w:lang w:eastAsia="de-DE"/>
              </w:rPr>
              <w:br/>
            </w:r>
            <w:r>
              <w:rPr>
                <w:rStyle w:val="TALChar1"/>
                <w:szCs w:val="18"/>
              </w:rPr>
              <w:t>See the clause 4.5.1 of TS 28.405 [50] for additional details.</w:t>
            </w:r>
          </w:p>
          <w:p w14:paraId="0BC04479" w14:textId="77777777" w:rsidR="007000BA" w:rsidRDefault="007000BA">
            <w:pPr>
              <w:tabs>
                <w:tab w:val="center" w:pos="1333"/>
              </w:tabs>
              <w:spacing w:after="0"/>
              <w:rPr>
                <w:rFonts w:cs="Arial"/>
                <w:lang w:eastAsia="de-DE"/>
              </w:rPr>
            </w:pPr>
            <w:proofErr w:type="spellStart"/>
            <w:r>
              <w:rPr>
                <w:rStyle w:val="TALChar1"/>
                <w:szCs w:val="18"/>
              </w:rPr>
              <w:t>allowedValue</w:t>
            </w:r>
            <w:proofErr w:type="spellEnd"/>
            <w:r>
              <w:rPr>
                <w:rStyle w:val="TALChar1"/>
                <w:szCs w:val="18"/>
              </w:rPr>
              <w:t>: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6A0F877B" w14:textId="77777777" w:rsidR="007000BA" w:rsidRDefault="007000BA">
            <w:pPr>
              <w:pStyle w:val="TAL"/>
              <w:rPr>
                <w:rFonts w:cs="Arial"/>
                <w:szCs w:val="18"/>
                <w:lang w:eastAsia="de-DE"/>
              </w:rPr>
            </w:pPr>
            <w:r>
              <w:rPr>
                <w:rFonts w:cs="Arial"/>
                <w:szCs w:val="18"/>
                <w:lang w:eastAsia="de-DE"/>
              </w:rPr>
              <w:t>type: ENUM</w:t>
            </w:r>
          </w:p>
          <w:p w14:paraId="70CD7C5B" w14:textId="77777777" w:rsidR="007000BA" w:rsidRDefault="007000BA">
            <w:pPr>
              <w:pStyle w:val="TAL"/>
              <w:rPr>
                <w:rFonts w:cs="Arial"/>
                <w:szCs w:val="18"/>
                <w:lang w:eastAsia="de-DE"/>
              </w:rPr>
            </w:pPr>
            <w:r>
              <w:rPr>
                <w:rFonts w:cs="Arial"/>
                <w:szCs w:val="18"/>
                <w:lang w:eastAsia="de-DE"/>
              </w:rPr>
              <w:t>multiplicity: 1</w:t>
            </w:r>
          </w:p>
          <w:p w14:paraId="1628A6DF" w14:textId="77777777" w:rsidR="007000BA" w:rsidRDefault="007000BA">
            <w:pPr>
              <w:pStyle w:val="TAL"/>
              <w:rPr>
                <w:rFonts w:cs="Arial"/>
                <w:szCs w:val="18"/>
                <w:lang w:eastAsia="de-DE"/>
              </w:rPr>
            </w:pPr>
            <w:proofErr w:type="spellStart"/>
            <w:r>
              <w:rPr>
                <w:rFonts w:cs="Arial"/>
                <w:szCs w:val="18"/>
                <w:lang w:eastAsia="de-DE"/>
              </w:rPr>
              <w:t>isOrdered</w:t>
            </w:r>
            <w:proofErr w:type="spellEnd"/>
            <w:r>
              <w:rPr>
                <w:rFonts w:cs="Arial"/>
                <w:szCs w:val="18"/>
                <w:lang w:eastAsia="de-DE"/>
              </w:rPr>
              <w:t>: N/A</w:t>
            </w:r>
          </w:p>
          <w:p w14:paraId="30967D93" w14:textId="77777777" w:rsidR="007000BA" w:rsidRDefault="007000BA">
            <w:pPr>
              <w:pStyle w:val="TAL"/>
              <w:rPr>
                <w:rFonts w:cs="Arial"/>
                <w:szCs w:val="18"/>
                <w:lang w:eastAsia="de-DE"/>
              </w:rPr>
            </w:pPr>
            <w:proofErr w:type="spellStart"/>
            <w:r>
              <w:rPr>
                <w:rFonts w:cs="Arial"/>
                <w:szCs w:val="18"/>
                <w:lang w:eastAsia="de-DE"/>
              </w:rPr>
              <w:t>isUnique</w:t>
            </w:r>
            <w:proofErr w:type="spellEnd"/>
            <w:r>
              <w:rPr>
                <w:rFonts w:cs="Arial"/>
                <w:szCs w:val="18"/>
                <w:lang w:eastAsia="de-DE"/>
              </w:rPr>
              <w:t>: N/A</w:t>
            </w:r>
          </w:p>
          <w:p w14:paraId="185C2B99" w14:textId="77777777" w:rsidR="007000BA" w:rsidRDefault="007000BA">
            <w:pPr>
              <w:pStyle w:val="TAL"/>
              <w:rPr>
                <w:rFonts w:cs="Arial"/>
                <w:szCs w:val="18"/>
                <w:lang w:eastAsia="de-DE"/>
              </w:rPr>
            </w:pPr>
            <w:proofErr w:type="spellStart"/>
            <w:r>
              <w:rPr>
                <w:rFonts w:cs="Arial"/>
                <w:szCs w:val="18"/>
                <w:lang w:eastAsia="de-DE"/>
              </w:rPr>
              <w:t>defaultValue</w:t>
            </w:r>
            <w:proofErr w:type="spellEnd"/>
            <w:r>
              <w:rPr>
                <w:rFonts w:cs="Arial"/>
                <w:szCs w:val="18"/>
                <w:lang w:eastAsia="de-DE"/>
              </w:rPr>
              <w:t>: False</w:t>
            </w:r>
          </w:p>
          <w:p w14:paraId="23015317"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6FB6ECE9"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3E28FBE1" w14:textId="77777777" w:rsidR="007000BA" w:rsidRDefault="007000BA">
            <w:pPr>
              <w:pStyle w:val="TAL"/>
              <w:rPr>
                <w:rFonts w:cs="Arial"/>
                <w:lang w:eastAsia="de-DE"/>
              </w:rPr>
            </w:pPr>
            <w:r>
              <w:rPr>
                <w:rFonts w:ascii="Courier New" w:hAnsi="Courier New" w:cs="Courier New"/>
                <w:lang w:eastAsia="de-DE"/>
              </w:rPr>
              <w:t>month</w:t>
            </w:r>
          </w:p>
        </w:tc>
        <w:tc>
          <w:tcPr>
            <w:tcW w:w="5245" w:type="dxa"/>
            <w:tcBorders>
              <w:top w:val="single" w:sz="4" w:space="0" w:color="auto"/>
              <w:left w:val="single" w:sz="4" w:space="0" w:color="auto"/>
              <w:bottom w:val="single" w:sz="4" w:space="0" w:color="auto"/>
              <w:right w:val="single" w:sz="4" w:space="0" w:color="auto"/>
            </w:tcBorders>
          </w:tcPr>
          <w:p w14:paraId="4553C765"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It indicates the month in a year.</w:t>
            </w:r>
          </w:p>
          <w:p w14:paraId="3A1553AB" w14:textId="77777777" w:rsidR="007000BA" w:rsidRDefault="007000BA">
            <w:pPr>
              <w:keepNext/>
              <w:keepLines/>
              <w:spacing w:after="0"/>
              <w:rPr>
                <w:rFonts w:ascii="Arial" w:hAnsi="Arial" w:cs="Arial"/>
                <w:sz w:val="18"/>
                <w:szCs w:val="18"/>
                <w:lang w:eastAsia="de-DE"/>
              </w:rPr>
            </w:pPr>
          </w:p>
          <w:p w14:paraId="5F37A920" w14:textId="77777777" w:rsidR="007000BA" w:rsidRDefault="007000BA">
            <w:pPr>
              <w:keepNext/>
              <w:keepLines/>
              <w:spacing w:after="0"/>
              <w:rPr>
                <w:rFonts w:ascii="Arial" w:hAnsi="Arial" w:cs="Arial"/>
                <w:sz w:val="18"/>
                <w:szCs w:val="18"/>
                <w:lang w:eastAsia="de-DE"/>
              </w:rPr>
            </w:pPr>
          </w:p>
          <w:p w14:paraId="756020F1" w14:textId="77777777" w:rsidR="007000BA" w:rsidRDefault="007000BA">
            <w:pPr>
              <w:pStyle w:val="TAL"/>
              <w:rPr>
                <w:lang w:eastAsia="de-DE"/>
              </w:rPr>
            </w:pPr>
            <w:proofErr w:type="spellStart"/>
            <w:r>
              <w:rPr>
                <w:lang w:eastAsia="de-DE"/>
              </w:rPr>
              <w:t>allowedValues</w:t>
            </w:r>
            <w:proofErr w:type="spellEnd"/>
            <w:r>
              <w:rPr>
                <w:lang w:eastAsia="de-DE"/>
              </w:rPr>
              <w:t>: 1, …, 12</w:t>
            </w:r>
          </w:p>
        </w:tc>
        <w:tc>
          <w:tcPr>
            <w:tcW w:w="1984" w:type="dxa"/>
            <w:tcBorders>
              <w:top w:val="single" w:sz="4" w:space="0" w:color="auto"/>
              <w:left w:val="single" w:sz="4" w:space="0" w:color="auto"/>
              <w:bottom w:val="single" w:sz="4" w:space="0" w:color="auto"/>
              <w:right w:val="single" w:sz="4" w:space="0" w:color="auto"/>
            </w:tcBorders>
            <w:hideMark/>
          </w:tcPr>
          <w:p w14:paraId="03DCA21C" w14:textId="77777777" w:rsidR="007000BA" w:rsidRDefault="007000BA">
            <w:pPr>
              <w:pStyle w:val="TAL"/>
              <w:rPr>
                <w:rFonts w:cs="Arial"/>
                <w:szCs w:val="18"/>
                <w:lang w:eastAsia="de-DE"/>
              </w:rPr>
            </w:pPr>
            <w:r>
              <w:rPr>
                <w:rFonts w:cs="Arial"/>
                <w:szCs w:val="18"/>
                <w:lang w:eastAsia="de-DE"/>
              </w:rPr>
              <w:t xml:space="preserve">type: </w:t>
            </w:r>
            <w:proofErr w:type="spellStart"/>
            <w:r>
              <w:rPr>
                <w:rFonts w:ascii="Courier New" w:hAnsi="Courier New" w:cs="Courier New"/>
                <w:lang w:eastAsia="zh-CN"/>
              </w:rPr>
              <w:t>DateMonth</w:t>
            </w:r>
            <w:proofErr w:type="spellEnd"/>
          </w:p>
          <w:p w14:paraId="4243B6A8"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3AC3247F"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6B5BF154"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41461183"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381A9AF1"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20590CB6"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57AB8CEC" w14:textId="77777777" w:rsidR="007000BA" w:rsidRDefault="007000BA">
            <w:pPr>
              <w:pStyle w:val="TAL"/>
              <w:rPr>
                <w:rFonts w:ascii="Courier New" w:hAnsi="Courier New" w:cs="Courier New"/>
                <w:lang w:eastAsia="de-DE"/>
              </w:rPr>
            </w:pPr>
            <w:proofErr w:type="spellStart"/>
            <w:r>
              <w:rPr>
                <w:rFonts w:ascii="Courier New" w:hAnsi="Courier New" w:cs="Courier New"/>
                <w:lang w:eastAsia="zh-CN"/>
              </w:rPr>
              <w:t>monthDay</w:t>
            </w:r>
            <w:proofErr w:type="spellEnd"/>
          </w:p>
        </w:tc>
        <w:tc>
          <w:tcPr>
            <w:tcW w:w="5245" w:type="dxa"/>
            <w:tcBorders>
              <w:top w:val="single" w:sz="4" w:space="0" w:color="auto"/>
              <w:left w:val="single" w:sz="4" w:space="0" w:color="auto"/>
              <w:bottom w:val="single" w:sz="4" w:space="0" w:color="auto"/>
              <w:right w:val="single" w:sz="4" w:space="0" w:color="auto"/>
            </w:tcBorders>
          </w:tcPr>
          <w:p w14:paraId="6B4A1153"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de-DE"/>
              </w:rPr>
              <w:t>It indicates the day in a month.</w:t>
            </w:r>
          </w:p>
          <w:p w14:paraId="138783F5" w14:textId="77777777" w:rsidR="007000BA" w:rsidRDefault="007000BA">
            <w:pPr>
              <w:keepNext/>
              <w:keepLines/>
              <w:spacing w:after="0"/>
              <w:rPr>
                <w:rFonts w:ascii="Arial" w:hAnsi="Arial" w:cs="Arial"/>
                <w:sz w:val="18"/>
                <w:szCs w:val="18"/>
                <w:lang w:eastAsia="de-DE"/>
              </w:rPr>
            </w:pPr>
          </w:p>
          <w:p w14:paraId="50DE0992" w14:textId="77777777" w:rsidR="007000BA" w:rsidRDefault="007000BA">
            <w:pPr>
              <w:pStyle w:val="TAL"/>
              <w:rPr>
                <w:lang w:eastAsia="de-DE"/>
              </w:rPr>
            </w:pPr>
            <w:proofErr w:type="spellStart"/>
            <w:r>
              <w:rPr>
                <w:lang w:eastAsia="de-DE"/>
              </w:rPr>
              <w:t>allowedValues</w:t>
            </w:r>
            <w:proofErr w:type="spellEnd"/>
            <w:r>
              <w:rPr>
                <w:lang w:eastAsia="de-DE"/>
              </w:rPr>
              <w:t>: 1, …, 31</w:t>
            </w:r>
          </w:p>
        </w:tc>
        <w:tc>
          <w:tcPr>
            <w:tcW w:w="1984" w:type="dxa"/>
            <w:tcBorders>
              <w:top w:val="single" w:sz="4" w:space="0" w:color="auto"/>
              <w:left w:val="single" w:sz="4" w:space="0" w:color="auto"/>
              <w:bottom w:val="single" w:sz="4" w:space="0" w:color="auto"/>
              <w:right w:val="single" w:sz="4" w:space="0" w:color="auto"/>
            </w:tcBorders>
            <w:hideMark/>
          </w:tcPr>
          <w:p w14:paraId="71220F63" w14:textId="77777777" w:rsidR="007000BA" w:rsidRDefault="007000BA">
            <w:pPr>
              <w:pStyle w:val="TAL"/>
              <w:rPr>
                <w:rFonts w:cs="Arial"/>
                <w:szCs w:val="18"/>
                <w:lang w:eastAsia="de-DE"/>
              </w:rPr>
            </w:pPr>
            <w:r>
              <w:rPr>
                <w:rFonts w:cs="Arial"/>
                <w:szCs w:val="18"/>
                <w:lang w:eastAsia="de-DE"/>
              </w:rPr>
              <w:t xml:space="preserve">type: </w:t>
            </w:r>
            <w:proofErr w:type="spellStart"/>
            <w:r>
              <w:rPr>
                <w:rFonts w:ascii="Courier New" w:hAnsi="Courier New" w:cs="Courier New"/>
                <w:lang w:eastAsia="zh-CN"/>
              </w:rPr>
              <w:t>DateMonthDay</w:t>
            </w:r>
            <w:proofErr w:type="spellEnd"/>
          </w:p>
          <w:p w14:paraId="42B531A4" w14:textId="77777777" w:rsidR="007000BA" w:rsidRDefault="007000BA">
            <w:pPr>
              <w:spacing w:after="0"/>
              <w:rPr>
                <w:rFonts w:ascii="Arial" w:hAnsi="Arial" w:cs="Arial"/>
                <w:sz w:val="18"/>
                <w:szCs w:val="18"/>
                <w:lang w:eastAsia="de-DE"/>
              </w:rPr>
            </w:pPr>
            <w:r>
              <w:rPr>
                <w:rFonts w:ascii="Arial" w:hAnsi="Arial" w:cs="Arial"/>
                <w:sz w:val="18"/>
                <w:szCs w:val="18"/>
                <w:lang w:eastAsia="de-DE"/>
              </w:rPr>
              <w:t>multiplicity: 1</w:t>
            </w:r>
          </w:p>
          <w:p w14:paraId="3C3E30FA"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isOrdered</w:t>
            </w:r>
            <w:proofErr w:type="spellEnd"/>
            <w:r>
              <w:rPr>
                <w:rFonts w:ascii="Arial" w:hAnsi="Arial" w:cs="Arial"/>
                <w:sz w:val="18"/>
                <w:szCs w:val="18"/>
                <w:lang w:eastAsia="de-DE"/>
              </w:rPr>
              <w:t>: N/A</w:t>
            </w:r>
          </w:p>
          <w:p w14:paraId="38E9BCD7"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isUnique</w:t>
            </w:r>
            <w:proofErr w:type="spellEnd"/>
            <w:r>
              <w:rPr>
                <w:rFonts w:ascii="Arial" w:hAnsi="Arial" w:cs="Arial"/>
                <w:sz w:val="18"/>
                <w:szCs w:val="18"/>
                <w:lang w:eastAsia="de-DE"/>
              </w:rPr>
              <w:t>: N/A</w:t>
            </w:r>
          </w:p>
          <w:p w14:paraId="79FE4BA9" w14:textId="77777777" w:rsidR="007000BA" w:rsidRDefault="007000BA">
            <w:pPr>
              <w:spacing w:after="0"/>
              <w:rPr>
                <w:rFonts w:ascii="Arial" w:hAnsi="Arial" w:cs="Arial"/>
                <w:sz w:val="18"/>
                <w:szCs w:val="18"/>
                <w:lang w:eastAsia="de-DE"/>
              </w:rPr>
            </w:pPr>
            <w:proofErr w:type="spellStart"/>
            <w:r>
              <w:rPr>
                <w:rFonts w:ascii="Arial" w:hAnsi="Arial" w:cs="Arial"/>
                <w:sz w:val="18"/>
                <w:szCs w:val="18"/>
                <w:lang w:eastAsia="de-DE"/>
              </w:rPr>
              <w:t>defaultValue</w:t>
            </w:r>
            <w:proofErr w:type="spellEnd"/>
            <w:r>
              <w:rPr>
                <w:rFonts w:ascii="Arial" w:hAnsi="Arial" w:cs="Arial"/>
                <w:sz w:val="18"/>
                <w:szCs w:val="18"/>
                <w:lang w:eastAsia="de-DE"/>
              </w:rPr>
              <w:t>: None</w:t>
            </w:r>
          </w:p>
          <w:p w14:paraId="2BA97E25" w14:textId="77777777" w:rsidR="007000BA" w:rsidRDefault="007000BA">
            <w:pPr>
              <w:tabs>
                <w:tab w:val="center" w:pos="1333"/>
              </w:tabs>
              <w:spacing w:after="0"/>
              <w:rPr>
                <w:rFonts w:ascii="Arial" w:hAnsi="Arial" w:cs="Arial"/>
                <w:sz w:val="18"/>
                <w:szCs w:val="18"/>
                <w:lang w:eastAsia="de-DE"/>
              </w:rPr>
            </w:pPr>
            <w:proofErr w:type="spellStart"/>
            <w:r>
              <w:rPr>
                <w:rFonts w:ascii="Arial" w:hAnsi="Arial" w:cs="Arial"/>
                <w:sz w:val="18"/>
                <w:szCs w:val="18"/>
                <w:lang w:eastAsia="de-DE"/>
              </w:rPr>
              <w:t>isNullable</w:t>
            </w:r>
            <w:proofErr w:type="spellEnd"/>
            <w:r>
              <w:rPr>
                <w:rFonts w:ascii="Arial" w:hAnsi="Arial" w:cs="Arial"/>
                <w:sz w:val="18"/>
                <w:szCs w:val="18"/>
                <w:lang w:eastAsia="de-DE"/>
              </w:rPr>
              <w:t>: False</w:t>
            </w:r>
          </w:p>
        </w:tc>
      </w:tr>
      <w:tr w:rsidR="007000BA" w14:paraId="1BFF12EF" w14:textId="77777777" w:rsidTr="007000BA">
        <w:trPr>
          <w:gridBefore w:val="1"/>
          <w:gridAfter w:val="1"/>
          <w:wBefore w:w="32" w:type="dxa"/>
          <w:wAfter w:w="9" w:type="dxa"/>
          <w:cantSplit/>
          <w:jc w:val="center"/>
        </w:trPr>
        <w:tc>
          <w:tcPr>
            <w:tcW w:w="2621" w:type="dxa"/>
            <w:tcBorders>
              <w:top w:val="single" w:sz="4" w:space="0" w:color="auto"/>
              <w:left w:val="single" w:sz="4" w:space="0" w:color="auto"/>
              <w:bottom w:val="single" w:sz="4" w:space="0" w:color="auto"/>
              <w:right w:val="single" w:sz="4" w:space="0" w:color="auto"/>
            </w:tcBorders>
            <w:hideMark/>
          </w:tcPr>
          <w:p w14:paraId="13496F99" w14:textId="2EC4DFBC" w:rsidR="007000BA" w:rsidRDefault="007000BA">
            <w:pPr>
              <w:pStyle w:val="TAL"/>
              <w:rPr>
                <w:rFonts w:ascii="Courier New" w:hAnsi="Courier New" w:cs="Courier New"/>
                <w:lang w:eastAsia="zh-CN"/>
              </w:rPr>
            </w:pPr>
            <w:proofErr w:type="spellStart"/>
            <w:r>
              <w:rPr>
                <w:rFonts w:ascii="Courier New" w:hAnsi="Courier New" w:cs="Courier New"/>
                <w:lang w:eastAsia="zh-CN"/>
              </w:rPr>
              <w:t>mNOnly</w:t>
            </w:r>
            <w:proofErr w:type="spellEnd"/>
          </w:p>
        </w:tc>
        <w:tc>
          <w:tcPr>
            <w:tcW w:w="5245" w:type="dxa"/>
            <w:tcBorders>
              <w:top w:val="single" w:sz="4" w:space="0" w:color="auto"/>
              <w:left w:val="single" w:sz="4" w:space="0" w:color="auto"/>
              <w:bottom w:val="single" w:sz="4" w:space="0" w:color="auto"/>
              <w:right w:val="single" w:sz="4" w:space="0" w:color="auto"/>
            </w:tcBorders>
            <w:hideMark/>
          </w:tcPr>
          <w:p w14:paraId="034AED05" w14:textId="77777777" w:rsidR="007000BA" w:rsidRDefault="007000BA">
            <w:pPr>
              <w:keepLines/>
              <w:tabs>
                <w:tab w:val="decimal" w:pos="0"/>
              </w:tabs>
              <w:spacing w:line="0" w:lineRule="atLeast"/>
              <w:rPr>
                <w:rStyle w:val="TALChar1"/>
                <w:szCs w:val="18"/>
              </w:rPr>
            </w:pPr>
            <w:r>
              <w:rPr>
                <w:rStyle w:val="TALChar1"/>
                <w:szCs w:val="18"/>
              </w:rPr>
              <w:t xml:space="preserve">This indicates whether the MDT configuration is for MN only or not. </w:t>
            </w:r>
          </w:p>
          <w:p w14:paraId="6C738146" w14:textId="77777777" w:rsidR="007000BA" w:rsidRDefault="007000BA">
            <w:pPr>
              <w:keepLines/>
              <w:tabs>
                <w:tab w:val="decimal" w:pos="0"/>
              </w:tabs>
              <w:spacing w:line="0" w:lineRule="atLeast"/>
              <w:rPr>
                <w:rFonts w:cs="Arial"/>
                <w:lang w:eastAsia="zh-CN"/>
              </w:rPr>
            </w:pPr>
            <w:r>
              <w:rPr>
                <w:rFonts w:ascii="Arial" w:hAnsi="Arial" w:cs="Arial"/>
                <w:sz w:val="18"/>
                <w:szCs w:val="18"/>
                <w:lang w:eastAsia="zh-CN"/>
              </w:rPr>
              <w:t xml:space="preserve">The default value is "FALSE" which means the MDT configuration is for both MN and SN. </w:t>
            </w:r>
          </w:p>
          <w:p w14:paraId="26335DEF" w14:textId="77777777" w:rsidR="007000BA" w:rsidRDefault="007000BA">
            <w:pPr>
              <w:keepNext/>
              <w:keepLines/>
              <w:spacing w:after="0"/>
              <w:rPr>
                <w:rFonts w:ascii="Arial" w:hAnsi="Arial" w:cs="Arial"/>
                <w:sz w:val="18"/>
                <w:szCs w:val="18"/>
                <w:lang w:eastAsia="de-DE"/>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Borders>
              <w:top w:val="single" w:sz="4" w:space="0" w:color="auto"/>
              <w:left w:val="single" w:sz="4" w:space="0" w:color="auto"/>
              <w:bottom w:val="single" w:sz="4" w:space="0" w:color="auto"/>
              <w:right w:val="single" w:sz="4" w:space="0" w:color="auto"/>
            </w:tcBorders>
            <w:hideMark/>
          </w:tcPr>
          <w:p w14:paraId="1BA75BD7" w14:textId="77777777" w:rsidR="007000BA" w:rsidRDefault="007000BA">
            <w:pPr>
              <w:pStyle w:val="TAL"/>
              <w:rPr>
                <w:szCs w:val="18"/>
                <w:lang w:eastAsia="de-DE"/>
              </w:rPr>
            </w:pPr>
            <w:r>
              <w:rPr>
                <w:szCs w:val="18"/>
                <w:lang w:eastAsia="de-DE"/>
              </w:rPr>
              <w:t>type: Boolean</w:t>
            </w:r>
          </w:p>
          <w:p w14:paraId="7E7AFB8D" w14:textId="77777777" w:rsidR="007000BA" w:rsidRDefault="007000BA">
            <w:pPr>
              <w:pStyle w:val="TAL"/>
              <w:rPr>
                <w:szCs w:val="18"/>
                <w:lang w:eastAsia="de-DE"/>
              </w:rPr>
            </w:pPr>
            <w:r>
              <w:rPr>
                <w:szCs w:val="18"/>
                <w:lang w:eastAsia="de-DE"/>
              </w:rPr>
              <w:t>multiplicity: 1</w:t>
            </w:r>
          </w:p>
          <w:p w14:paraId="4F11561E" w14:textId="77777777" w:rsidR="007000BA" w:rsidRDefault="007000BA">
            <w:pPr>
              <w:pStyle w:val="TAL"/>
              <w:rPr>
                <w:szCs w:val="18"/>
                <w:lang w:eastAsia="de-DE"/>
              </w:rPr>
            </w:pPr>
            <w:proofErr w:type="spellStart"/>
            <w:r>
              <w:rPr>
                <w:szCs w:val="18"/>
                <w:lang w:eastAsia="de-DE"/>
              </w:rPr>
              <w:t>isOrdered</w:t>
            </w:r>
            <w:proofErr w:type="spellEnd"/>
            <w:r>
              <w:rPr>
                <w:szCs w:val="18"/>
                <w:lang w:eastAsia="de-DE"/>
              </w:rPr>
              <w:t>: N/A</w:t>
            </w:r>
          </w:p>
          <w:p w14:paraId="6721AD83" w14:textId="77777777" w:rsidR="007000BA" w:rsidRDefault="007000BA">
            <w:pPr>
              <w:pStyle w:val="TAL"/>
              <w:rPr>
                <w:szCs w:val="18"/>
                <w:lang w:eastAsia="de-DE"/>
              </w:rPr>
            </w:pPr>
            <w:proofErr w:type="spellStart"/>
            <w:r>
              <w:rPr>
                <w:szCs w:val="18"/>
                <w:lang w:eastAsia="de-DE"/>
              </w:rPr>
              <w:t>isUnique</w:t>
            </w:r>
            <w:proofErr w:type="spellEnd"/>
            <w:r>
              <w:rPr>
                <w:szCs w:val="18"/>
                <w:lang w:eastAsia="de-DE"/>
              </w:rPr>
              <w:t>: N/A</w:t>
            </w:r>
          </w:p>
          <w:p w14:paraId="120A7B05" w14:textId="77777777" w:rsidR="007000BA" w:rsidRDefault="007000BA">
            <w:pPr>
              <w:pStyle w:val="TAL"/>
              <w:rPr>
                <w:szCs w:val="18"/>
                <w:lang w:eastAsia="de-DE"/>
              </w:rPr>
            </w:pPr>
            <w:proofErr w:type="spellStart"/>
            <w:r>
              <w:rPr>
                <w:szCs w:val="18"/>
                <w:lang w:eastAsia="de-DE"/>
              </w:rPr>
              <w:t>defaultValue</w:t>
            </w:r>
            <w:proofErr w:type="spellEnd"/>
            <w:r>
              <w:rPr>
                <w:szCs w:val="18"/>
                <w:lang w:eastAsia="de-DE"/>
              </w:rPr>
              <w:t xml:space="preserve">: FALSE </w:t>
            </w:r>
          </w:p>
          <w:p w14:paraId="371E2F08" w14:textId="77777777" w:rsidR="007000BA" w:rsidRDefault="007000BA">
            <w:pPr>
              <w:pStyle w:val="TAL"/>
              <w:rPr>
                <w:rFonts w:cs="Arial"/>
                <w:szCs w:val="18"/>
                <w:lang w:eastAsia="de-DE"/>
              </w:rPr>
            </w:pPr>
            <w:proofErr w:type="spellStart"/>
            <w:r>
              <w:rPr>
                <w:rFonts w:cs="Arial"/>
                <w:szCs w:val="18"/>
                <w:lang w:eastAsia="de-DE"/>
              </w:rPr>
              <w:t>isNullable</w:t>
            </w:r>
            <w:proofErr w:type="spellEnd"/>
            <w:r>
              <w:rPr>
                <w:rFonts w:cs="Arial"/>
                <w:szCs w:val="18"/>
                <w:lang w:eastAsia="de-DE"/>
              </w:rPr>
              <w:t>: False</w:t>
            </w:r>
          </w:p>
        </w:tc>
      </w:tr>
      <w:tr w:rsidR="007000BA" w14:paraId="5C93EA8C" w14:textId="77777777" w:rsidTr="007000BA">
        <w:trPr>
          <w:gridBefore w:val="1"/>
          <w:wBefore w:w="32" w:type="dxa"/>
          <w:cantSplit/>
          <w:jc w:val="center"/>
        </w:trPr>
        <w:tc>
          <w:tcPr>
            <w:tcW w:w="9859" w:type="dxa"/>
            <w:gridSpan w:val="4"/>
            <w:tcBorders>
              <w:top w:val="single" w:sz="4" w:space="0" w:color="auto"/>
              <w:left w:val="single" w:sz="4" w:space="0" w:color="auto"/>
              <w:bottom w:val="single" w:sz="4" w:space="0" w:color="auto"/>
              <w:right w:val="single" w:sz="4" w:space="0" w:color="auto"/>
            </w:tcBorders>
            <w:hideMark/>
          </w:tcPr>
          <w:p w14:paraId="23862A2D" w14:textId="77777777" w:rsidR="007000BA" w:rsidRDefault="007000BA">
            <w:pPr>
              <w:pStyle w:val="TAN"/>
              <w:rPr>
                <w:lang w:eastAsia="de-DE"/>
              </w:rPr>
            </w:pPr>
            <w:r>
              <w:rPr>
                <w:lang w:eastAsia="de-DE"/>
              </w:rPr>
              <w:lastRenderedPageBreak/>
              <w:t>NOTE 1:</w:t>
            </w:r>
            <w:r>
              <w:rPr>
                <w:lang w:eastAsia="de-DE"/>
              </w:rPr>
              <w:tab/>
              <w:t>The value of this attribute is identical to that of the same attribute in clause 9.4.2 of ETSI GS NFV-IFA 008 [16].</w:t>
            </w:r>
          </w:p>
          <w:p w14:paraId="6D0CC188" w14:textId="77777777" w:rsidR="007000BA" w:rsidRDefault="007000BA">
            <w:pPr>
              <w:pStyle w:val="TAN"/>
              <w:rPr>
                <w:lang w:eastAsia="de-DE"/>
              </w:rPr>
            </w:pPr>
            <w:r>
              <w:rPr>
                <w:lang w:eastAsia="de-DE"/>
              </w:rPr>
              <w:t>NOTE 2:</w:t>
            </w:r>
            <w:r>
              <w:rPr>
                <w:lang w:eastAsia="de-DE"/>
              </w:rPr>
              <w:tab/>
              <w:t xml:space="preserve">The value of this attribute is identical to that of </w:t>
            </w:r>
            <w:r>
              <w:rPr>
                <w:rFonts w:eastAsia="DengXian"/>
                <w:lang w:eastAsia="de-DE"/>
              </w:rPr>
              <w:t xml:space="preserve">the attribute </w:t>
            </w:r>
            <w:proofErr w:type="spellStart"/>
            <w:r>
              <w:rPr>
                <w:rFonts w:eastAsia="DengXian"/>
                <w:lang w:eastAsia="de-DE"/>
              </w:rPr>
              <w:t>isAutoscaleEnabled</w:t>
            </w:r>
            <w:proofErr w:type="spellEnd"/>
            <w:r>
              <w:rPr>
                <w:lang w:eastAsia="de-DE"/>
              </w:rPr>
              <w:t xml:space="preserve"> included in </w:t>
            </w:r>
            <w:proofErr w:type="spellStart"/>
            <w:r>
              <w:rPr>
                <w:lang w:eastAsia="de-DE"/>
              </w:rPr>
              <w:t>vnfConfigurableProperty</w:t>
            </w:r>
            <w:proofErr w:type="spellEnd"/>
            <w:r>
              <w:rPr>
                <w:lang w:eastAsia="de-DE"/>
              </w:rPr>
              <w:t xml:space="preserve"> in clause 9.4.2 of ETSI GS NFV-IFA 008 [16].</w:t>
            </w:r>
          </w:p>
          <w:p w14:paraId="1D697FA9" w14:textId="77777777" w:rsidR="007000BA" w:rsidRDefault="007000BA">
            <w:pPr>
              <w:pStyle w:val="TAN"/>
              <w:rPr>
                <w:lang w:eastAsia="de-DE"/>
              </w:rPr>
            </w:pPr>
            <w:r>
              <w:rPr>
                <w:lang w:eastAsia="de-DE"/>
              </w:rPr>
              <w:t>NOTE 3:</w:t>
            </w:r>
            <w:r>
              <w:rPr>
                <w:lang w:eastAsia="de-DE"/>
              </w:rPr>
              <w:tab/>
              <w:t xml:space="preserve">The presence of the attribute </w:t>
            </w:r>
            <w:proofErr w:type="spellStart"/>
            <w:r>
              <w:rPr>
                <w:lang w:eastAsia="de-DE"/>
              </w:rPr>
              <w:t>vnfParametersList</w:t>
            </w:r>
            <w:proofErr w:type="spellEnd"/>
            <w:r>
              <w:rPr>
                <w:lang w:eastAsia="de-DE"/>
              </w:rPr>
              <w:t xml:space="preserve">, whose </w:t>
            </w:r>
            <w:proofErr w:type="spellStart"/>
            <w:r>
              <w:rPr>
                <w:lang w:eastAsia="de-DE"/>
              </w:rPr>
              <w:t>vnfInstanceId</w:t>
            </w:r>
            <w:proofErr w:type="spellEnd"/>
            <w:r>
              <w:rPr>
                <w:lang w:eastAsia="de-DE"/>
              </w:rPr>
              <w:t xml:space="preserve"> with a string length of zero, in </w:t>
            </w:r>
            <w:proofErr w:type="spellStart"/>
            <w:r>
              <w:rPr>
                <w:lang w:eastAsia="de-DE"/>
              </w:rPr>
              <w:t>createMO</w:t>
            </w:r>
            <w:proofErr w:type="spellEnd"/>
            <w:r>
              <w:rPr>
                <w:lang w:eastAsia="de-DE"/>
              </w:rPr>
              <w:t xml:space="preserve"> operation can trigger the instantiation of the related VNF/VNFC instances.</w:t>
            </w:r>
          </w:p>
          <w:p w14:paraId="7353369B" w14:textId="77777777" w:rsidR="007000BA" w:rsidRDefault="007000BA">
            <w:pPr>
              <w:pStyle w:val="TAN"/>
              <w:rPr>
                <w:lang w:eastAsia="de-DE"/>
              </w:rPr>
            </w:pPr>
            <w:r>
              <w:rPr>
                <w:lang w:eastAsia="de-DE"/>
              </w:rPr>
              <w:t>NOTE 4:</w:t>
            </w:r>
            <w:r>
              <w:rPr>
                <w:lang w:eastAsia="de-DE"/>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A62CBB2" w14:textId="77777777" w:rsidR="007000BA" w:rsidRDefault="007000BA">
            <w:pPr>
              <w:pStyle w:val="TAN"/>
              <w:rPr>
                <w:lang w:eastAsia="de-DE"/>
              </w:rPr>
            </w:pPr>
            <w:r>
              <w:rPr>
                <w:lang w:eastAsia="de-DE"/>
              </w:rPr>
              <w:t>NOTE 5:</w:t>
            </w:r>
            <w:r>
              <w:rPr>
                <w:lang w:eastAsia="de-DE"/>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B2D6161" w14:textId="77777777" w:rsidR="007000BA" w:rsidRDefault="007000BA">
            <w:pPr>
              <w:pStyle w:val="TAN"/>
              <w:rPr>
                <w:lang w:eastAsia="de-DE"/>
              </w:rPr>
            </w:pPr>
            <w:r>
              <w:rPr>
                <w:lang w:eastAsia="de-DE"/>
              </w:rPr>
              <w:t>NOTE 6:</w:t>
            </w:r>
            <w:r>
              <w:rPr>
                <w:lang w:eastAsia="de-DE"/>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6FD876D" w14:textId="77777777" w:rsidR="007000BA" w:rsidRDefault="007000BA">
            <w:pPr>
              <w:pStyle w:val="TAN"/>
              <w:rPr>
                <w:lang w:eastAsia="de-DE"/>
              </w:rPr>
            </w:pPr>
            <w:r>
              <w:rPr>
                <w:lang w:eastAsia="de-DE"/>
              </w:rPr>
              <w:t xml:space="preserve">NOTE 7: </w:t>
            </w:r>
            <w:r>
              <w:rPr>
                <w:lang w:eastAsia="de-DE"/>
              </w:rPr>
              <w:tab/>
              <w:t>The above values can be further extended by the implementations, as appropriate.</w:t>
            </w:r>
          </w:p>
          <w:p w14:paraId="37413B7D" w14:textId="77777777" w:rsidR="007000BA" w:rsidRDefault="007000BA">
            <w:pPr>
              <w:pStyle w:val="TAN"/>
              <w:rPr>
                <w:lang w:eastAsia="de-DE"/>
              </w:rPr>
            </w:pPr>
            <w:r>
              <w:rPr>
                <w:lang w:eastAsia="de-DE"/>
              </w:rPr>
              <w:t>NOTE 8:</w:t>
            </w:r>
            <w:r>
              <w:rPr>
                <w:lang w:eastAsia="de-DE"/>
              </w:rPr>
              <w:tab/>
              <w:t xml:space="preserve">The </w:t>
            </w:r>
            <w:proofErr w:type="spellStart"/>
            <w:r>
              <w:rPr>
                <w:rFonts w:ascii="Courier New" w:hAnsi="Courier New" w:cs="Courier New"/>
                <w:lang w:eastAsia="de-DE"/>
              </w:rPr>
              <w:t>ueCoreMeasGranularityPeriod</w:t>
            </w:r>
            <w:proofErr w:type="spellEnd"/>
            <w:r>
              <w:rPr>
                <w:lang w:eastAsia="de-DE"/>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145D518C" w14:textId="77777777" w:rsidR="006D203E" w:rsidRDefault="006D203E" w:rsidP="00ED4DB2">
      <w:pPr>
        <w:rPr>
          <w:noProof/>
        </w:rPr>
      </w:pPr>
    </w:p>
    <w:p w14:paraId="6640EF50" w14:textId="653D6FF2" w:rsidR="00DB2971" w:rsidRDefault="00DB2971"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2971" w:rsidRPr="00477531" w14:paraId="3035E721" w14:textId="77777777">
        <w:tc>
          <w:tcPr>
            <w:tcW w:w="9521" w:type="dxa"/>
            <w:shd w:val="clear" w:color="auto" w:fill="FFFFCC"/>
            <w:vAlign w:val="center"/>
          </w:tcPr>
          <w:p w14:paraId="64085F1E" w14:textId="162DE2AB" w:rsidR="00DB2971" w:rsidRPr="00477531" w:rsidRDefault="00DB2971">
            <w:pPr>
              <w:jc w:val="center"/>
              <w:rPr>
                <w:rFonts w:ascii="Arial" w:hAnsi="Arial" w:cs="Arial"/>
                <w:b/>
                <w:bCs/>
                <w:sz w:val="28"/>
                <w:szCs w:val="28"/>
              </w:rPr>
            </w:pPr>
            <w:r>
              <w:rPr>
                <w:rFonts w:ascii="Arial" w:hAnsi="Arial" w:cs="Arial"/>
                <w:b/>
                <w:bCs/>
                <w:sz w:val="28"/>
                <w:szCs w:val="28"/>
                <w:lang w:eastAsia="zh-CN"/>
              </w:rPr>
              <w:t>End of Changes</w:t>
            </w:r>
          </w:p>
        </w:tc>
      </w:tr>
    </w:tbl>
    <w:p w14:paraId="2DE36F08" w14:textId="77777777" w:rsidR="00DB2971" w:rsidRPr="008A1BE8" w:rsidRDefault="00DB2971" w:rsidP="00432415"/>
    <w:sectPr w:rsidR="00DB2971"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3595" w14:textId="77777777" w:rsidR="00E73BAB" w:rsidRDefault="00E73BAB">
      <w:r>
        <w:separator/>
      </w:r>
    </w:p>
  </w:endnote>
  <w:endnote w:type="continuationSeparator" w:id="0">
    <w:p w14:paraId="0A5048FA" w14:textId="77777777" w:rsidR="00E73BAB" w:rsidRDefault="00E73BAB">
      <w:r>
        <w:continuationSeparator/>
      </w:r>
    </w:p>
  </w:endnote>
  <w:endnote w:type="continuationNotice" w:id="1">
    <w:p w14:paraId="0608906A" w14:textId="77777777" w:rsidR="00E73BAB" w:rsidRDefault="00E73B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8F6DF" w14:textId="77777777" w:rsidR="00E73BAB" w:rsidRDefault="00E73BAB">
      <w:r>
        <w:separator/>
      </w:r>
    </w:p>
  </w:footnote>
  <w:footnote w:type="continuationSeparator" w:id="0">
    <w:p w14:paraId="01120F5F" w14:textId="77777777" w:rsidR="00E73BAB" w:rsidRDefault="00E73BAB">
      <w:r>
        <w:continuationSeparator/>
      </w:r>
    </w:p>
  </w:footnote>
  <w:footnote w:type="continuationNotice" w:id="1">
    <w:p w14:paraId="4F51E59E" w14:textId="77777777" w:rsidR="00E73BAB" w:rsidRDefault="00E73B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501ED6"/>
    <w:multiLevelType w:val="hybridMultilevel"/>
    <w:tmpl w:val="F45E6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30A6A"/>
    <w:multiLevelType w:val="hybridMultilevel"/>
    <w:tmpl w:val="BB88FC0E"/>
    <w:lvl w:ilvl="0" w:tplc="B6C64E0C">
      <w:start w:val="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0E6430"/>
    <w:multiLevelType w:val="hybridMultilevel"/>
    <w:tmpl w:val="4244A48A"/>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8"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0148E4"/>
    <w:multiLevelType w:val="hybridMultilevel"/>
    <w:tmpl w:val="129ADC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D239C"/>
    <w:multiLevelType w:val="hybridMultilevel"/>
    <w:tmpl w:val="ECF2B6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DC19EB"/>
    <w:multiLevelType w:val="hybridMultilevel"/>
    <w:tmpl w:val="FDAEB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4755824"/>
    <w:multiLevelType w:val="hybridMultilevel"/>
    <w:tmpl w:val="25B62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0" w15:restartNumberingAfterBreak="0">
    <w:nsid w:val="6E464713"/>
    <w:multiLevelType w:val="hybridMultilevel"/>
    <w:tmpl w:val="779ABA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7716EFF"/>
    <w:multiLevelType w:val="hybridMultilevel"/>
    <w:tmpl w:val="0C5EB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10"/>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7"/>
  </w:num>
  <w:num w:numId="7" w16cid:durableId="1439376909">
    <w:abstractNumId w:val="16"/>
  </w:num>
  <w:num w:numId="8" w16cid:durableId="1841263791">
    <w:abstractNumId w:val="19"/>
  </w:num>
  <w:num w:numId="9" w16cid:durableId="962269199">
    <w:abstractNumId w:val="24"/>
  </w:num>
  <w:num w:numId="10" w16cid:durableId="933318725">
    <w:abstractNumId w:val="21"/>
  </w:num>
  <w:num w:numId="11" w16cid:durableId="685442908">
    <w:abstractNumId w:val="15"/>
  </w:num>
  <w:num w:numId="12" w16cid:durableId="1293168662">
    <w:abstractNumId w:val="11"/>
  </w:num>
  <w:num w:numId="13" w16cid:durableId="102574054">
    <w:abstractNumId w:val="23"/>
  </w:num>
  <w:num w:numId="14" w16cid:durableId="1571039988">
    <w:abstractNumId w:val="8"/>
  </w:num>
  <w:num w:numId="15" w16cid:durableId="282419738">
    <w:abstractNumId w:val="14"/>
  </w:num>
  <w:num w:numId="16" w16cid:durableId="1270698753">
    <w:abstractNumId w:val="17"/>
  </w:num>
  <w:num w:numId="17" w16cid:durableId="1010907316">
    <w:abstractNumId w:val="25"/>
  </w:num>
  <w:num w:numId="18" w16cid:durableId="1326982286">
    <w:abstractNumId w:val="6"/>
  </w:num>
  <w:num w:numId="19" w16cid:durableId="1560364421">
    <w:abstractNumId w:val="20"/>
  </w:num>
  <w:num w:numId="20" w16cid:durableId="549347055">
    <w:abstractNumId w:val="13"/>
  </w:num>
  <w:num w:numId="21" w16cid:durableId="502667230">
    <w:abstractNumId w:val="5"/>
  </w:num>
  <w:num w:numId="22" w16cid:durableId="1813400583">
    <w:abstractNumId w:val="12"/>
  </w:num>
  <w:num w:numId="23" w16cid:durableId="1848670636">
    <w:abstractNumId w:val="9"/>
  </w:num>
  <w:num w:numId="24" w16cid:durableId="696584405">
    <w:abstractNumId w:val="4"/>
  </w:num>
  <w:num w:numId="25" w16cid:durableId="1251810418">
    <w:abstractNumId w:val="22"/>
  </w:num>
  <w:num w:numId="26" w16cid:durableId="1962422543">
    <w:abstractNumId w:val="18"/>
  </w:num>
  <w:num w:numId="27" w16cid:durableId="140120015">
    <w:abstractNumId w:val="2"/>
    <w:lvlOverride w:ilvl="0">
      <w:startOverride w:val="1"/>
    </w:lvlOverride>
  </w:num>
  <w:num w:numId="28" w16cid:durableId="1574588393">
    <w:abstractNumId w:val="1"/>
    <w:lvlOverride w:ilvl="0">
      <w:startOverride w:val="1"/>
    </w:lvlOverride>
  </w:num>
  <w:num w:numId="29" w16cid:durableId="1940916734">
    <w:abstractNumId w:val="0"/>
    <w:lvlOverride w:ilvl="0">
      <w:startOverride w:val="1"/>
    </w:lvlOverride>
  </w:num>
  <w:num w:numId="30" w16cid:durableId="1729110542">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31" w16cid:durableId="695230215">
    <w:abstractNumId w:val="7"/>
    <w:lvlOverride w:ilvl="0">
      <w:startOverride w:val="1"/>
    </w:lvlOverride>
  </w:num>
  <w:num w:numId="32" w16cid:durableId="5545866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120168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55866721">
    <w:abstractNumId w:val="19"/>
    <w:lvlOverride w:ilvl="0">
      <w:startOverride w:val="1"/>
    </w:lvlOverride>
  </w:num>
  <w:num w:numId="35" w16cid:durableId="996303661">
    <w:abstractNumId w:val="16"/>
    <w:lvlOverride w:ilvl="0">
      <w:startOverride w:val="1"/>
    </w:lvlOverride>
  </w:num>
  <w:num w:numId="36" w16cid:durableId="807630483">
    <w:abstractNumId w:val="8"/>
  </w:num>
  <w:num w:numId="37" w16cid:durableId="2054502092">
    <w:abstractNumId w:val="11"/>
  </w:num>
  <w:num w:numId="38" w16cid:durableId="1607154108">
    <w:abstractNumId w:val="23"/>
  </w:num>
  <w:num w:numId="39" w16cid:durableId="20556890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236980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4516174">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159">
    <w15:presenceInfo w15:providerId="None" w15:userId="e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F35"/>
    <w:rsid w:val="0001259A"/>
    <w:rsid w:val="000125FE"/>
    <w:rsid w:val="00014166"/>
    <w:rsid w:val="0001482C"/>
    <w:rsid w:val="0001540D"/>
    <w:rsid w:val="00015750"/>
    <w:rsid w:val="00020D52"/>
    <w:rsid w:val="0002202D"/>
    <w:rsid w:val="000226D9"/>
    <w:rsid w:val="00022E4A"/>
    <w:rsid w:val="000231E8"/>
    <w:rsid w:val="00027CC8"/>
    <w:rsid w:val="00030D2F"/>
    <w:rsid w:val="00032AC3"/>
    <w:rsid w:val="0003547B"/>
    <w:rsid w:val="0003763F"/>
    <w:rsid w:val="00037D78"/>
    <w:rsid w:val="00046F2C"/>
    <w:rsid w:val="00047555"/>
    <w:rsid w:val="0004779A"/>
    <w:rsid w:val="00052B4C"/>
    <w:rsid w:val="0006003A"/>
    <w:rsid w:val="0006395D"/>
    <w:rsid w:val="000706F5"/>
    <w:rsid w:val="00070E09"/>
    <w:rsid w:val="00071FC0"/>
    <w:rsid w:val="00072673"/>
    <w:rsid w:val="00072C88"/>
    <w:rsid w:val="000730D7"/>
    <w:rsid w:val="00073708"/>
    <w:rsid w:val="00076982"/>
    <w:rsid w:val="00080334"/>
    <w:rsid w:val="00090F65"/>
    <w:rsid w:val="00093340"/>
    <w:rsid w:val="000933DC"/>
    <w:rsid w:val="000A03A3"/>
    <w:rsid w:val="000A1520"/>
    <w:rsid w:val="000A1577"/>
    <w:rsid w:val="000A2864"/>
    <w:rsid w:val="000A6394"/>
    <w:rsid w:val="000A6F6E"/>
    <w:rsid w:val="000A72C0"/>
    <w:rsid w:val="000B0244"/>
    <w:rsid w:val="000B0E82"/>
    <w:rsid w:val="000B230F"/>
    <w:rsid w:val="000B5384"/>
    <w:rsid w:val="000B7FED"/>
    <w:rsid w:val="000C038A"/>
    <w:rsid w:val="000C37FE"/>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4167"/>
    <w:rsid w:val="00112E05"/>
    <w:rsid w:val="00113DBC"/>
    <w:rsid w:val="00115AEB"/>
    <w:rsid w:val="001179D8"/>
    <w:rsid w:val="00122060"/>
    <w:rsid w:val="001247D0"/>
    <w:rsid w:val="001311C8"/>
    <w:rsid w:val="0013488E"/>
    <w:rsid w:val="001356A7"/>
    <w:rsid w:val="00135BEF"/>
    <w:rsid w:val="001407EF"/>
    <w:rsid w:val="0014248E"/>
    <w:rsid w:val="0014274A"/>
    <w:rsid w:val="00145D43"/>
    <w:rsid w:val="0015074D"/>
    <w:rsid w:val="001514A6"/>
    <w:rsid w:val="00154859"/>
    <w:rsid w:val="0015520C"/>
    <w:rsid w:val="00162845"/>
    <w:rsid w:val="00163C7C"/>
    <w:rsid w:val="00170DC4"/>
    <w:rsid w:val="0017115A"/>
    <w:rsid w:val="00171F22"/>
    <w:rsid w:val="00172881"/>
    <w:rsid w:val="00173DA1"/>
    <w:rsid w:val="00180A88"/>
    <w:rsid w:val="0018140E"/>
    <w:rsid w:val="00181C88"/>
    <w:rsid w:val="00184F48"/>
    <w:rsid w:val="001867BE"/>
    <w:rsid w:val="00192585"/>
    <w:rsid w:val="00192C46"/>
    <w:rsid w:val="00193CE9"/>
    <w:rsid w:val="001A08B3"/>
    <w:rsid w:val="001A5470"/>
    <w:rsid w:val="001A5CCE"/>
    <w:rsid w:val="001A5ED5"/>
    <w:rsid w:val="001A704A"/>
    <w:rsid w:val="001A7B60"/>
    <w:rsid w:val="001B2D5D"/>
    <w:rsid w:val="001B52F0"/>
    <w:rsid w:val="001B675E"/>
    <w:rsid w:val="001B7A65"/>
    <w:rsid w:val="001C34D4"/>
    <w:rsid w:val="001C69E4"/>
    <w:rsid w:val="001C6B8F"/>
    <w:rsid w:val="001C7118"/>
    <w:rsid w:val="001C765A"/>
    <w:rsid w:val="001D30F8"/>
    <w:rsid w:val="001D4461"/>
    <w:rsid w:val="001D51F8"/>
    <w:rsid w:val="001E1055"/>
    <w:rsid w:val="001E380A"/>
    <w:rsid w:val="001E41F3"/>
    <w:rsid w:val="001E4858"/>
    <w:rsid w:val="001E486C"/>
    <w:rsid w:val="001E683F"/>
    <w:rsid w:val="001E70F3"/>
    <w:rsid w:val="001E795B"/>
    <w:rsid w:val="001F5372"/>
    <w:rsid w:val="00210250"/>
    <w:rsid w:val="0022531C"/>
    <w:rsid w:val="002256A0"/>
    <w:rsid w:val="00225E6A"/>
    <w:rsid w:val="00226714"/>
    <w:rsid w:val="002279CE"/>
    <w:rsid w:val="00230B78"/>
    <w:rsid w:val="00230F8F"/>
    <w:rsid w:val="00234A6F"/>
    <w:rsid w:val="0024550E"/>
    <w:rsid w:val="00253D42"/>
    <w:rsid w:val="00253E48"/>
    <w:rsid w:val="0025428C"/>
    <w:rsid w:val="0025795A"/>
    <w:rsid w:val="0026004D"/>
    <w:rsid w:val="00261CE7"/>
    <w:rsid w:val="00262906"/>
    <w:rsid w:val="002640DD"/>
    <w:rsid w:val="00266AC9"/>
    <w:rsid w:val="00275D12"/>
    <w:rsid w:val="002804FE"/>
    <w:rsid w:val="00284FEB"/>
    <w:rsid w:val="002860C4"/>
    <w:rsid w:val="00287361"/>
    <w:rsid w:val="00294DFF"/>
    <w:rsid w:val="00296623"/>
    <w:rsid w:val="00297D8F"/>
    <w:rsid w:val="002A7543"/>
    <w:rsid w:val="002B0D94"/>
    <w:rsid w:val="002B1570"/>
    <w:rsid w:val="002B5741"/>
    <w:rsid w:val="002B7C8A"/>
    <w:rsid w:val="002C4CE2"/>
    <w:rsid w:val="002C57A4"/>
    <w:rsid w:val="002C6374"/>
    <w:rsid w:val="002D63BC"/>
    <w:rsid w:val="002D729A"/>
    <w:rsid w:val="002E00E5"/>
    <w:rsid w:val="002E01D7"/>
    <w:rsid w:val="002E3F0D"/>
    <w:rsid w:val="002E472E"/>
    <w:rsid w:val="002E64C1"/>
    <w:rsid w:val="002E787D"/>
    <w:rsid w:val="002F0A35"/>
    <w:rsid w:val="002F2236"/>
    <w:rsid w:val="002F4363"/>
    <w:rsid w:val="002F47C5"/>
    <w:rsid w:val="00301CDE"/>
    <w:rsid w:val="00305409"/>
    <w:rsid w:val="00314252"/>
    <w:rsid w:val="00314EEA"/>
    <w:rsid w:val="003232DD"/>
    <w:rsid w:val="003239CB"/>
    <w:rsid w:val="003271B2"/>
    <w:rsid w:val="00330590"/>
    <w:rsid w:val="00331BA2"/>
    <w:rsid w:val="00331F1A"/>
    <w:rsid w:val="003362AD"/>
    <w:rsid w:val="003364F4"/>
    <w:rsid w:val="00337C0F"/>
    <w:rsid w:val="003409A3"/>
    <w:rsid w:val="00341A90"/>
    <w:rsid w:val="00351DE0"/>
    <w:rsid w:val="003548A9"/>
    <w:rsid w:val="00354D58"/>
    <w:rsid w:val="0035579B"/>
    <w:rsid w:val="00355E64"/>
    <w:rsid w:val="003609EF"/>
    <w:rsid w:val="0036231A"/>
    <w:rsid w:val="00362785"/>
    <w:rsid w:val="00373207"/>
    <w:rsid w:val="00374DD4"/>
    <w:rsid w:val="00376E94"/>
    <w:rsid w:val="00382045"/>
    <w:rsid w:val="00382CE2"/>
    <w:rsid w:val="00391C01"/>
    <w:rsid w:val="00392E06"/>
    <w:rsid w:val="00394E76"/>
    <w:rsid w:val="003A0192"/>
    <w:rsid w:val="003A387F"/>
    <w:rsid w:val="003A623F"/>
    <w:rsid w:val="003B0E8B"/>
    <w:rsid w:val="003B535E"/>
    <w:rsid w:val="003B5454"/>
    <w:rsid w:val="003B7E40"/>
    <w:rsid w:val="003B7E6F"/>
    <w:rsid w:val="003C084E"/>
    <w:rsid w:val="003D056B"/>
    <w:rsid w:val="003D0C53"/>
    <w:rsid w:val="003D38F9"/>
    <w:rsid w:val="003D53F9"/>
    <w:rsid w:val="003E1A36"/>
    <w:rsid w:val="003E1D9D"/>
    <w:rsid w:val="003E3C85"/>
    <w:rsid w:val="003E6C78"/>
    <w:rsid w:val="003F0205"/>
    <w:rsid w:val="003F1489"/>
    <w:rsid w:val="003F76FB"/>
    <w:rsid w:val="00402808"/>
    <w:rsid w:val="00403FE2"/>
    <w:rsid w:val="00404994"/>
    <w:rsid w:val="00405754"/>
    <w:rsid w:val="00410371"/>
    <w:rsid w:val="004135DA"/>
    <w:rsid w:val="00415FF7"/>
    <w:rsid w:val="00416EAA"/>
    <w:rsid w:val="004242F1"/>
    <w:rsid w:val="00430E63"/>
    <w:rsid w:val="00432415"/>
    <w:rsid w:val="00436E30"/>
    <w:rsid w:val="00437660"/>
    <w:rsid w:val="00437D80"/>
    <w:rsid w:val="0044449E"/>
    <w:rsid w:val="0044539E"/>
    <w:rsid w:val="004477B7"/>
    <w:rsid w:val="004548ED"/>
    <w:rsid w:val="00454C1A"/>
    <w:rsid w:val="00456268"/>
    <w:rsid w:val="00460BA1"/>
    <w:rsid w:val="00462E06"/>
    <w:rsid w:val="00464A1F"/>
    <w:rsid w:val="004711C7"/>
    <w:rsid w:val="00473E27"/>
    <w:rsid w:val="00474765"/>
    <w:rsid w:val="0047511E"/>
    <w:rsid w:val="00483445"/>
    <w:rsid w:val="00486D7F"/>
    <w:rsid w:val="004913EE"/>
    <w:rsid w:val="00491E01"/>
    <w:rsid w:val="0049308F"/>
    <w:rsid w:val="00493488"/>
    <w:rsid w:val="00494D7A"/>
    <w:rsid w:val="004A0A89"/>
    <w:rsid w:val="004A0AFA"/>
    <w:rsid w:val="004A324B"/>
    <w:rsid w:val="004A4059"/>
    <w:rsid w:val="004A47FC"/>
    <w:rsid w:val="004B75B7"/>
    <w:rsid w:val="004B7EB3"/>
    <w:rsid w:val="004C0863"/>
    <w:rsid w:val="004C4D0E"/>
    <w:rsid w:val="004C6052"/>
    <w:rsid w:val="004C73F6"/>
    <w:rsid w:val="004D7282"/>
    <w:rsid w:val="004E0730"/>
    <w:rsid w:val="004E0CE6"/>
    <w:rsid w:val="004E4F27"/>
    <w:rsid w:val="004F0927"/>
    <w:rsid w:val="004F6484"/>
    <w:rsid w:val="00500F77"/>
    <w:rsid w:val="00502B4F"/>
    <w:rsid w:val="00505DF4"/>
    <w:rsid w:val="005069D3"/>
    <w:rsid w:val="0051342F"/>
    <w:rsid w:val="005141D9"/>
    <w:rsid w:val="0051580D"/>
    <w:rsid w:val="005201EF"/>
    <w:rsid w:val="00525454"/>
    <w:rsid w:val="00525A43"/>
    <w:rsid w:val="00536FA9"/>
    <w:rsid w:val="00537DEE"/>
    <w:rsid w:val="005422EC"/>
    <w:rsid w:val="0054456E"/>
    <w:rsid w:val="00546B01"/>
    <w:rsid w:val="00547111"/>
    <w:rsid w:val="00547920"/>
    <w:rsid w:val="00554506"/>
    <w:rsid w:val="00565462"/>
    <w:rsid w:val="005745EC"/>
    <w:rsid w:val="00574D0B"/>
    <w:rsid w:val="00575C31"/>
    <w:rsid w:val="0057715F"/>
    <w:rsid w:val="005777AE"/>
    <w:rsid w:val="00577B1F"/>
    <w:rsid w:val="0058377A"/>
    <w:rsid w:val="005849CF"/>
    <w:rsid w:val="00585AFF"/>
    <w:rsid w:val="00585C65"/>
    <w:rsid w:val="00586F1A"/>
    <w:rsid w:val="005901E4"/>
    <w:rsid w:val="005916A2"/>
    <w:rsid w:val="0059226A"/>
    <w:rsid w:val="00592D74"/>
    <w:rsid w:val="00593F10"/>
    <w:rsid w:val="00595459"/>
    <w:rsid w:val="005A7431"/>
    <w:rsid w:val="005B27D7"/>
    <w:rsid w:val="005B3A33"/>
    <w:rsid w:val="005B4A82"/>
    <w:rsid w:val="005C1A49"/>
    <w:rsid w:val="005D1BC9"/>
    <w:rsid w:val="005D2ED5"/>
    <w:rsid w:val="005D7EC2"/>
    <w:rsid w:val="005E007F"/>
    <w:rsid w:val="005E2C44"/>
    <w:rsid w:val="005E602B"/>
    <w:rsid w:val="005F2CFC"/>
    <w:rsid w:val="006006C6"/>
    <w:rsid w:val="006009B2"/>
    <w:rsid w:val="00601A4D"/>
    <w:rsid w:val="0060382F"/>
    <w:rsid w:val="00607514"/>
    <w:rsid w:val="00607B68"/>
    <w:rsid w:val="00607CF3"/>
    <w:rsid w:val="00611E28"/>
    <w:rsid w:val="00613D1A"/>
    <w:rsid w:val="006171CF"/>
    <w:rsid w:val="00621188"/>
    <w:rsid w:val="006257ED"/>
    <w:rsid w:val="00626DF8"/>
    <w:rsid w:val="00627909"/>
    <w:rsid w:val="00640350"/>
    <w:rsid w:val="006412BF"/>
    <w:rsid w:val="00643EC3"/>
    <w:rsid w:val="006502BA"/>
    <w:rsid w:val="00653DE4"/>
    <w:rsid w:val="006544A2"/>
    <w:rsid w:val="0065698F"/>
    <w:rsid w:val="006606F6"/>
    <w:rsid w:val="006633D3"/>
    <w:rsid w:val="00663B43"/>
    <w:rsid w:val="00665737"/>
    <w:rsid w:val="00665C47"/>
    <w:rsid w:val="00666C71"/>
    <w:rsid w:val="00670EB6"/>
    <w:rsid w:val="006711D9"/>
    <w:rsid w:val="00673C9C"/>
    <w:rsid w:val="00677EA1"/>
    <w:rsid w:val="00680E9C"/>
    <w:rsid w:val="0068259C"/>
    <w:rsid w:val="0068388E"/>
    <w:rsid w:val="00684EDB"/>
    <w:rsid w:val="00695808"/>
    <w:rsid w:val="006958F4"/>
    <w:rsid w:val="006976D7"/>
    <w:rsid w:val="006A3CE1"/>
    <w:rsid w:val="006A51A1"/>
    <w:rsid w:val="006A7004"/>
    <w:rsid w:val="006A7BAE"/>
    <w:rsid w:val="006B46FB"/>
    <w:rsid w:val="006B76D8"/>
    <w:rsid w:val="006C4DB4"/>
    <w:rsid w:val="006C4F1C"/>
    <w:rsid w:val="006C67B1"/>
    <w:rsid w:val="006C6924"/>
    <w:rsid w:val="006D0739"/>
    <w:rsid w:val="006D203E"/>
    <w:rsid w:val="006D6139"/>
    <w:rsid w:val="006E020D"/>
    <w:rsid w:val="006E050F"/>
    <w:rsid w:val="006E21FB"/>
    <w:rsid w:val="006E343D"/>
    <w:rsid w:val="006F399E"/>
    <w:rsid w:val="006F5191"/>
    <w:rsid w:val="006F5D78"/>
    <w:rsid w:val="006F6D29"/>
    <w:rsid w:val="007000BA"/>
    <w:rsid w:val="0070079B"/>
    <w:rsid w:val="00702E75"/>
    <w:rsid w:val="00706E92"/>
    <w:rsid w:val="00707CA3"/>
    <w:rsid w:val="00711727"/>
    <w:rsid w:val="0071445F"/>
    <w:rsid w:val="0072164E"/>
    <w:rsid w:val="007248C5"/>
    <w:rsid w:val="0072790C"/>
    <w:rsid w:val="00732311"/>
    <w:rsid w:val="00733BC9"/>
    <w:rsid w:val="007343CA"/>
    <w:rsid w:val="00737509"/>
    <w:rsid w:val="00740B70"/>
    <w:rsid w:val="00741937"/>
    <w:rsid w:val="00752C1F"/>
    <w:rsid w:val="00754687"/>
    <w:rsid w:val="007616DB"/>
    <w:rsid w:val="00773332"/>
    <w:rsid w:val="007773F8"/>
    <w:rsid w:val="0078165C"/>
    <w:rsid w:val="00782E91"/>
    <w:rsid w:val="0078332B"/>
    <w:rsid w:val="00784B8C"/>
    <w:rsid w:val="00787F8F"/>
    <w:rsid w:val="0079014A"/>
    <w:rsid w:val="00792342"/>
    <w:rsid w:val="007969AC"/>
    <w:rsid w:val="007977A8"/>
    <w:rsid w:val="0079786D"/>
    <w:rsid w:val="007A0B73"/>
    <w:rsid w:val="007A3CB1"/>
    <w:rsid w:val="007B0450"/>
    <w:rsid w:val="007B283C"/>
    <w:rsid w:val="007B512A"/>
    <w:rsid w:val="007B5457"/>
    <w:rsid w:val="007B7A8D"/>
    <w:rsid w:val="007C2097"/>
    <w:rsid w:val="007D045A"/>
    <w:rsid w:val="007D1859"/>
    <w:rsid w:val="007D5663"/>
    <w:rsid w:val="007D6A07"/>
    <w:rsid w:val="007E023E"/>
    <w:rsid w:val="007E16F1"/>
    <w:rsid w:val="007E49A7"/>
    <w:rsid w:val="007E4DAB"/>
    <w:rsid w:val="007E7A73"/>
    <w:rsid w:val="007F1611"/>
    <w:rsid w:val="007F4FA1"/>
    <w:rsid w:val="007F5AF3"/>
    <w:rsid w:val="007F6087"/>
    <w:rsid w:val="007F6E6F"/>
    <w:rsid w:val="007F7259"/>
    <w:rsid w:val="007F755E"/>
    <w:rsid w:val="007F7A2C"/>
    <w:rsid w:val="008032F7"/>
    <w:rsid w:val="008040A8"/>
    <w:rsid w:val="0080486C"/>
    <w:rsid w:val="00806F31"/>
    <w:rsid w:val="00807848"/>
    <w:rsid w:val="00812BA3"/>
    <w:rsid w:val="00820AFC"/>
    <w:rsid w:val="0082122E"/>
    <w:rsid w:val="008248E1"/>
    <w:rsid w:val="00824A18"/>
    <w:rsid w:val="008279FA"/>
    <w:rsid w:val="00831E25"/>
    <w:rsid w:val="008320A9"/>
    <w:rsid w:val="00842892"/>
    <w:rsid w:val="00847801"/>
    <w:rsid w:val="008500D1"/>
    <w:rsid w:val="008528D0"/>
    <w:rsid w:val="00855B13"/>
    <w:rsid w:val="00861482"/>
    <w:rsid w:val="00861A6A"/>
    <w:rsid w:val="008626E7"/>
    <w:rsid w:val="0086351A"/>
    <w:rsid w:val="00864A59"/>
    <w:rsid w:val="00866D1C"/>
    <w:rsid w:val="00867361"/>
    <w:rsid w:val="00870EE7"/>
    <w:rsid w:val="008749C1"/>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A1BE8"/>
    <w:rsid w:val="008A45A6"/>
    <w:rsid w:val="008A4F2A"/>
    <w:rsid w:val="008A526E"/>
    <w:rsid w:val="008A625B"/>
    <w:rsid w:val="008B01B1"/>
    <w:rsid w:val="008B1044"/>
    <w:rsid w:val="008B3190"/>
    <w:rsid w:val="008B4B59"/>
    <w:rsid w:val="008B68B5"/>
    <w:rsid w:val="008B7A0F"/>
    <w:rsid w:val="008C13EA"/>
    <w:rsid w:val="008C71C5"/>
    <w:rsid w:val="008D24DF"/>
    <w:rsid w:val="008D2D90"/>
    <w:rsid w:val="008D3CCC"/>
    <w:rsid w:val="008D4759"/>
    <w:rsid w:val="008D634E"/>
    <w:rsid w:val="008D7A3C"/>
    <w:rsid w:val="008E09D7"/>
    <w:rsid w:val="008E3E83"/>
    <w:rsid w:val="008E45B2"/>
    <w:rsid w:val="008E4E23"/>
    <w:rsid w:val="008E593F"/>
    <w:rsid w:val="008F0293"/>
    <w:rsid w:val="008F2102"/>
    <w:rsid w:val="008F248E"/>
    <w:rsid w:val="008F3789"/>
    <w:rsid w:val="008F686C"/>
    <w:rsid w:val="008F69F9"/>
    <w:rsid w:val="008F7F89"/>
    <w:rsid w:val="00900EBD"/>
    <w:rsid w:val="009014BC"/>
    <w:rsid w:val="009027D2"/>
    <w:rsid w:val="00905902"/>
    <w:rsid w:val="00911373"/>
    <w:rsid w:val="00912927"/>
    <w:rsid w:val="00912E7D"/>
    <w:rsid w:val="009148DE"/>
    <w:rsid w:val="00914CD2"/>
    <w:rsid w:val="00917034"/>
    <w:rsid w:val="00921419"/>
    <w:rsid w:val="00921AF6"/>
    <w:rsid w:val="009243B3"/>
    <w:rsid w:val="00925C92"/>
    <w:rsid w:val="00930BDE"/>
    <w:rsid w:val="009319FA"/>
    <w:rsid w:val="00935F40"/>
    <w:rsid w:val="00936B70"/>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6459E"/>
    <w:rsid w:val="00971B14"/>
    <w:rsid w:val="00971FD1"/>
    <w:rsid w:val="00973690"/>
    <w:rsid w:val="009741B3"/>
    <w:rsid w:val="009748F9"/>
    <w:rsid w:val="00974F3A"/>
    <w:rsid w:val="009757AF"/>
    <w:rsid w:val="009777D9"/>
    <w:rsid w:val="00983FD1"/>
    <w:rsid w:val="00984007"/>
    <w:rsid w:val="00985A99"/>
    <w:rsid w:val="009862B0"/>
    <w:rsid w:val="00991B88"/>
    <w:rsid w:val="00997C8D"/>
    <w:rsid w:val="009A13D8"/>
    <w:rsid w:val="009A5753"/>
    <w:rsid w:val="009A579D"/>
    <w:rsid w:val="009C3274"/>
    <w:rsid w:val="009C72A0"/>
    <w:rsid w:val="009D05D9"/>
    <w:rsid w:val="009D1454"/>
    <w:rsid w:val="009D3423"/>
    <w:rsid w:val="009D348D"/>
    <w:rsid w:val="009D7E1A"/>
    <w:rsid w:val="009E0A88"/>
    <w:rsid w:val="009E3297"/>
    <w:rsid w:val="009E3D5A"/>
    <w:rsid w:val="009F02A4"/>
    <w:rsid w:val="009F334B"/>
    <w:rsid w:val="009F734F"/>
    <w:rsid w:val="009F7A67"/>
    <w:rsid w:val="009F7D89"/>
    <w:rsid w:val="00A04355"/>
    <w:rsid w:val="00A057B2"/>
    <w:rsid w:val="00A070C0"/>
    <w:rsid w:val="00A105C6"/>
    <w:rsid w:val="00A236C0"/>
    <w:rsid w:val="00A23969"/>
    <w:rsid w:val="00A246B6"/>
    <w:rsid w:val="00A24AAE"/>
    <w:rsid w:val="00A3237D"/>
    <w:rsid w:val="00A33B28"/>
    <w:rsid w:val="00A35FF5"/>
    <w:rsid w:val="00A40260"/>
    <w:rsid w:val="00A42DC7"/>
    <w:rsid w:val="00A430F2"/>
    <w:rsid w:val="00A47E70"/>
    <w:rsid w:val="00A50CF0"/>
    <w:rsid w:val="00A513E4"/>
    <w:rsid w:val="00A52B1A"/>
    <w:rsid w:val="00A52E4B"/>
    <w:rsid w:val="00A55448"/>
    <w:rsid w:val="00A56DFC"/>
    <w:rsid w:val="00A57275"/>
    <w:rsid w:val="00A578CA"/>
    <w:rsid w:val="00A6032C"/>
    <w:rsid w:val="00A62401"/>
    <w:rsid w:val="00A62594"/>
    <w:rsid w:val="00A638CB"/>
    <w:rsid w:val="00A7129B"/>
    <w:rsid w:val="00A732A5"/>
    <w:rsid w:val="00A734CC"/>
    <w:rsid w:val="00A75A76"/>
    <w:rsid w:val="00A7671C"/>
    <w:rsid w:val="00A771DC"/>
    <w:rsid w:val="00A82FE9"/>
    <w:rsid w:val="00A859DD"/>
    <w:rsid w:val="00A868B7"/>
    <w:rsid w:val="00A87726"/>
    <w:rsid w:val="00A96294"/>
    <w:rsid w:val="00A971F2"/>
    <w:rsid w:val="00AA06A3"/>
    <w:rsid w:val="00AA2CBC"/>
    <w:rsid w:val="00AA41DC"/>
    <w:rsid w:val="00AA4F6D"/>
    <w:rsid w:val="00AB02C1"/>
    <w:rsid w:val="00AB0723"/>
    <w:rsid w:val="00AB2191"/>
    <w:rsid w:val="00AB48A6"/>
    <w:rsid w:val="00AB751F"/>
    <w:rsid w:val="00AC0823"/>
    <w:rsid w:val="00AC14F3"/>
    <w:rsid w:val="00AC5820"/>
    <w:rsid w:val="00AC7453"/>
    <w:rsid w:val="00AD018B"/>
    <w:rsid w:val="00AD0C0D"/>
    <w:rsid w:val="00AD1CD8"/>
    <w:rsid w:val="00AF34BB"/>
    <w:rsid w:val="00AF5844"/>
    <w:rsid w:val="00AF775F"/>
    <w:rsid w:val="00AF7B65"/>
    <w:rsid w:val="00B05093"/>
    <w:rsid w:val="00B071AC"/>
    <w:rsid w:val="00B13363"/>
    <w:rsid w:val="00B16C87"/>
    <w:rsid w:val="00B258BB"/>
    <w:rsid w:val="00B26C9B"/>
    <w:rsid w:val="00B27A05"/>
    <w:rsid w:val="00B33022"/>
    <w:rsid w:val="00B35A1F"/>
    <w:rsid w:val="00B374F5"/>
    <w:rsid w:val="00B4204B"/>
    <w:rsid w:val="00B54C3B"/>
    <w:rsid w:val="00B6172B"/>
    <w:rsid w:val="00B65DEE"/>
    <w:rsid w:val="00B67B97"/>
    <w:rsid w:val="00B67D2F"/>
    <w:rsid w:val="00B71D06"/>
    <w:rsid w:val="00B733CC"/>
    <w:rsid w:val="00B76807"/>
    <w:rsid w:val="00B80041"/>
    <w:rsid w:val="00B80C35"/>
    <w:rsid w:val="00B85D05"/>
    <w:rsid w:val="00B90F1E"/>
    <w:rsid w:val="00B968C8"/>
    <w:rsid w:val="00BA17C5"/>
    <w:rsid w:val="00BA2773"/>
    <w:rsid w:val="00BA3EC5"/>
    <w:rsid w:val="00BA51D9"/>
    <w:rsid w:val="00BA5BB0"/>
    <w:rsid w:val="00BA64C3"/>
    <w:rsid w:val="00BB39CA"/>
    <w:rsid w:val="00BB5DFC"/>
    <w:rsid w:val="00BC07AE"/>
    <w:rsid w:val="00BC191B"/>
    <w:rsid w:val="00BC1D90"/>
    <w:rsid w:val="00BC349F"/>
    <w:rsid w:val="00BC57BA"/>
    <w:rsid w:val="00BC5A19"/>
    <w:rsid w:val="00BD0CDC"/>
    <w:rsid w:val="00BD19EF"/>
    <w:rsid w:val="00BD279D"/>
    <w:rsid w:val="00BD6BB8"/>
    <w:rsid w:val="00BD725E"/>
    <w:rsid w:val="00BF1DD8"/>
    <w:rsid w:val="00BF2D35"/>
    <w:rsid w:val="00C02520"/>
    <w:rsid w:val="00C02AD2"/>
    <w:rsid w:val="00C033A9"/>
    <w:rsid w:val="00C043C9"/>
    <w:rsid w:val="00C0473D"/>
    <w:rsid w:val="00C07C98"/>
    <w:rsid w:val="00C17F07"/>
    <w:rsid w:val="00C235C8"/>
    <w:rsid w:val="00C242ED"/>
    <w:rsid w:val="00C302A4"/>
    <w:rsid w:val="00C33CCD"/>
    <w:rsid w:val="00C354E8"/>
    <w:rsid w:val="00C35E6E"/>
    <w:rsid w:val="00C4616E"/>
    <w:rsid w:val="00C51525"/>
    <w:rsid w:val="00C52A94"/>
    <w:rsid w:val="00C54A03"/>
    <w:rsid w:val="00C566F0"/>
    <w:rsid w:val="00C600C1"/>
    <w:rsid w:val="00C60507"/>
    <w:rsid w:val="00C60A1B"/>
    <w:rsid w:val="00C61BE6"/>
    <w:rsid w:val="00C63B94"/>
    <w:rsid w:val="00C641A1"/>
    <w:rsid w:val="00C66BA2"/>
    <w:rsid w:val="00C719D0"/>
    <w:rsid w:val="00C75B31"/>
    <w:rsid w:val="00C769D1"/>
    <w:rsid w:val="00C80E82"/>
    <w:rsid w:val="00C8344E"/>
    <w:rsid w:val="00C866E6"/>
    <w:rsid w:val="00C870F6"/>
    <w:rsid w:val="00C907B5"/>
    <w:rsid w:val="00C92D7F"/>
    <w:rsid w:val="00C95985"/>
    <w:rsid w:val="00CA1C7D"/>
    <w:rsid w:val="00CA1E68"/>
    <w:rsid w:val="00CA2AE6"/>
    <w:rsid w:val="00CA5A71"/>
    <w:rsid w:val="00CB1A9B"/>
    <w:rsid w:val="00CB4A2E"/>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D03617"/>
    <w:rsid w:val="00D03F9A"/>
    <w:rsid w:val="00D06D51"/>
    <w:rsid w:val="00D076A0"/>
    <w:rsid w:val="00D14B44"/>
    <w:rsid w:val="00D203B3"/>
    <w:rsid w:val="00D20DA5"/>
    <w:rsid w:val="00D215E2"/>
    <w:rsid w:val="00D24991"/>
    <w:rsid w:val="00D31097"/>
    <w:rsid w:val="00D329CA"/>
    <w:rsid w:val="00D370F5"/>
    <w:rsid w:val="00D50255"/>
    <w:rsid w:val="00D506C8"/>
    <w:rsid w:val="00D61860"/>
    <w:rsid w:val="00D623B7"/>
    <w:rsid w:val="00D62FA9"/>
    <w:rsid w:val="00D66520"/>
    <w:rsid w:val="00D66D92"/>
    <w:rsid w:val="00D70658"/>
    <w:rsid w:val="00D76DF4"/>
    <w:rsid w:val="00D84AE9"/>
    <w:rsid w:val="00D866AA"/>
    <w:rsid w:val="00D9124E"/>
    <w:rsid w:val="00D9196B"/>
    <w:rsid w:val="00D919E7"/>
    <w:rsid w:val="00D92951"/>
    <w:rsid w:val="00D948FA"/>
    <w:rsid w:val="00D94CC6"/>
    <w:rsid w:val="00D96058"/>
    <w:rsid w:val="00DA03C0"/>
    <w:rsid w:val="00DA0D31"/>
    <w:rsid w:val="00DA17CF"/>
    <w:rsid w:val="00DA1B79"/>
    <w:rsid w:val="00DA21CF"/>
    <w:rsid w:val="00DA38B2"/>
    <w:rsid w:val="00DA4BAB"/>
    <w:rsid w:val="00DB2971"/>
    <w:rsid w:val="00DB358F"/>
    <w:rsid w:val="00DB3C90"/>
    <w:rsid w:val="00DB3D7F"/>
    <w:rsid w:val="00DB4CFC"/>
    <w:rsid w:val="00DB6103"/>
    <w:rsid w:val="00DC0095"/>
    <w:rsid w:val="00DC135E"/>
    <w:rsid w:val="00DC26D5"/>
    <w:rsid w:val="00DD569D"/>
    <w:rsid w:val="00DE1FC9"/>
    <w:rsid w:val="00DE20F7"/>
    <w:rsid w:val="00DE34CF"/>
    <w:rsid w:val="00DE4224"/>
    <w:rsid w:val="00DF0BAE"/>
    <w:rsid w:val="00DF18E9"/>
    <w:rsid w:val="00DF7E9F"/>
    <w:rsid w:val="00E01146"/>
    <w:rsid w:val="00E02464"/>
    <w:rsid w:val="00E04FB8"/>
    <w:rsid w:val="00E065DD"/>
    <w:rsid w:val="00E07644"/>
    <w:rsid w:val="00E13F3D"/>
    <w:rsid w:val="00E148BF"/>
    <w:rsid w:val="00E319BF"/>
    <w:rsid w:val="00E32818"/>
    <w:rsid w:val="00E3377E"/>
    <w:rsid w:val="00E33B5F"/>
    <w:rsid w:val="00E34898"/>
    <w:rsid w:val="00E4053E"/>
    <w:rsid w:val="00E41FFC"/>
    <w:rsid w:val="00E43BFA"/>
    <w:rsid w:val="00E45510"/>
    <w:rsid w:val="00E52728"/>
    <w:rsid w:val="00E53A04"/>
    <w:rsid w:val="00E54422"/>
    <w:rsid w:val="00E62932"/>
    <w:rsid w:val="00E646A5"/>
    <w:rsid w:val="00E656B6"/>
    <w:rsid w:val="00E7135E"/>
    <w:rsid w:val="00E73A71"/>
    <w:rsid w:val="00E73BAB"/>
    <w:rsid w:val="00E76ED7"/>
    <w:rsid w:val="00E81EA5"/>
    <w:rsid w:val="00E820A9"/>
    <w:rsid w:val="00E83699"/>
    <w:rsid w:val="00E847D2"/>
    <w:rsid w:val="00E8659A"/>
    <w:rsid w:val="00E9039D"/>
    <w:rsid w:val="00E941B9"/>
    <w:rsid w:val="00E97215"/>
    <w:rsid w:val="00E97770"/>
    <w:rsid w:val="00EA1928"/>
    <w:rsid w:val="00EA2D8C"/>
    <w:rsid w:val="00EB09B7"/>
    <w:rsid w:val="00EB2BD7"/>
    <w:rsid w:val="00EB401B"/>
    <w:rsid w:val="00EB53EF"/>
    <w:rsid w:val="00EB59BC"/>
    <w:rsid w:val="00EB6EFE"/>
    <w:rsid w:val="00EC22DC"/>
    <w:rsid w:val="00ED2B37"/>
    <w:rsid w:val="00ED4DB2"/>
    <w:rsid w:val="00ED6C23"/>
    <w:rsid w:val="00EE3937"/>
    <w:rsid w:val="00EE639B"/>
    <w:rsid w:val="00EE6F98"/>
    <w:rsid w:val="00EE7D7C"/>
    <w:rsid w:val="00EF231D"/>
    <w:rsid w:val="00EF5E2A"/>
    <w:rsid w:val="00EF65F4"/>
    <w:rsid w:val="00EF6BD8"/>
    <w:rsid w:val="00EF7CA2"/>
    <w:rsid w:val="00F010A3"/>
    <w:rsid w:val="00F0346F"/>
    <w:rsid w:val="00F06DCD"/>
    <w:rsid w:val="00F11D59"/>
    <w:rsid w:val="00F13F73"/>
    <w:rsid w:val="00F16641"/>
    <w:rsid w:val="00F16AD3"/>
    <w:rsid w:val="00F20D0D"/>
    <w:rsid w:val="00F25D98"/>
    <w:rsid w:val="00F3003C"/>
    <w:rsid w:val="00F300FB"/>
    <w:rsid w:val="00F329E6"/>
    <w:rsid w:val="00F33E97"/>
    <w:rsid w:val="00F34A89"/>
    <w:rsid w:val="00F36071"/>
    <w:rsid w:val="00F36E28"/>
    <w:rsid w:val="00F370D2"/>
    <w:rsid w:val="00F37125"/>
    <w:rsid w:val="00F42E91"/>
    <w:rsid w:val="00F438E8"/>
    <w:rsid w:val="00F4679E"/>
    <w:rsid w:val="00F4683D"/>
    <w:rsid w:val="00F47579"/>
    <w:rsid w:val="00F514E1"/>
    <w:rsid w:val="00F56D86"/>
    <w:rsid w:val="00F57901"/>
    <w:rsid w:val="00F57ABD"/>
    <w:rsid w:val="00F57D23"/>
    <w:rsid w:val="00F61F19"/>
    <w:rsid w:val="00F668E2"/>
    <w:rsid w:val="00F67E8C"/>
    <w:rsid w:val="00F71832"/>
    <w:rsid w:val="00F75F68"/>
    <w:rsid w:val="00F77BFE"/>
    <w:rsid w:val="00F77E22"/>
    <w:rsid w:val="00F80544"/>
    <w:rsid w:val="00F82554"/>
    <w:rsid w:val="00F82DAA"/>
    <w:rsid w:val="00F82E73"/>
    <w:rsid w:val="00F86EC2"/>
    <w:rsid w:val="00F90C27"/>
    <w:rsid w:val="00F969CA"/>
    <w:rsid w:val="00FA1E77"/>
    <w:rsid w:val="00FA1F7F"/>
    <w:rsid w:val="00FA25CD"/>
    <w:rsid w:val="00FA301C"/>
    <w:rsid w:val="00FA38F3"/>
    <w:rsid w:val="00FB075E"/>
    <w:rsid w:val="00FB2344"/>
    <w:rsid w:val="00FB283D"/>
    <w:rsid w:val="00FB6386"/>
    <w:rsid w:val="00FB6F9E"/>
    <w:rsid w:val="00FC0DC3"/>
    <w:rsid w:val="00FC1E83"/>
    <w:rsid w:val="00FD28F0"/>
    <w:rsid w:val="00FD3E6C"/>
    <w:rsid w:val="00FD3F07"/>
    <w:rsid w:val="00FD73C2"/>
    <w:rsid w:val="00FE01E6"/>
    <w:rsid w:val="00FE1942"/>
    <w:rsid w:val="00FE2FE3"/>
    <w:rsid w:val="00FE48B3"/>
    <w:rsid w:val="00FE6625"/>
    <w:rsid w:val="00FF2D20"/>
    <w:rsid w:val="00FF372A"/>
    <w:rsid w:val="00FF4A75"/>
    <w:rsid w:val="72CECD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D8A33EC-52FF-4C9C-80DF-298FD238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uiPriority w:val="1"/>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9DFAB-F88B-4368-8521-1629A518130E}">
  <ds:schemaRefs>
    <ds:schemaRef ds:uri="http://purl.org/dc/elements/1.1/"/>
    <ds:schemaRef ds:uri="http://schemas.microsoft.com/office/2006/metadata/properties"/>
    <ds:schemaRef ds:uri="http://purl.org/dc/terms/"/>
    <ds:schemaRef ds:uri="http://purl.org/dc/dcmitype/"/>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3ba6957d-a9a8-4f41-8172-bfeef4911de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7135BDD-24D0-4DE4-9648-94333CF2E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35</Pages>
  <Words>11364</Words>
  <Characters>70300</Characters>
  <Application>Microsoft Office Word</Application>
  <DocSecurity>0</DocSecurity>
  <Lines>585</Lines>
  <Paragraphs>163</Paragraphs>
  <ScaleCrop>false</ScaleCrop>
  <Company>3GPP Support Team</Company>
  <LinksUpToDate>false</LinksUpToDate>
  <CharactersWithSpaces>81501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Antonio Ordoñez Lucena</cp:lastModifiedBy>
  <cp:revision>66</cp:revision>
  <cp:lastPrinted>1900-01-01T23:00:00Z</cp:lastPrinted>
  <dcterms:created xsi:type="dcterms:W3CDTF">2025-01-09T17:54:00Z</dcterms:created>
  <dcterms:modified xsi:type="dcterms:W3CDTF">2025-02-07T12:58:00Z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